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96764AD" w:rsidR="001E41F3" w:rsidRDefault="001E41F3">
      <w:pPr>
        <w:pStyle w:val="CRCoverPage"/>
        <w:tabs>
          <w:tab w:val="right" w:pos="9639"/>
        </w:tabs>
        <w:spacing w:after="0"/>
        <w:rPr>
          <w:b/>
          <w:i/>
          <w:noProof/>
          <w:sz w:val="28"/>
        </w:rPr>
      </w:pPr>
      <w:r>
        <w:rPr>
          <w:b/>
          <w:noProof/>
          <w:sz w:val="24"/>
        </w:rPr>
        <w:t>3GPP TSG-</w:t>
      </w:r>
      <w:r w:rsidR="00ED0FDD">
        <w:fldChar w:fldCharType="begin"/>
      </w:r>
      <w:r w:rsidR="00ED0FDD">
        <w:instrText xml:space="preserve"> DOCPROPERTY  TSG/WGRef  \* MERGEFORMAT </w:instrText>
      </w:r>
      <w:r w:rsidR="00ED0FDD">
        <w:fldChar w:fldCharType="separate"/>
      </w:r>
      <w:r w:rsidR="00013725" w:rsidRPr="00013725">
        <w:rPr>
          <w:b/>
          <w:noProof/>
          <w:sz w:val="24"/>
        </w:rPr>
        <w:t>RAN5</w:t>
      </w:r>
      <w:r w:rsidR="00ED0FDD">
        <w:rPr>
          <w:b/>
          <w:noProof/>
          <w:sz w:val="24"/>
        </w:rPr>
        <w:fldChar w:fldCharType="end"/>
      </w:r>
      <w:r w:rsidR="00C66BA2">
        <w:rPr>
          <w:b/>
          <w:noProof/>
          <w:sz w:val="24"/>
        </w:rPr>
        <w:t xml:space="preserve"> </w:t>
      </w:r>
      <w:r>
        <w:rPr>
          <w:b/>
          <w:noProof/>
          <w:sz w:val="24"/>
        </w:rPr>
        <w:t>Meeting #</w:t>
      </w:r>
      <w:r w:rsidR="00ED0FDD">
        <w:fldChar w:fldCharType="begin"/>
      </w:r>
      <w:r w:rsidR="00ED0FDD">
        <w:instrText xml:space="preserve"> DOCPROPERTY  MtgSeq  \* MERGEFORMAT </w:instrText>
      </w:r>
      <w:r w:rsidR="00ED0FDD">
        <w:fldChar w:fldCharType="separate"/>
      </w:r>
      <w:r w:rsidR="006E7EEB" w:rsidRPr="006E7EEB">
        <w:rPr>
          <w:b/>
          <w:noProof/>
          <w:sz w:val="24"/>
        </w:rPr>
        <w:t>104</w:t>
      </w:r>
      <w:r w:rsidR="00ED0FDD">
        <w:rPr>
          <w:b/>
          <w:noProof/>
          <w:sz w:val="24"/>
        </w:rPr>
        <w:fldChar w:fldCharType="end"/>
      </w:r>
      <w:r w:rsidR="00ED0FDD">
        <w:fldChar w:fldCharType="begin"/>
      </w:r>
      <w:r w:rsidR="00ED0FDD">
        <w:instrText xml:space="preserve"> DOCPROPERTY  MtgTitle  \* MERGEFORMAT </w:instrText>
      </w:r>
      <w:r w:rsidR="00ED0FDD">
        <w:fldChar w:fldCharType="separate"/>
      </w:r>
      <w:r w:rsidR="006274EF" w:rsidRPr="006274EF">
        <w:rPr>
          <w:b/>
          <w:noProof/>
          <w:sz w:val="24"/>
        </w:rPr>
        <w:t xml:space="preserve"> </w:t>
      </w:r>
      <w:r w:rsidR="00ED0FDD">
        <w:rPr>
          <w:b/>
          <w:noProof/>
          <w:sz w:val="24"/>
        </w:rPr>
        <w:fldChar w:fldCharType="end"/>
      </w:r>
      <w:r>
        <w:rPr>
          <w:b/>
          <w:i/>
          <w:noProof/>
          <w:sz w:val="28"/>
        </w:rPr>
        <w:tab/>
      </w:r>
      <w:r w:rsidR="00ED0FDD">
        <w:fldChar w:fldCharType="begin"/>
      </w:r>
      <w:r w:rsidR="00ED0FDD">
        <w:instrText xml:space="preserve"> DOCPROPERTY  Tdoc#  \* MERGEFORMAT </w:instrText>
      </w:r>
      <w:r w:rsidR="00ED0FDD">
        <w:fldChar w:fldCharType="separate"/>
      </w:r>
      <w:r w:rsidR="00ED0FDD" w:rsidRPr="00ED0FDD">
        <w:rPr>
          <w:b/>
          <w:i/>
          <w:noProof/>
          <w:sz w:val="28"/>
        </w:rPr>
        <w:t>R5-245215</w:t>
      </w:r>
      <w:r w:rsidR="00ED0FDD">
        <w:rPr>
          <w:b/>
          <w:i/>
          <w:noProof/>
          <w:sz w:val="28"/>
        </w:rPr>
        <w:fldChar w:fldCharType="end"/>
      </w:r>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7744BF" w:rsidR="001E41F3" w:rsidRPr="00410371" w:rsidRDefault="00ED0FDD" w:rsidP="00E13F3D">
            <w:pPr>
              <w:pStyle w:val="CRCoverPage"/>
              <w:spacing w:after="0"/>
              <w:jc w:val="right"/>
              <w:rPr>
                <w:b/>
                <w:noProof/>
                <w:sz w:val="28"/>
              </w:rPr>
            </w:pPr>
            <w:r>
              <w:fldChar w:fldCharType="begin"/>
            </w:r>
            <w:r>
              <w:instrText xml:space="preserve"> DOCPROPERTY  Spec#  \* MERGEFORMAT </w:instrText>
            </w:r>
            <w:r>
              <w:fldChar w:fldCharType="separate"/>
            </w:r>
            <w:r w:rsidR="00113BD0" w:rsidRPr="00113BD0">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411384" w:rsidR="001E41F3" w:rsidRPr="00410371" w:rsidRDefault="00ED0FDD" w:rsidP="00547111">
            <w:pPr>
              <w:pStyle w:val="CRCoverPage"/>
              <w:spacing w:after="0"/>
              <w:rPr>
                <w:noProof/>
              </w:rPr>
            </w:pPr>
            <w:r>
              <w:fldChar w:fldCharType="begin"/>
            </w:r>
            <w:r>
              <w:instrText xml:space="preserve"> DOCPROPERTY  Cr#  \* MERGEFORMAT </w:instrText>
            </w:r>
            <w:r>
              <w:fldChar w:fldCharType="separate"/>
            </w:r>
            <w:r w:rsidRPr="00ED0FDD">
              <w:rPr>
                <w:b/>
                <w:noProof/>
                <w:sz w:val="28"/>
              </w:rPr>
              <w:t>3319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ED0FDD"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ED0FDD">
            <w:pPr>
              <w:pStyle w:val="CRCoverPage"/>
              <w:spacing w:after="0"/>
              <w:jc w:val="center"/>
              <w:rPr>
                <w:noProof/>
                <w:sz w:val="28"/>
              </w:rPr>
            </w:pPr>
            <w:r>
              <w:fldChar w:fldCharType="begin"/>
            </w:r>
            <w:r>
              <w:instrText xml:space="preserve"> DOCPROPERTY  Version  \* MERGEFORMAT </w:instrText>
            </w:r>
            <w:r>
              <w:fldChar w:fldCharType="separate"/>
            </w:r>
            <w:r w:rsidR="00113BD0" w:rsidRPr="00113BD0">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32B81A" w:rsidR="001E41F3" w:rsidRDefault="00ED0FDD">
            <w:pPr>
              <w:pStyle w:val="CRCoverPage"/>
              <w:spacing w:after="0"/>
              <w:ind w:left="100"/>
              <w:rPr>
                <w:noProof/>
              </w:rPr>
            </w:pPr>
            <w:r>
              <w:fldChar w:fldCharType="begin"/>
            </w:r>
            <w:r>
              <w:instrText xml:space="preserve"> DOCPROPERTY  CrTitle  \* MERGEFORMAT </w:instrText>
            </w:r>
            <w:r>
              <w:fldChar w:fldCharType="separate"/>
            </w:r>
            <w:r>
              <w:t>Clarification of test frequency for n8 and n71 CBW 35 MHz</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ED0FDD">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ED0FDD"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8F6FD1" w:rsidR="001E41F3" w:rsidRDefault="00ED0FDD">
            <w:pPr>
              <w:pStyle w:val="CRCoverPage"/>
              <w:spacing w:after="0"/>
              <w:ind w:left="100"/>
              <w:rPr>
                <w:noProof/>
              </w:rPr>
            </w:pPr>
            <w:r>
              <w:fldChar w:fldCharType="begin"/>
            </w:r>
            <w:r>
              <w:instrText xml:space="preserve"> DOCPROPERTY  RelatedWis  \* MERGEFORMAT </w:instrText>
            </w:r>
            <w:r>
              <w:fldChar w:fldCharType="separate"/>
            </w:r>
            <w:r w:rsidR="00C1191E">
              <w:rPr>
                <w:noProof/>
              </w:rPr>
              <w:t xml:space="preserve">TEI17_Test, </w:t>
            </w:r>
            <w:r w:rsidR="00C1191E">
              <w:t>NR_lic_bands_BW_R17-UEConTest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ED0FDD">
            <w:pPr>
              <w:pStyle w:val="CRCoverPage"/>
              <w:spacing w:after="0"/>
              <w:ind w:left="100"/>
              <w:rPr>
                <w:noProof/>
              </w:rPr>
            </w:pPr>
            <w:r>
              <w:fldChar w:fldCharType="begin"/>
            </w:r>
            <w:r>
              <w:instrText xml:space="preserve"> DOCPROPERTY  ResDate  \* MERGEFORMAT </w:instrText>
            </w:r>
            <w:r>
              <w:fldChar w:fldCharType="separate"/>
            </w:r>
            <w:r w:rsidR="006E7EEB">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ED0FDD"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ED0FDD">
            <w:pPr>
              <w:pStyle w:val="CRCoverPage"/>
              <w:spacing w:after="0"/>
              <w:ind w:left="100"/>
              <w:rPr>
                <w:noProof/>
              </w:rPr>
            </w:pPr>
            <w:r>
              <w:fldChar w:fldCharType="begin"/>
            </w:r>
            <w:r>
              <w:instrText xml:space="preserve"> DOCPROPERTY  Release  \* MERGEFORMAT </w:instrText>
            </w:r>
            <w:r>
              <w:fldChar w:fldCharType="separate"/>
            </w:r>
            <w:r w:rsidR="006E7EE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4D3A43" w:rsidR="001E41F3" w:rsidRDefault="00D046C8">
            <w:pPr>
              <w:pStyle w:val="CRCoverPage"/>
              <w:spacing w:after="0"/>
              <w:ind w:left="100"/>
              <w:rPr>
                <w:noProof/>
              </w:rPr>
            </w:pPr>
            <w:r>
              <w:rPr>
                <w:rFonts w:hint="eastAsia"/>
                <w:noProof/>
                <w:lang w:eastAsia="ja-JP"/>
              </w:rPr>
              <w:t>The availabe</w:t>
            </w:r>
            <w:r w:rsidRPr="00160431">
              <w:rPr>
                <w:noProof/>
                <w:lang w:eastAsia="ja-JP"/>
              </w:rPr>
              <w:t xml:space="preserve"> bandwidth of </w:t>
            </w:r>
            <w:r>
              <w:rPr>
                <w:rFonts w:hint="eastAsia"/>
                <w:noProof/>
                <w:lang w:eastAsia="ja-JP"/>
              </w:rPr>
              <w:t>NR b</w:t>
            </w:r>
            <w:r w:rsidRPr="00160431">
              <w:rPr>
                <w:noProof/>
                <w:lang w:eastAsia="ja-JP"/>
              </w:rPr>
              <w:t>and n</w:t>
            </w:r>
            <w:r>
              <w:rPr>
                <w:rFonts w:hint="eastAsia"/>
                <w:noProof/>
                <w:lang w:eastAsia="ja-JP"/>
              </w:rPr>
              <w:t>8 and 71</w:t>
            </w:r>
            <w:r w:rsidRPr="00160431">
              <w:rPr>
                <w:noProof/>
                <w:lang w:eastAsia="ja-JP"/>
              </w:rPr>
              <w:t xml:space="preserve"> is </w:t>
            </w:r>
            <w:r>
              <w:rPr>
                <w:rFonts w:hint="eastAsia"/>
                <w:noProof/>
                <w:lang w:eastAsia="ja-JP"/>
              </w:rPr>
              <w:t>3</w:t>
            </w:r>
            <w:r w:rsidRPr="00160431">
              <w:rPr>
                <w:noProof/>
                <w:lang w:eastAsia="ja-JP"/>
              </w:rPr>
              <w:t>5</w:t>
            </w:r>
            <w:r>
              <w:rPr>
                <w:rFonts w:hint="eastAsia"/>
                <w:noProof/>
                <w:lang w:eastAsia="ja-JP"/>
              </w:rPr>
              <w:t xml:space="preserve"> </w:t>
            </w:r>
            <w:r w:rsidRPr="00160431">
              <w:rPr>
                <w:noProof/>
                <w:lang w:eastAsia="ja-JP"/>
              </w:rPr>
              <w:t>M</w:t>
            </w:r>
            <w:r>
              <w:rPr>
                <w:rFonts w:hint="eastAsia"/>
                <w:noProof/>
                <w:lang w:eastAsia="ja-JP"/>
              </w:rPr>
              <w:t>Hz</w:t>
            </w:r>
            <w:r w:rsidRPr="00160431">
              <w:rPr>
                <w:noProof/>
                <w:lang w:eastAsia="ja-JP"/>
              </w:rPr>
              <w:t>,</w:t>
            </w:r>
            <w:r>
              <w:rPr>
                <w:rFonts w:hint="eastAsia"/>
                <w:noProof/>
                <w:lang w:eastAsia="ja-JP"/>
              </w:rPr>
              <w:t xml:space="preserve"> so the test frequency of Low/Mid/High are the same when CBW = 35 MHz. It should be clarified in 4.3.1.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3F0886" w:rsidR="001E41F3" w:rsidRDefault="00D046C8">
            <w:pPr>
              <w:pStyle w:val="CRCoverPage"/>
              <w:spacing w:after="0"/>
              <w:ind w:left="100"/>
              <w:rPr>
                <w:noProof/>
              </w:rPr>
            </w:pPr>
            <w:r w:rsidRPr="00160431">
              <w:rPr>
                <w:noProof/>
              </w:rPr>
              <w:t>Added note</w:t>
            </w:r>
            <w:r>
              <w:rPr>
                <w:rFonts w:hint="eastAsia"/>
                <w:noProof/>
                <w:lang w:eastAsia="ja-JP"/>
              </w:rPr>
              <w:t>s</w:t>
            </w:r>
            <w:r w:rsidRPr="00160431">
              <w:rPr>
                <w:noProof/>
              </w:rPr>
              <w:t xml:space="preserve"> to </w:t>
            </w:r>
            <w:r w:rsidRPr="00397F59">
              <w:t>Table 4.3.1.1.1.</w:t>
            </w:r>
            <w:r>
              <w:rPr>
                <w:rFonts w:hint="eastAsia"/>
                <w:lang w:eastAsia="ja-JP"/>
              </w:rPr>
              <w:t>8</w:t>
            </w:r>
            <w:r w:rsidRPr="00397F59">
              <w:t>-</w:t>
            </w:r>
            <w:r>
              <w:rPr>
                <w:rFonts w:hint="eastAsia"/>
                <w:lang w:eastAsia="ja-JP"/>
              </w:rPr>
              <w:t>x</w:t>
            </w:r>
            <w:r w:rsidRPr="00397F59">
              <w:t xml:space="preserve"> </w:t>
            </w:r>
            <w:r>
              <w:rPr>
                <w:rFonts w:hint="eastAsia"/>
                <w:lang w:eastAsia="ja-JP"/>
              </w:rPr>
              <w:t xml:space="preserve">and </w:t>
            </w:r>
            <w:r w:rsidRPr="00397F59">
              <w:t>Table 4.3.1.1.1.7</w:t>
            </w:r>
            <w:r>
              <w:rPr>
                <w:rFonts w:hint="eastAsia"/>
                <w:lang w:eastAsia="ja-JP"/>
              </w:rPr>
              <w:t>1</w:t>
            </w:r>
            <w:r w:rsidRPr="00397F59">
              <w:t>-</w:t>
            </w:r>
            <w:r>
              <w:rPr>
                <w:rFonts w:hint="eastAsia"/>
                <w:lang w:eastAsia="ja-JP"/>
              </w:rPr>
              <w:t>x.</w:t>
            </w:r>
          </w:p>
        </w:tc>
      </w:tr>
      <w:tr w:rsidR="001E41F3" w14:paraId="1F886379" w14:textId="77777777" w:rsidTr="00547111">
        <w:tc>
          <w:tcPr>
            <w:tcW w:w="2694" w:type="dxa"/>
            <w:gridSpan w:val="2"/>
            <w:tcBorders>
              <w:left w:val="single" w:sz="4" w:space="0" w:color="auto"/>
            </w:tcBorders>
          </w:tcPr>
          <w:p w14:paraId="4D989623" w14:textId="77777777" w:rsidR="001E41F3" w:rsidRPr="00D046C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197CA" w:rsidR="001E41F3" w:rsidRDefault="00D046C8">
            <w:pPr>
              <w:pStyle w:val="CRCoverPage"/>
              <w:spacing w:after="0"/>
              <w:ind w:left="100"/>
              <w:rPr>
                <w:noProof/>
              </w:rPr>
            </w:pPr>
            <w:r>
              <w:rPr>
                <w:rFonts w:hint="eastAsia"/>
                <w:noProof/>
                <w:lang w:eastAsia="ja-JP"/>
              </w:rPr>
              <w:t>It will make a confusion when testing n8 and n71 with CBW = 25 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EB0B3" w:rsidR="001E41F3" w:rsidRDefault="00D046C8">
            <w:pPr>
              <w:pStyle w:val="CRCoverPage"/>
              <w:spacing w:after="0"/>
              <w:ind w:left="100"/>
              <w:rPr>
                <w:noProof/>
                <w:lang w:eastAsia="ja-JP"/>
              </w:rPr>
            </w:pPr>
            <w:r>
              <w:rPr>
                <w:rFonts w:hint="eastAsia"/>
                <w:noProof/>
                <w:lang w:eastAsia="ja-JP"/>
              </w:rPr>
              <w:t>4.3.1.1.1.8, 4.3.1.1.1.71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01F61F3" w14:textId="77777777" w:rsidR="00B35F9C" w:rsidRPr="004D139E" w:rsidRDefault="00B35F9C" w:rsidP="00B35F9C">
      <w:pPr>
        <w:pStyle w:val="6"/>
      </w:pPr>
      <w:bookmarkStart w:id="1" w:name="_Toc77005737"/>
      <w:bookmarkStart w:id="2" w:name="_Toc84849641"/>
      <w:bookmarkStart w:id="3" w:name="_Toc92808368"/>
      <w:r w:rsidRPr="004D139E">
        <w:t>4.3.1.1.1.8</w:t>
      </w:r>
      <w:r w:rsidRPr="004D139E">
        <w:tab/>
        <w:t>Reference test frequencies for NR operating band n8</w:t>
      </w:r>
      <w:bookmarkEnd w:id="1"/>
      <w:bookmarkEnd w:id="2"/>
      <w:bookmarkEnd w:id="3"/>
    </w:p>
    <w:p w14:paraId="1EFD6DF0" w14:textId="77777777" w:rsidR="00B35F9C" w:rsidRPr="00B2362B" w:rsidRDefault="00B35F9C" w:rsidP="00B35F9C">
      <w:pPr>
        <w:pStyle w:val="TH"/>
      </w:pPr>
      <w:bookmarkStart w:id="4" w:name="_CRTable4_3_1_1_1_81"/>
      <w:r w:rsidRPr="00B2362B">
        <w:t xml:space="preserve">Table </w:t>
      </w:r>
      <w:bookmarkEnd w:id="4"/>
      <w:r w:rsidRPr="00B2362B">
        <w:t>4.3.1.1.1.8-1: Test frequencies for NR operating band n8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B35F9C" w:rsidRPr="00B2362B" w14:paraId="63C87774" w14:textId="77777777" w:rsidTr="00003D2E">
        <w:tc>
          <w:tcPr>
            <w:tcW w:w="788" w:type="dxa"/>
            <w:tcBorders>
              <w:top w:val="single" w:sz="4" w:space="0" w:color="auto"/>
              <w:left w:val="single" w:sz="4" w:space="0" w:color="auto"/>
              <w:bottom w:val="single" w:sz="4" w:space="0" w:color="auto"/>
              <w:right w:val="single" w:sz="4" w:space="0" w:color="auto"/>
            </w:tcBorders>
            <w:hideMark/>
          </w:tcPr>
          <w:p w14:paraId="7B6F4EAD"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lastRenderedPageBreak/>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782A2F6A"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carrierBandwidth</w:t>
            </w:r>
          </w:p>
          <w:p w14:paraId="0569FD5B"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4E294BAC"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2148E77E"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Carrier centre</w:t>
            </w:r>
          </w:p>
          <w:p w14:paraId="04E596BB"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76D4421F"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Carrier centre</w:t>
            </w:r>
          </w:p>
          <w:p w14:paraId="47F99653"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4D08B9C1"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point A</w:t>
            </w:r>
            <w:r w:rsidRPr="00B2362B">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62CB0584"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absoluteFrequencyPointA</w:t>
            </w:r>
            <w:r w:rsidRPr="00B2362B">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219F8214"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7F4E0D08"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SS block SCS</w:t>
            </w:r>
          </w:p>
          <w:p w14:paraId="7056EEF4"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5219FB01"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49BF32A6"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absoluteFrequencySSB</w:t>
            </w:r>
          </w:p>
          <w:p w14:paraId="4706E99D"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6F3D07AB"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object w:dxaOrig="432" w:dyaOrig="312" w14:anchorId="53736A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6.2pt" o:ole="">
                  <v:imagedata r:id="rId13" o:title=""/>
                </v:shape>
                <o:OLEObject Type="Embed" ProgID="Equation.3" ShapeID="_x0000_i1025" DrawAspect="Content" ObjectID="_1784734994" r:id="rId14"/>
              </w:object>
            </w:r>
          </w:p>
        </w:tc>
        <w:tc>
          <w:tcPr>
            <w:tcW w:w="851" w:type="dxa"/>
            <w:tcBorders>
              <w:top w:val="single" w:sz="4" w:space="0" w:color="auto"/>
              <w:left w:val="single" w:sz="4" w:space="0" w:color="auto"/>
              <w:bottom w:val="single" w:sz="4" w:space="0" w:color="auto"/>
              <w:right w:val="single" w:sz="4" w:space="0" w:color="auto"/>
            </w:tcBorders>
            <w:hideMark/>
          </w:tcPr>
          <w:p w14:paraId="135C30F2"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Offset Carrier CORESET#0</w:t>
            </w:r>
          </w:p>
          <w:p w14:paraId="52CE7746"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[RBs]</w:t>
            </w:r>
          </w:p>
          <w:p w14:paraId="55C29D95"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26243F36"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CORESET#0 Index (Offset</w:t>
            </w:r>
          </w:p>
          <w:p w14:paraId="5799CB8A"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[RBs])</w:t>
            </w:r>
          </w:p>
          <w:p w14:paraId="42224D91"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390684C0"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offsetToPointA</w:t>
            </w:r>
            <w:r w:rsidRPr="00B2362B">
              <w:rPr>
                <w:rFonts w:ascii="Arial" w:hAnsi="Arial"/>
                <w:b/>
                <w:sz w:val="18"/>
              </w:rPr>
              <w:br/>
              <w:t>(SIB1)</w:t>
            </w:r>
          </w:p>
          <w:p w14:paraId="4A1F81C1"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[PRBs]</w:t>
            </w:r>
          </w:p>
          <w:p w14:paraId="35C1B84F"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Note 1</w:t>
            </w:r>
          </w:p>
        </w:tc>
      </w:tr>
      <w:tr w:rsidR="00B35F9C" w:rsidRPr="00B2362B" w14:paraId="08EE37FA" w14:textId="77777777" w:rsidTr="00003D2E">
        <w:tc>
          <w:tcPr>
            <w:tcW w:w="788" w:type="dxa"/>
            <w:tcBorders>
              <w:top w:val="single" w:sz="4" w:space="0" w:color="auto"/>
              <w:left w:val="single" w:sz="4" w:space="0" w:color="auto"/>
              <w:bottom w:val="nil"/>
              <w:right w:val="single" w:sz="4" w:space="0" w:color="auto"/>
            </w:tcBorders>
            <w:hideMark/>
          </w:tcPr>
          <w:p w14:paraId="1C9B854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5/5</w:t>
            </w:r>
          </w:p>
        </w:tc>
        <w:tc>
          <w:tcPr>
            <w:tcW w:w="849" w:type="dxa"/>
            <w:tcBorders>
              <w:top w:val="single" w:sz="4" w:space="0" w:color="auto"/>
              <w:left w:val="single" w:sz="4" w:space="0" w:color="auto"/>
              <w:bottom w:val="nil"/>
              <w:right w:val="single" w:sz="4" w:space="0" w:color="auto"/>
            </w:tcBorders>
            <w:hideMark/>
          </w:tcPr>
          <w:p w14:paraId="1555542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25</w:t>
            </w:r>
          </w:p>
        </w:tc>
        <w:tc>
          <w:tcPr>
            <w:tcW w:w="1133" w:type="dxa"/>
            <w:tcBorders>
              <w:top w:val="single" w:sz="4" w:space="0" w:color="auto"/>
              <w:left w:val="single" w:sz="4" w:space="0" w:color="auto"/>
              <w:bottom w:val="nil"/>
              <w:right w:val="single" w:sz="4" w:space="0" w:color="auto"/>
            </w:tcBorders>
            <w:hideMark/>
          </w:tcPr>
          <w:p w14:paraId="058A481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4FB7D3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5F001E1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927.5</w:t>
            </w:r>
          </w:p>
        </w:tc>
        <w:tc>
          <w:tcPr>
            <w:tcW w:w="992" w:type="dxa"/>
            <w:tcBorders>
              <w:top w:val="single" w:sz="4" w:space="0" w:color="auto"/>
              <w:left w:val="single" w:sz="4" w:space="0" w:color="auto"/>
              <w:bottom w:val="single" w:sz="4" w:space="0" w:color="auto"/>
              <w:right w:val="single" w:sz="4" w:space="0" w:color="auto"/>
            </w:tcBorders>
            <w:hideMark/>
          </w:tcPr>
          <w:p w14:paraId="228F5A8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185500</w:t>
            </w:r>
          </w:p>
        </w:tc>
        <w:tc>
          <w:tcPr>
            <w:tcW w:w="993" w:type="dxa"/>
            <w:tcBorders>
              <w:top w:val="single" w:sz="4" w:space="0" w:color="auto"/>
              <w:left w:val="single" w:sz="4" w:space="0" w:color="auto"/>
              <w:bottom w:val="single" w:sz="4" w:space="0" w:color="auto"/>
              <w:right w:val="single" w:sz="4" w:space="0" w:color="auto"/>
            </w:tcBorders>
            <w:hideMark/>
          </w:tcPr>
          <w:p w14:paraId="708FF44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925.25</w:t>
            </w:r>
          </w:p>
        </w:tc>
        <w:tc>
          <w:tcPr>
            <w:tcW w:w="992" w:type="dxa"/>
            <w:tcBorders>
              <w:top w:val="single" w:sz="4" w:space="0" w:color="auto"/>
              <w:left w:val="single" w:sz="4" w:space="0" w:color="auto"/>
              <w:bottom w:val="single" w:sz="4" w:space="0" w:color="auto"/>
              <w:right w:val="single" w:sz="4" w:space="0" w:color="auto"/>
            </w:tcBorders>
            <w:hideMark/>
          </w:tcPr>
          <w:p w14:paraId="5D9A694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185050</w:t>
            </w:r>
          </w:p>
        </w:tc>
        <w:tc>
          <w:tcPr>
            <w:tcW w:w="992" w:type="dxa"/>
            <w:tcBorders>
              <w:top w:val="single" w:sz="4" w:space="0" w:color="auto"/>
              <w:left w:val="single" w:sz="4" w:space="0" w:color="auto"/>
              <w:bottom w:val="single" w:sz="4" w:space="0" w:color="auto"/>
              <w:right w:val="single" w:sz="4" w:space="0" w:color="auto"/>
            </w:tcBorders>
            <w:hideMark/>
          </w:tcPr>
          <w:p w14:paraId="07C6D3B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1B5E3E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69F52AD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2318</w:t>
            </w:r>
          </w:p>
        </w:tc>
        <w:tc>
          <w:tcPr>
            <w:tcW w:w="992" w:type="dxa"/>
            <w:tcBorders>
              <w:top w:val="single" w:sz="4" w:space="0" w:color="auto"/>
              <w:left w:val="single" w:sz="4" w:space="0" w:color="auto"/>
              <w:bottom w:val="single" w:sz="4" w:space="0" w:color="auto"/>
              <w:right w:val="single" w:sz="4" w:space="0" w:color="auto"/>
            </w:tcBorders>
            <w:hideMark/>
          </w:tcPr>
          <w:p w14:paraId="7D79B28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185530</w:t>
            </w:r>
          </w:p>
        </w:tc>
        <w:tc>
          <w:tcPr>
            <w:tcW w:w="709" w:type="dxa"/>
            <w:tcBorders>
              <w:top w:val="single" w:sz="4" w:space="0" w:color="auto"/>
              <w:left w:val="single" w:sz="4" w:space="0" w:color="auto"/>
              <w:bottom w:val="single" w:sz="4" w:space="0" w:color="auto"/>
              <w:right w:val="single" w:sz="4" w:space="0" w:color="auto"/>
            </w:tcBorders>
            <w:hideMark/>
          </w:tcPr>
          <w:p w14:paraId="40C1D96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67BD21E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DCA4F3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354DE8F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3</w:t>
            </w:r>
          </w:p>
        </w:tc>
      </w:tr>
      <w:tr w:rsidR="00B35F9C" w:rsidRPr="00B2362B" w14:paraId="745E8380" w14:textId="77777777" w:rsidTr="00003D2E">
        <w:tc>
          <w:tcPr>
            <w:tcW w:w="788" w:type="dxa"/>
            <w:tcBorders>
              <w:top w:val="nil"/>
              <w:left w:val="single" w:sz="4" w:space="0" w:color="auto"/>
              <w:bottom w:val="nil"/>
              <w:right w:val="single" w:sz="4" w:space="0" w:color="auto"/>
            </w:tcBorders>
          </w:tcPr>
          <w:p w14:paraId="35E61DCE"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8123336"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4D43947B"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4A401C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12E634D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248629B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49FB5D3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921.89</w:t>
            </w:r>
          </w:p>
        </w:tc>
        <w:tc>
          <w:tcPr>
            <w:tcW w:w="992" w:type="dxa"/>
            <w:tcBorders>
              <w:top w:val="single" w:sz="4" w:space="0" w:color="auto"/>
              <w:left w:val="single" w:sz="4" w:space="0" w:color="auto"/>
              <w:bottom w:val="single" w:sz="4" w:space="0" w:color="auto"/>
              <w:right w:val="single" w:sz="4" w:space="0" w:color="auto"/>
            </w:tcBorders>
            <w:hideMark/>
          </w:tcPr>
          <w:p w14:paraId="4B34245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184378</w:t>
            </w:r>
          </w:p>
        </w:tc>
        <w:tc>
          <w:tcPr>
            <w:tcW w:w="992" w:type="dxa"/>
            <w:tcBorders>
              <w:top w:val="single" w:sz="4" w:space="0" w:color="auto"/>
              <w:left w:val="single" w:sz="4" w:space="0" w:color="auto"/>
              <w:bottom w:val="single" w:sz="4" w:space="0" w:color="auto"/>
              <w:right w:val="single" w:sz="4" w:space="0" w:color="auto"/>
            </w:tcBorders>
            <w:hideMark/>
          </w:tcPr>
          <w:p w14:paraId="2A62957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230BCB3F"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680F66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2354</w:t>
            </w:r>
          </w:p>
        </w:tc>
        <w:tc>
          <w:tcPr>
            <w:tcW w:w="992" w:type="dxa"/>
            <w:tcBorders>
              <w:top w:val="single" w:sz="4" w:space="0" w:color="auto"/>
              <w:left w:val="single" w:sz="4" w:space="0" w:color="auto"/>
              <w:bottom w:val="single" w:sz="4" w:space="0" w:color="auto"/>
              <w:right w:val="single" w:sz="4" w:space="0" w:color="auto"/>
            </w:tcBorders>
            <w:hideMark/>
          </w:tcPr>
          <w:p w14:paraId="6C79579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188410</w:t>
            </w:r>
          </w:p>
        </w:tc>
        <w:tc>
          <w:tcPr>
            <w:tcW w:w="709" w:type="dxa"/>
            <w:tcBorders>
              <w:top w:val="single" w:sz="4" w:space="0" w:color="auto"/>
              <w:left w:val="single" w:sz="4" w:space="0" w:color="auto"/>
              <w:bottom w:val="single" w:sz="4" w:space="0" w:color="auto"/>
              <w:right w:val="single" w:sz="4" w:space="0" w:color="auto"/>
            </w:tcBorders>
            <w:hideMark/>
          </w:tcPr>
          <w:p w14:paraId="0622CA2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7FB0E7F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0C0E83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43998A6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w:t>
            </w:r>
          </w:p>
        </w:tc>
      </w:tr>
      <w:tr w:rsidR="00B35F9C" w:rsidRPr="00B2362B" w14:paraId="5C5F6789" w14:textId="77777777" w:rsidTr="00003D2E">
        <w:tc>
          <w:tcPr>
            <w:tcW w:w="788" w:type="dxa"/>
            <w:tcBorders>
              <w:top w:val="nil"/>
              <w:left w:val="single" w:sz="4" w:space="0" w:color="auto"/>
              <w:bottom w:val="nil"/>
              <w:right w:val="single" w:sz="4" w:space="0" w:color="auto"/>
            </w:tcBorders>
          </w:tcPr>
          <w:p w14:paraId="68E7C4A7"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E701DF3"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E39C09A"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89EBF2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1D18ABB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957.5</w:t>
            </w:r>
          </w:p>
        </w:tc>
        <w:tc>
          <w:tcPr>
            <w:tcW w:w="992" w:type="dxa"/>
            <w:tcBorders>
              <w:top w:val="single" w:sz="4" w:space="0" w:color="auto"/>
              <w:left w:val="single" w:sz="4" w:space="0" w:color="auto"/>
              <w:bottom w:val="single" w:sz="4" w:space="0" w:color="auto"/>
              <w:right w:val="single" w:sz="4" w:space="0" w:color="auto"/>
            </w:tcBorders>
            <w:hideMark/>
          </w:tcPr>
          <w:p w14:paraId="567F5B5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191500</w:t>
            </w:r>
          </w:p>
        </w:tc>
        <w:tc>
          <w:tcPr>
            <w:tcW w:w="993" w:type="dxa"/>
            <w:tcBorders>
              <w:top w:val="single" w:sz="4" w:space="0" w:color="auto"/>
              <w:left w:val="single" w:sz="4" w:space="0" w:color="auto"/>
              <w:bottom w:val="single" w:sz="4" w:space="0" w:color="auto"/>
              <w:right w:val="single" w:sz="4" w:space="0" w:color="auto"/>
            </w:tcBorders>
            <w:hideMark/>
          </w:tcPr>
          <w:p w14:paraId="6EDF579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864.53</w:t>
            </w:r>
          </w:p>
        </w:tc>
        <w:tc>
          <w:tcPr>
            <w:tcW w:w="992" w:type="dxa"/>
            <w:tcBorders>
              <w:top w:val="single" w:sz="4" w:space="0" w:color="auto"/>
              <w:left w:val="single" w:sz="4" w:space="0" w:color="auto"/>
              <w:bottom w:val="single" w:sz="4" w:space="0" w:color="auto"/>
              <w:right w:val="single" w:sz="4" w:space="0" w:color="auto"/>
            </w:tcBorders>
            <w:hideMark/>
          </w:tcPr>
          <w:p w14:paraId="092F3C6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172906</w:t>
            </w:r>
          </w:p>
        </w:tc>
        <w:tc>
          <w:tcPr>
            <w:tcW w:w="992" w:type="dxa"/>
            <w:tcBorders>
              <w:top w:val="single" w:sz="4" w:space="0" w:color="auto"/>
              <w:left w:val="single" w:sz="4" w:space="0" w:color="auto"/>
              <w:bottom w:val="single" w:sz="4" w:space="0" w:color="auto"/>
              <w:right w:val="single" w:sz="4" w:space="0" w:color="auto"/>
            </w:tcBorders>
            <w:hideMark/>
          </w:tcPr>
          <w:p w14:paraId="742D167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00C35495"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090961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2393</w:t>
            </w:r>
          </w:p>
        </w:tc>
        <w:tc>
          <w:tcPr>
            <w:tcW w:w="992" w:type="dxa"/>
            <w:tcBorders>
              <w:top w:val="single" w:sz="4" w:space="0" w:color="auto"/>
              <w:left w:val="single" w:sz="4" w:space="0" w:color="auto"/>
              <w:bottom w:val="single" w:sz="4" w:space="0" w:color="auto"/>
              <w:right w:val="single" w:sz="4" w:space="0" w:color="auto"/>
            </w:tcBorders>
            <w:hideMark/>
          </w:tcPr>
          <w:p w14:paraId="25DAF8E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191530</w:t>
            </w:r>
          </w:p>
        </w:tc>
        <w:tc>
          <w:tcPr>
            <w:tcW w:w="709" w:type="dxa"/>
            <w:tcBorders>
              <w:top w:val="single" w:sz="4" w:space="0" w:color="auto"/>
              <w:left w:val="single" w:sz="4" w:space="0" w:color="auto"/>
              <w:bottom w:val="single" w:sz="4" w:space="0" w:color="auto"/>
              <w:right w:val="single" w:sz="4" w:space="0" w:color="auto"/>
            </w:tcBorders>
            <w:hideMark/>
          </w:tcPr>
          <w:p w14:paraId="5C8A8CB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4A45B63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F6CB62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38958D6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507</w:t>
            </w:r>
          </w:p>
        </w:tc>
      </w:tr>
      <w:tr w:rsidR="00B35F9C" w:rsidRPr="00B2362B" w14:paraId="500874DB" w14:textId="77777777" w:rsidTr="00003D2E">
        <w:tc>
          <w:tcPr>
            <w:tcW w:w="788" w:type="dxa"/>
            <w:tcBorders>
              <w:top w:val="nil"/>
              <w:left w:val="single" w:sz="4" w:space="0" w:color="auto"/>
              <w:bottom w:val="nil"/>
              <w:right w:val="single" w:sz="4" w:space="0" w:color="auto"/>
            </w:tcBorders>
          </w:tcPr>
          <w:p w14:paraId="5313E3E9"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D1B4620"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5A5E035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3B389B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9B6C1D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882.5</w:t>
            </w:r>
          </w:p>
        </w:tc>
        <w:tc>
          <w:tcPr>
            <w:tcW w:w="992" w:type="dxa"/>
            <w:tcBorders>
              <w:top w:val="single" w:sz="4" w:space="0" w:color="auto"/>
              <w:left w:val="single" w:sz="4" w:space="0" w:color="auto"/>
              <w:bottom w:val="single" w:sz="4" w:space="0" w:color="auto"/>
              <w:right w:val="single" w:sz="4" w:space="0" w:color="auto"/>
            </w:tcBorders>
            <w:hideMark/>
          </w:tcPr>
          <w:p w14:paraId="7336395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176500</w:t>
            </w:r>
          </w:p>
        </w:tc>
        <w:tc>
          <w:tcPr>
            <w:tcW w:w="993" w:type="dxa"/>
            <w:tcBorders>
              <w:top w:val="single" w:sz="4" w:space="0" w:color="auto"/>
              <w:left w:val="single" w:sz="4" w:space="0" w:color="auto"/>
              <w:bottom w:val="single" w:sz="4" w:space="0" w:color="auto"/>
              <w:right w:val="single" w:sz="4" w:space="0" w:color="auto"/>
            </w:tcBorders>
            <w:hideMark/>
          </w:tcPr>
          <w:p w14:paraId="0242339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880.25</w:t>
            </w:r>
          </w:p>
        </w:tc>
        <w:tc>
          <w:tcPr>
            <w:tcW w:w="992" w:type="dxa"/>
            <w:tcBorders>
              <w:top w:val="single" w:sz="4" w:space="0" w:color="auto"/>
              <w:left w:val="single" w:sz="4" w:space="0" w:color="auto"/>
              <w:bottom w:val="single" w:sz="4" w:space="0" w:color="auto"/>
              <w:right w:val="single" w:sz="4" w:space="0" w:color="auto"/>
            </w:tcBorders>
            <w:hideMark/>
          </w:tcPr>
          <w:p w14:paraId="40C20D3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176050</w:t>
            </w:r>
          </w:p>
        </w:tc>
        <w:tc>
          <w:tcPr>
            <w:tcW w:w="992" w:type="dxa"/>
            <w:tcBorders>
              <w:top w:val="single" w:sz="4" w:space="0" w:color="auto"/>
              <w:left w:val="single" w:sz="4" w:space="0" w:color="auto"/>
              <w:bottom w:val="single" w:sz="4" w:space="0" w:color="auto"/>
              <w:right w:val="single" w:sz="4" w:space="0" w:color="auto"/>
            </w:tcBorders>
            <w:hideMark/>
          </w:tcPr>
          <w:p w14:paraId="6F82876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D9215C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85B0BB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7DE9A1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1CA604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BDCBAF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DFE806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79025D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183BB4C1" w14:textId="77777777" w:rsidTr="00003D2E">
        <w:tc>
          <w:tcPr>
            <w:tcW w:w="788" w:type="dxa"/>
            <w:tcBorders>
              <w:top w:val="nil"/>
              <w:left w:val="single" w:sz="4" w:space="0" w:color="auto"/>
              <w:bottom w:val="nil"/>
              <w:right w:val="single" w:sz="4" w:space="0" w:color="auto"/>
            </w:tcBorders>
          </w:tcPr>
          <w:p w14:paraId="6F77E7E6"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608436F"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660FF448"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D1B4AC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B102E8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66D5A50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2D29733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804.53</w:t>
            </w:r>
          </w:p>
        </w:tc>
        <w:tc>
          <w:tcPr>
            <w:tcW w:w="992" w:type="dxa"/>
            <w:tcBorders>
              <w:top w:val="single" w:sz="4" w:space="0" w:color="auto"/>
              <w:left w:val="single" w:sz="4" w:space="0" w:color="auto"/>
              <w:bottom w:val="single" w:sz="4" w:space="0" w:color="auto"/>
              <w:right w:val="single" w:sz="4" w:space="0" w:color="auto"/>
            </w:tcBorders>
            <w:hideMark/>
          </w:tcPr>
          <w:p w14:paraId="2A368F4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160906</w:t>
            </w:r>
          </w:p>
        </w:tc>
        <w:tc>
          <w:tcPr>
            <w:tcW w:w="992" w:type="dxa"/>
            <w:tcBorders>
              <w:top w:val="single" w:sz="4" w:space="0" w:color="auto"/>
              <w:left w:val="single" w:sz="4" w:space="0" w:color="auto"/>
              <w:bottom w:val="single" w:sz="4" w:space="0" w:color="auto"/>
              <w:right w:val="single" w:sz="4" w:space="0" w:color="auto"/>
            </w:tcBorders>
            <w:hideMark/>
          </w:tcPr>
          <w:p w14:paraId="0A235F6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0A0FA646"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56A733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FD2F02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A52F21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B1E167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C52048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1850C7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42A6AFFE" w14:textId="77777777" w:rsidTr="00003D2E">
        <w:tc>
          <w:tcPr>
            <w:tcW w:w="788" w:type="dxa"/>
            <w:tcBorders>
              <w:top w:val="nil"/>
              <w:left w:val="single" w:sz="4" w:space="0" w:color="auto"/>
              <w:bottom w:val="single" w:sz="4" w:space="0" w:color="auto"/>
              <w:right w:val="single" w:sz="4" w:space="0" w:color="auto"/>
            </w:tcBorders>
          </w:tcPr>
          <w:p w14:paraId="45921845"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0B9E5D6"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6B30341"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C90BD8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37C32FD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912.5</w:t>
            </w:r>
          </w:p>
        </w:tc>
        <w:tc>
          <w:tcPr>
            <w:tcW w:w="992" w:type="dxa"/>
            <w:tcBorders>
              <w:top w:val="single" w:sz="4" w:space="0" w:color="auto"/>
              <w:left w:val="single" w:sz="4" w:space="0" w:color="auto"/>
              <w:bottom w:val="single" w:sz="4" w:space="0" w:color="auto"/>
              <w:right w:val="single" w:sz="4" w:space="0" w:color="auto"/>
            </w:tcBorders>
            <w:hideMark/>
          </w:tcPr>
          <w:p w14:paraId="560E4DF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182500</w:t>
            </w:r>
          </w:p>
        </w:tc>
        <w:tc>
          <w:tcPr>
            <w:tcW w:w="993" w:type="dxa"/>
            <w:tcBorders>
              <w:top w:val="single" w:sz="4" w:space="0" w:color="auto"/>
              <w:left w:val="single" w:sz="4" w:space="0" w:color="auto"/>
              <w:bottom w:val="single" w:sz="4" w:space="0" w:color="auto"/>
              <w:right w:val="single" w:sz="4" w:space="0" w:color="auto"/>
            </w:tcBorders>
            <w:hideMark/>
          </w:tcPr>
          <w:p w14:paraId="7DD23C9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909.17</w:t>
            </w:r>
          </w:p>
        </w:tc>
        <w:tc>
          <w:tcPr>
            <w:tcW w:w="992" w:type="dxa"/>
            <w:tcBorders>
              <w:top w:val="single" w:sz="4" w:space="0" w:color="auto"/>
              <w:left w:val="single" w:sz="4" w:space="0" w:color="auto"/>
              <w:bottom w:val="single" w:sz="4" w:space="0" w:color="auto"/>
              <w:right w:val="single" w:sz="4" w:space="0" w:color="auto"/>
            </w:tcBorders>
            <w:hideMark/>
          </w:tcPr>
          <w:p w14:paraId="056C809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181834</w:t>
            </w:r>
          </w:p>
        </w:tc>
        <w:tc>
          <w:tcPr>
            <w:tcW w:w="992" w:type="dxa"/>
            <w:tcBorders>
              <w:top w:val="single" w:sz="4" w:space="0" w:color="auto"/>
              <w:left w:val="single" w:sz="4" w:space="0" w:color="auto"/>
              <w:bottom w:val="single" w:sz="4" w:space="0" w:color="auto"/>
              <w:right w:val="single" w:sz="4" w:space="0" w:color="auto"/>
            </w:tcBorders>
            <w:hideMark/>
          </w:tcPr>
          <w:p w14:paraId="2E8D2E9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941309E"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4F30E7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B7EC8D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9EACEB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00A408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45ACF1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AC780D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113C859E" w14:textId="77777777" w:rsidTr="00003D2E">
        <w:tc>
          <w:tcPr>
            <w:tcW w:w="788" w:type="dxa"/>
            <w:tcBorders>
              <w:top w:val="single" w:sz="4" w:space="0" w:color="auto"/>
              <w:left w:val="single" w:sz="4" w:space="0" w:color="auto"/>
              <w:bottom w:val="nil"/>
              <w:right w:val="single" w:sz="4" w:space="0" w:color="auto"/>
            </w:tcBorders>
            <w:hideMark/>
          </w:tcPr>
          <w:p w14:paraId="0FBA6EB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10/10</w:t>
            </w:r>
          </w:p>
        </w:tc>
        <w:tc>
          <w:tcPr>
            <w:tcW w:w="849" w:type="dxa"/>
            <w:tcBorders>
              <w:top w:val="single" w:sz="4" w:space="0" w:color="auto"/>
              <w:left w:val="single" w:sz="4" w:space="0" w:color="auto"/>
              <w:bottom w:val="nil"/>
              <w:right w:val="single" w:sz="4" w:space="0" w:color="auto"/>
            </w:tcBorders>
            <w:hideMark/>
          </w:tcPr>
          <w:p w14:paraId="7E36AC0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52</w:t>
            </w:r>
          </w:p>
        </w:tc>
        <w:tc>
          <w:tcPr>
            <w:tcW w:w="1133" w:type="dxa"/>
            <w:tcBorders>
              <w:top w:val="single" w:sz="4" w:space="0" w:color="auto"/>
              <w:left w:val="single" w:sz="4" w:space="0" w:color="auto"/>
              <w:bottom w:val="nil"/>
              <w:right w:val="single" w:sz="4" w:space="0" w:color="auto"/>
            </w:tcBorders>
            <w:hideMark/>
          </w:tcPr>
          <w:p w14:paraId="1272C6A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83B2E4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16C776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930</w:t>
            </w:r>
          </w:p>
        </w:tc>
        <w:tc>
          <w:tcPr>
            <w:tcW w:w="992" w:type="dxa"/>
            <w:tcBorders>
              <w:top w:val="single" w:sz="4" w:space="0" w:color="auto"/>
              <w:left w:val="single" w:sz="4" w:space="0" w:color="auto"/>
              <w:bottom w:val="single" w:sz="4" w:space="0" w:color="auto"/>
              <w:right w:val="single" w:sz="4" w:space="0" w:color="auto"/>
            </w:tcBorders>
            <w:hideMark/>
          </w:tcPr>
          <w:p w14:paraId="692D50B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186000</w:t>
            </w:r>
          </w:p>
        </w:tc>
        <w:tc>
          <w:tcPr>
            <w:tcW w:w="993" w:type="dxa"/>
            <w:tcBorders>
              <w:top w:val="single" w:sz="4" w:space="0" w:color="auto"/>
              <w:left w:val="single" w:sz="4" w:space="0" w:color="auto"/>
              <w:bottom w:val="single" w:sz="4" w:space="0" w:color="auto"/>
              <w:right w:val="single" w:sz="4" w:space="0" w:color="auto"/>
            </w:tcBorders>
            <w:hideMark/>
          </w:tcPr>
          <w:p w14:paraId="0A7E02B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925.32</w:t>
            </w:r>
          </w:p>
        </w:tc>
        <w:tc>
          <w:tcPr>
            <w:tcW w:w="992" w:type="dxa"/>
            <w:tcBorders>
              <w:top w:val="single" w:sz="4" w:space="0" w:color="auto"/>
              <w:left w:val="single" w:sz="4" w:space="0" w:color="auto"/>
              <w:bottom w:val="single" w:sz="4" w:space="0" w:color="auto"/>
              <w:right w:val="single" w:sz="4" w:space="0" w:color="auto"/>
            </w:tcBorders>
            <w:hideMark/>
          </w:tcPr>
          <w:p w14:paraId="1F3A69C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185064</w:t>
            </w:r>
          </w:p>
        </w:tc>
        <w:tc>
          <w:tcPr>
            <w:tcW w:w="992" w:type="dxa"/>
            <w:tcBorders>
              <w:top w:val="single" w:sz="4" w:space="0" w:color="auto"/>
              <w:left w:val="single" w:sz="4" w:space="0" w:color="auto"/>
              <w:bottom w:val="single" w:sz="4" w:space="0" w:color="auto"/>
              <w:right w:val="single" w:sz="4" w:space="0" w:color="auto"/>
            </w:tcBorders>
            <w:hideMark/>
          </w:tcPr>
          <w:p w14:paraId="1EF93F4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AFD58E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4448E5D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2319</w:t>
            </w:r>
          </w:p>
        </w:tc>
        <w:tc>
          <w:tcPr>
            <w:tcW w:w="992" w:type="dxa"/>
            <w:tcBorders>
              <w:top w:val="single" w:sz="4" w:space="0" w:color="auto"/>
              <w:left w:val="single" w:sz="4" w:space="0" w:color="auto"/>
              <w:bottom w:val="single" w:sz="4" w:space="0" w:color="auto"/>
              <w:right w:val="single" w:sz="4" w:space="0" w:color="auto"/>
            </w:tcBorders>
            <w:hideMark/>
          </w:tcPr>
          <w:p w14:paraId="3BA66B5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185550</w:t>
            </w:r>
          </w:p>
        </w:tc>
        <w:tc>
          <w:tcPr>
            <w:tcW w:w="709" w:type="dxa"/>
            <w:tcBorders>
              <w:top w:val="single" w:sz="4" w:space="0" w:color="auto"/>
              <w:left w:val="single" w:sz="4" w:space="0" w:color="auto"/>
              <w:bottom w:val="single" w:sz="4" w:space="0" w:color="auto"/>
              <w:right w:val="single" w:sz="4" w:space="0" w:color="auto"/>
            </w:tcBorders>
            <w:hideMark/>
          </w:tcPr>
          <w:p w14:paraId="7A7069E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459AB9F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BDC779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33E5C82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3</w:t>
            </w:r>
          </w:p>
        </w:tc>
      </w:tr>
      <w:tr w:rsidR="00B35F9C" w:rsidRPr="00B2362B" w14:paraId="381C7A9E" w14:textId="77777777" w:rsidTr="00003D2E">
        <w:tc>
          <w:tcPr>
            <w:tcW w:w="788" w:type="dxa"/>
            <w:tcBorders>
              <w:top w:val="nil"/>
              <w:left w:val="single" w:sz="4" w:space="0" w:color="auto"/>
              <w:bottom w:val="nil"/>
              <w:right w:val="single" w:sz="4" w:space="0" w:color="auto"/>
            </w:tcBorders>
          </w:tcPr>
          <w:p w14:paraId="59DEC521"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23D6ECF"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9D0E3A7"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DBA391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C2CDC6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10104C5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5C4D4EE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919.46</w:t>
            </w:r>
          </w:p>
        </w:tc>
        <w:tc>
          <w:tcPr>
            <w:tcW w:w="992" w:type="dxa"/>
            <w:tcBorders>
              <w:top w:val="single" w:sz="4" w:space="0" w:color="auto"/>
              <w:left w:val="single" w:sz="4" w:space="0" w:color="auto"/>
              <w:bottom w:val="single" w:sz="4" w:space="0" w:color="auto"/>
              <w:right w:val="single" w:sz="4" w:space="0" w:color="auto"/>
            </w:tcBorders>
            <w:hideMark/>
          </w:tcPr>
          <w:p w14:paraId="1CD85DE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183892</w:t>
            </w:r>
          </w:p>
        </w:tc>
        <w:tc>
          <w:tcPr>
            <w:tcW w:w="992" w:type="dxa"/>
            <w:tcBorders>
              <w:top w:val="single" w:sz="4" w:space="0" w:color="auto"/>
              <w:left w:val="single" w:sz="4" w:space="0" w:color="auto"/>
              <w:bottom w:val="single" w:sz="4" w:space="0" w:color="auto"/>
              <w:right w:val="single" w:sz="4" w:space="0" w:color="auto"/>
            </w:tcBorders>
            <w:hideMark/>
          </w:tcPr>
          <w:p w14:paraId="3396BE3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390CC56F"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9FF11A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2348</w:t>
            </w:r>
          </w:p>
        </w:tc>
        <w:tc>
          <w:tcPr>
            <w:tcW w:w="992" w:type="dxa"/>
            <w:tcBorders>
              <w:top w:val="single" w:sz="4" w:space="0" w:color="auto"/>
              <w:left w:val="single" w:sz="4" w:space="0" w:color="auto"/>
              <w:bottom w:val="single" w:sz="4" w:space="0" w:color="auto"/>
              <w:right w:val="single" w:sz="4" w:space="0" w:color="auto"/>
            </w:tcBorders>
            <w:hideMark/>
          </w:tcPr>
          <w:p w14:paraId="09554E2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187930</w:t>
            </w:r>
          </w:p>
        </w:tc>
        <w:tc>
          <w:tcPr>
            <w:tcW w:w="709" w:type="dxa"/>
            <w:tcBorders>
              <w:top w:val="single" w:sz="4" w:space="0" w:color="auto"/>
              <w:left w:val="single" w:sz="4" w:space="0" w:color="auto"/>
              <w:bottom w:val="single" w:sz="4" w:space="0" w:color="auto"/>
              <w:right w:val="single" w:sz="4" w:space="0" w:color="auto"/>
            </w:tcBorders>
            <w:hideMark/>
          </w:tcPr>
          <w:p w14:paraId="28A4B64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51F2199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FCC6E2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70A9AB4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w:t>
            </w:r>
          </w:p>
        </w:tc>
      </w:tr>
      <w:tr w:rsidR="00B35F9C" w:rsidRPr="00B2362B" w14:paraId="6ADBE7FA" w14:textId="77777777" w:rsidTr="00003D2E">
        <w:tc>
          <w:tcPr>
            <w:tcW w:w="788" w:type="dxa"/>
            <w:tcBorders>
              <w:top w:val="nil"/>
              <w:left w:val="single" w:sz="4" w:space="0" w:color="auto"/>
              <w:bottom w:val="nil"/>
              <w:right w:val="single" w:sz="4" w:space="0" w:color="auto"/>
            </w:tcBorders>
          </w:tcPr>
          <w:p w14:paraId="3798BF50"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9F03793"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F91089A"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A03BBB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C44FEB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955</w:t>
            </w:r>
          </w:p>
        </w:tc>
        <w:tc>
          <w:tcPr>
            <w:tcW w:w="992" w:type="dxa"/>
            <w:tcBorders>
              <w:top w:val="single" w:sz="4" w:space="0" w:color="auto"/>
              <w:left w:val="single" w:sz="4" w:space="0" w:color="auto"/>
              <w:bottom w:val="single" w:sz="4" w:space="0" w:color="auto"/>
              <w:right w:val="single" w:sz="4" w:space="0" w:color="auto"/>
            </w:tcBorders>
            <w:hideMark/>
          </w:tcPr>
          <w:p w14:paraId="4DEBDAB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191000</w:t>
            </w:r>
          </w:p>
        </w:tc>
        <w:tc>
          <w:tcPr>
            <w:tcW w:w="993" w:type="dxa"/>
            <w:tcBorders>
              <w:top w:val="single" w:sz="4" w:space="0" w:color="auto"/>
              <w:left w:val="single" w:sz="4" w:space="0" w:color="auto"/>
              <w:bottom w:val="single" w:sz="4" w:space="0" w:color="auto"/>
              <w:right w:val="single" w:sz="4" w:space="0" w:color="auto"/>
            </w:tcBorders>
            <w:hideMark/>
          </w:tcPr>
          <w:p w14:paraId="6C3369F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859.6</w:t>
            </w:r>
          </w:p>
        </w:tc>
        <w:tc>
          <w:tcPr>
            <w:tcW w:w="992" w:type="dxa"/>
            <w:tcBorders>
              <w:top w:val="single" w:sz="4" w:space="0" w:color="auto"/>
              <w:left w:val="single" w:sz="4" w:space="0" w:color="auto"/>
              <w:bottom w:val="single" w:sz="4" w:space="0" w:color="auto"/>
              <w:right w:val="single" w:sz="4" w:space="0" w:color="auto"/>
            </w:tcBorders>
            <w:hideMark/>
          </w:tcPr>
          <w:p w14:paraId="0B74F26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171920</w:t>
            </w:r>
          </w:p>
        </w:tc>
        <w:tc>
          <w:tcPr>
            <w:tcW w:w="992" w:type="dxa"/>
            <w:tcBorders>
              <w:top w:val="single" w:sz="4" w:space="0" w:color="auto"/>
              <w:left w:val="single" w:sz="4" w:space="0" w:color="auto"/>
              <w:bottom w:val="single" w:sz="4" w:space="0" w:color="auto"/>
              <w:right w:val="single" w:sz="4" w:space="0" w:color="auto"/>
            </w:tcBorders>
            <w:hideMark/>
          </w:tcPr>
          <w:p w14:paraId="208388B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7120E2FE"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5B1168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2383</w:t>
            </w:r>
          </w:p>
        </w:tc>
        <w:tc>
          <w:tcPr>
            <w:tcW w:w="992" w:type="dxa"/>
            <w:tcBorders>
              <w:top w:val="single" w:sz="4" w:space="0" w:color="auto"/>
              <w:left w:val="single" w:sz="4" w:space="0" w:color="auto"/>
              <w:bottom w:val="single" w:sz="4" w:space="0" w:color="auto"/>
              <w:right w:val="single" w:sz="4" w:space="0" w:color="auto"/>
            </w:tcBorders>
            <w:hideMark/>
          </w:tcPr>
          <w:p w14:paraId="45BABE7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190610</w:t>
            </w:r>
          </w:p>
        </w:tc>
        <w:tc>
          <w:tcPr>
            <w:tcW w:w="709" w:type="dxa"/>
            <w:tcBorders>
              <w:top w:val="single" w:sz="4" w:space="0" w:color="auto"/>
              <w:left w:val="single" w:sz="4" w:space="0" w:color="auto"/>
              <w:bottom w:val="single" w:sz="4" w:space="0" w:color="auto"/>
              <w:right w:val="single" w:sz="4" w:space="0" w:color="auto"/>
            </w:tcBorders>
            <w:hideMark/>
          </w:tcPr>
          <w:p w14:paraId="2829D19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675B73F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A7B9A5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32DD323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509</w:t>
            </w:r>
          </w:p>
        </w:tc>
      </w:tr>
      <w:tr w:rsidR="00B35F9C" w:rsidRPr="00B2362B" w14:paraId="0101D972" w14:textId="77777777" w:rsidTr="00003D2E">
        <w:tc>
          <w:tcPr>
            <w:tcW w:w="788" w:type="dxa"/>
            <w:tcBorders>
              <w:top w:val="nil"/>
              <w:left w:val="single" w:sz="4" w:space="0" w:color="auto"/>
              <w:bottom w:val="nil"/>
              <w:right w:val="single" w:sz="4" w:space="0" w:color="auto"/>
            </w:tcBorders>
          </w:tcPr>
          <w:p w14:paraId="115F6207"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34051EE"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2593D17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2D73F9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06B00FC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885</w:t>
            </w:r>
          </w:p>
        </w:tc>
        <w:tc>
          <w:tcPr>
            <w:tcW w:w="992" w:type="dxa"/>
            <w:tcBorders>
              <w:top w:val="single" w:sz="4" w:space="0" w:color="auto"/>
              <w:left w:val="single" w:sz="4" w:space="0" w:color="auto"/>
              <w:bottom w:val="single" w:sz="4" w:space="0" w:color="auto"/>
              <w:right w:val="single" w:sz="4" w:space="0" w:color="auto"/>
            </w:tcBorders>
            <w:hideMark/>
          </w:tcPr>
          <w:p w14:paraId="2B5AF3E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177000</w:t>
            </w:r>
          </w:p>
        </w:tc>
        <w:tc>
          <w:tcPr>
            <w:tcW w:w="993" w:type="dxa"/>
            <w:tcBorders>
              <w:top w:val="single" w:sz="4" w:space="0" w:color="auto"/>
              <w:left w:val="single" w:sz="4" w:space="0" w:color="auto"/>
              <w:bottom w:val="single" w:sz="4" w:space="0" w:color="auto"/>
              <w:right w:val="single" w:sz="4" w:space="0" w:color="auto"/>
            </w:tcBorders>
            <w:hideMark/>
          </w:tcPr>
          <w:p w14:paraId="5B4CBDB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880.32</w:t>
            </w:r>
          </w:p>
        </w:tc>
        <w:tc>
          <w:tcPr>
            <w:tcW w:w="992" w:type="dxa"/>
            <w:tcBorders>
              <w:top w:val="single" w:sz="4" w:space="0" w:color="auto"/>
              <w:left w:val="single" w:sz="4" w:space="0" w:color="auto"/>
              <w:bottom w:val="single" w:sz="4" w:space="0" w:color="auto"/>
              <w:right w:val="single" w:sz="4" w:space="0" w:color="auto"/>
            </w:tcBorders>
            <w:hideMark/>
          </w:tcPr>
          <w:p w14:paraId="2A17D20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176064</w:t>
            </w:r>
          </w:p>
        </w:tc>
        <w:tc>
          <w:tcPr>
            <w:tcW w:w="992" w:type="dxa"/>
            <w:tcBorders>
              <w:top w:val="single" w:sz="4" w:space="0" w:color="auto"/>
              <w:left w:val="single" w:sz="4" w:space="0" w:color="auto"/>
              <w:bottom w:val="single" w:sz="4" w:space="0" w:color="auto"/>
              <w:right w:val="single" w:sz="4" w:space="0" w:color="auto"/>
            </w:tcBorders>
            <w:hideMark/>
          </w:tcPr>
          <w:p w14:paraId="6EE2271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503A76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839FDD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3CC492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F1FE09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4F714B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5E3460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B01D98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2D8C308F" w14:textId="77777777" w:rsidTr="00003D2E">
        <w:tc>
          <w:tcPr>
            <w:tcW w:w="788" w:type="dxa"/>
            <w:tcBorders>
              <w:top w:val="nil"/>
              <w:left w:val="single" w:sz="4" w:space="0" w:color="auto"/>
              <w:bottom w:val="nil"/>
              <w:right w:val="single" w:sz="4" w:space="0" w:color="auto"/>
            </w:tcBorders>
          </w:tcPr>
          <w:p w14:paraId="3EFFAB01"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1500EDE"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27574739"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A5410D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616548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01B6A6A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5723163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802.1</w:t>
            </w:r>
          </w:p>
        </w:tc>
        <w:tc>
          <w:tcPr>
            <w:tcW w:w="992" w:type="dxa"/>
            <w:tcBorders>
              <w:top w:val="single" w:sz="4" w:space="0" w:color="auto"/>
              <w:left w:val="single" w:sz="4" w:space="0" w:color="auto"/>
              <w:bottom w:val="single" w:sz="4" w:space="0" w:color="auto"/>
              <w:right w:val="single" w:sz="4" w:space="0" w:color="auto"/>
            </w:tcBorders>
            <w:hideMark/>
          </w:tcPr>
          <w:p w14:paraId="781786B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160420</w:t>
            </w:r>
          </w:p>
        </w:tc>
        <w:tc>
          <w:tcPr>
            <w:tcW w:w="992" w:type="dxa"/>
            <w:tcBorders>
              <w:top w:val="single" w:sz="4" w:space="0" w:color="auto"/>
              <w:left w:val="single" w:sz="4" w:space="0" w:color="auto"/>
              <w:bottom w:val="single" w:sz="4" w:space="0" w:color="auto"/>
              <w:right w:val="single" w:sz="4" w:space="0" w:color="auto"/>
            </w:tcBorders>
            <w:hideMark/>
          </w:tcPr>
          <w:p w14:paraId="3997B8F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0CA025F7"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6DD31B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EC95A8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DA1C7A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276164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740B6B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8AE9B6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0C3B9F30" w14:textId="77777777" w:rsidTr="00003D2E">
        <w:tc>
          <w:tcPr>
            <w:tcW w:w="788" w:type="dxa"/>
            <w:tcBorders>
              <w:top w:val="nil"/>
              <w:left w:val="single" w:sz="4" w:space="0" w:color="auto"/>
              <w:bottom w:val="single" w:sz="4" w:space="0" w:color="auto"/>
              <w:right w:val="single" w:sz="4" w:space="0" w:color="auto"/>
            </w:tcBorders>
          </w:tcPr>
          <w:p w14:paraId="762FA0A2"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C325A05"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2B42C56"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515B3C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C9E157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910</w:t>
            </w:r>
          </w:p>
        </w:tc>
        <w:tc>
          <w:tcPr>
            <w:tcW w:w="992" w:type="dxa"/>
            <w:tcBorders>
              <w:top w:val="single" w:sz="4" w:space="0" w:color="auto"/>
              <w:left w:val="single" w:sz="4" w:space="0" w:color="auto"/>
              <w:bottom w:val="single" w:sz="4" w:space="0" w:color="auto"/>
              <w:right w:val="single" w:sz="4" w:space="0" w:color="auto"/>
            </w:tcBorders>
            <w:hideMark/>
          </w:tcPr>
          <w:p w14:paraId="27AB012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182000</w:t>
            </w:r>
          </w:p>
        </w:tc>
        <w:tc>
          <w:tcPr>
            <w:tcW w:w="993" w:type="dxa"/>
            <w:tcBorders>
              <w:top w:val="single" w:sz="4" w:space="0" w:color="auto"/>
              <w:left w:val="single" w:sz="4" w:space="0" w:color="auto"/>
              <w:bottom w:val="single" w:sz="4" w:space="0" w:color="auto"/>
              <w:right w:val="single" w:sz="4" w:space="0" w:color="auto"/>
            </w:tcBorders>
            <w:hideMark/>
          </w:tcPr>
          <w:p w14:paraId="6657029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904.24</w:t>
            </w:r>
          </w:p>
        </w:tc>
        <w:tc>
          <w:tcPr>
            <w:tcW w:w="992" w:type="dxa"/>
            <w:tcBorders>
              <w:top w:val="single" w:sz="4" w:space="0" w:color="auto"/>
              <w:left w:val="single" w:sz="4" w:space="0" w:color="auto"/>
              <w:bottom w:val="single" w:sz="4" w:space="0" w:color="auto"/>
              <w:right w:val="single" w:sz="4" w:space="0" w:color="auto"/>
            </w:tcBorders>
            <w:hideMark/>
          </w:tcPr>
          <w:p w14:paraId="330C20A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180848</w:t>
            </w:r>
          </w:p>
        </w:tc>
        <w:tc>
          <w:tcPr>
            <w:tcW w:w="992" w:type="dxa"/>
            <w:tcBorders>
              <w:top w:val="single" w:sz="4" w:space="0" w:color="auto"/>
              <w:left w:val="single" w:sz="4" w:space="0" w:color="auto"/>
              <w:bottom w:val="single" w:sz="4" w:space="0" w:color="auto"/>
              <w:right w:val="single" w:sz="4" w:space="0" w:color="auto"/>
            </w:tcBorders>
            <w:hideMark/>
          </w:tcPr>
          <w:p w14:paraId="734D2B1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27AE054"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EFCE1B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66CE6C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ADF29E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E575E4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8C7CD9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425E12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39A8BC3A" w14:textId="77777777" w:rsidTr="00003D2E">
        <w:tc>
          <w:tcPr>
            <w:tcW w:w="788" w:type="dxa"/>
            <w:tcBorders>
              <w:top w:val="nil"/>
              <w:left w:val="single" w:sz="4" w:space="0" w:color="auto"/>
              <w:bottom w:val="nil"/>
              <w:right w:val="single" w:sz="4" w:space="0" w:color="auto"/>
            </w:tcBorders>
          </w:tcPr>
          <w:p w14:paraId="6656BE3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10/25</w:t>
            </w:r>
          </w:p>
        </w:tc>
        <w:tc>
          <w:tcPr>
            <w:tcW w:w="849" w:type="dxa"/>
            <w:tcBorders>
              <w:top w:val="nil"/>
              <w:left w:val="single" w:sz="4" w:space="0" w:color="auto"/>
              <w:bottom w:val="nil"/>
              <w:right w:val="single" w:sz="4" w:space="0" w:color="auto"/>
            </w:tcBorders>
          </w:tcPr>
          <w:p w14:paraId="28CD272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133</w:t>
            </w:r>
          </w:p>
        </w:tc>
        <w:tc>
          <w:tcPr>
            <w:tcW w:w="1133" w:type="dxa"/>
            <w:tcBorders>
              <w:top w:val="nil"/>
              <w:left w:val="single" w:sz="4" w:space="0" w:color="auto"/>
              <w:bottom w:val="nil"/>
              <w:right w:val="single" w:sz="4" w:space="0" w:color="auto"/>
            </w:tcBorders>
          </w:tcPr>
          <w:p w14:paraId="6163690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3DC0AF9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241D3EB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937.5</w:t>
            </w:r>
          </w:p>
        </w:tc>
        <w:tc>
          <w:tcPr>
            <w:tcW w:w="992" w:type="dxa"/>
            <w:tcBorders>
              <w:top w:val="single" w:sz="4" w:space="0" w:color="auto"/>
              <w:left w:val="single" w:sz="4" w:space="0" w:color="auto"/>
              <w:bottom w:val="single" w:sz="4" w:space="0" w:color="auto"/>
              <w:right w:val="single" w:sz="4" w:space="0" w:color="auto"/>
            </w:tcBorders>
          </w:tcPr>
          <w:p w14:paraId="10FB22C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187500</w:t>
            </w:r>
          </w:p>
        </w:tc>
        <w:tc>
          <w:tcPr>
            <w:tcW w:w="993" w:type="dxa"/>
            <w:tcBorders>
              <w:top w:val="single" w:sz="4" w:space="0" w:color="auto"/>
              <w:left w:val="single" w:sz="4" w:space="0" w:color="auto"/>
              <w:bottom w:val="single" w:sz="4" w:space="0" w:color="auto"/>
              <w:right w:val="single" w:sz="4" w:space="0" w:color="auto"/>
            </w:tcBorders>
          </w:tcPr>
          <w:p w14:paraId="0D713C2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925.53</w:t>
            </w:r>
          </w:p>
        </w:tc>
        <w:tc>
          <w:tcPr>
            <w:tcW w:w="992" w:type="dxa"/>
            <w:tcBorders>
              <w:top w:val="single" w:sz="4" w:space="0" w:color="auto"/>
              <w:left w:val="single" w:sz="4" w:space="0" w:color="auto"/>
              <w:bottom w:val="single" w:sz="4" w:space="0" w:color="auto"/>
              <w:right w:val="single" w:sz="4" w:space="0" w:color="auto"/>
            </w:tcBorders>
          </w:tcPr>
          <w:p w14:paraId="4C1C74A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185106</w:t>
            </w:r>
          </w:p>
        </w:tc>
        <w:tc>
          <w:tcPr>
            <w:tcW w:w="992" w:type="dxa"/>
            <w:tcBorders>
              <w:top w:val="single" w:sz="4" w:space="0" w:color="auto"/>
              <w:left w:val="single" w:sz="4" w:space="0" w:color="auto"/>
              <w:bottom w:val="single" w:sz="4" w:space="0" w:color="auto"/>
              <w:right w:val="single" w:sz="4" w:space="0" w:color="auto"/>
            </w:tcBorders>
          </w:tcPr>
          <w:p w14:paraId="7AB54E5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188B479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3246E3A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2344</w:t>
            </w:r>
          </w:p>
        </w:tc>
        <w:tc>
          <w:tcPr>
            <w:tcW w:w="992" w:type="dxa"/>
            <w:tcBorders>
              <w:top w:val="single" w:sz="4" w:space="0" w:color="auto"/>
              <w:left w:val="single" w:sz="4" w:space="0" w:color="auto"/>
              <w:bottom w:val="single" w:sz="4" w:space="0" w:color="auto"/>
              <w:right w:val="single" w:sz="4" w:space="0" w:color="auto"/>
            </w:tcBorders>
          </w:tcPr>
          <w:p w14:paraId="6497FEB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185550</w:t>
            </w:r>
          </w:p>
        </w:tc>
        <w:tc>
          <w:tcPr>
            <w:tcW w:w="709" w:type="dxa"/>
            <w:tcBorders>
              <w:top w:val="single" w:sz="4" w:space="0" w:color="auto"/>
              <w:left w:val="single" w:sz="4" w:space="0" w:color="auto"/>
              <w:bottom w:val="single" w:sz="4" w:space="0" w:color="auto"/>
              <w:right w:val="single" w:sz="4" w:space="0" w:color="auto"/>
            </w:tcBorders>
          </w:tcPr>
          <w:p w14:paraId="3613A12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tcPr>
          <w:p w14:paraId="2A1A138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56B40D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tcPr>
          <w:p w14:paraId="3EA4219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w:t>
            </w:r>
          </w:p>
        </w:tc>
      </w:tr>
      <w:tr w:rsidR="00B35F9C" w:rsidRPr="00B2362B" w14:paraId="6C587847" w14:textId="77777777" w:rsidTr="00003D2E">
        <w:tc>
          <w:tcPr>
            <w:tcW w:w="788" w:type="dxa"/>
            <w:tcBorders>
              <w:top w:val="nil"/>
              <w:left w:val="single" w:sz="4" w:space="0" w:color="auto"/>
              <w:bottom w:val="nil"/>
              <w:right w:val="single" w:sz="4" w:space="0" w:color="auto"/>
            </w:tcBorders>
          </w:tcPr>
          <w:p w14:paraId="1949BCE9"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CE10731"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FDDC6C2"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A1EBFC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28B094E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tcPr>
          <w:p w14:paraId="194C562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tcPr>
          <w:p w14:paraId="2092DF6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912.17</w:t>
            </w:r>
          </w:p>
        </w:tc>
        <w:tc>
          <w:tcPr>
            <w:tcW w:w="992" w:type="dxa"/>
            <w:tcBorders>
              <w:top w:val="single" w:sz="4" w:space="0" w:color="auto"/>
              <w:left w:val="single" w:sz="4" w:space="0" w:color="auto"/>
              <w:bottom w:val="single" w:sz="4" w:space="0" w:color="auto"/>
              <w:right w:val="single" w:sz="4" w:space="0" w:color="auto"/>
            </w:tcBorders>
          </w:tcPr>
          <w:p w14:paraId="3D91513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182434</w:t>
            </w:r>
          </w:p>
        </w:tc>
        <w:tc>
          <w:tcPr>
            <w:tcW w:w="992" w:type="dxa"/>
            <w:tcBorders>
              <w:top w:val="single" w:sz="4" w:space="0" w:color="auto"/>
              <w:left w:val="single" w:sz="4" w:space="0" w:color="auto"/>
              <w:bottom w:val="single" w:sz="4" w:space="0" w:color="auto"/>
              <w:right w:val="single" w:sz="4" w:space="0" w:color="auto"/>
            </w:tcBorders>
          </w:tcPr>
          <w:p w14:paraId="0AE5091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0F9B737B"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9A9F64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2344</w:t>
            </w:r>
          </w:p>
        </w:tc>
        <w:tc>
          <w:tcPr>
            <w:tcW w:w="992" w:type="dxa"/>
            <w:tcBorders>
              <w:top w:val="single" w:sz="4" w:space="0" w:color="auto"/>
              <w:left w:val="single" w:sz="4" w:space="0" w:color="auto"/>
              <w:bottom w:val="single" w:sz="4" w:space="0" w:color="auto"/>
              <w:right w:val="single" w:sz="4" w:space="0" w:color="auto"/>
            </w:tcBorders>
          </w:tcPr>
          <w:p w14:paraId="6859A4E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186490</w:t>
            </w:r>
          </w:p>
        </w:tc>
        <w:tc>
          <w:tcPr>
            <w:tcW w:w="709" w:type="dxa"/>
            <w:tcBorders>
              <w:top w:val="single" w:sz="4" w:space="0" w:color="auto"/>
              <w:left w:val="single" w:sz="4" w:space="0" w:color="auto"/>
              <w:bottom w:val="single" w:sz="4" w:space="0" w:color="auto"/>
              <w:right w:val="single" w:sz="4" w:space="0" w:color="auto"/>
            </w:tcBorders>
          </w:tcPr>
          <w:p w14:paraId="521945E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2E9CA4E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A6E61B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07A8A89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w:t>
            </w:r>
          </w:p>
        </w:tc>
      </w:tr>
      <w:tr w:rsidR="00B35F9C" w:rsidRPr="00B2362B" w14:paraId="21661CA5" w14:textId="77777777" w:rsidTr="00003D2E">
        <w:tc>
          <w:tcPr>
            <w:tcW w:w="788" w:type="dxa"/>
            <w:tcBorders>
              <w:top w:val="nil"/>
              <w:left w:val="single" w:sz="4" w:space="0" w:color="auto"/>
              <w:bottom w:val="nil"/>
              <w:right w:val="single" w:sz="4" w:space="0" w:color="auto"/>
            </w:tcBorders>
          </w:tcPr>
          <w:p w14:paraId="190B2A51"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5C6315E7"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04C2CC3"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55E199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6609A80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947.5</w:t>
            </w:r>
          </w:p>
        </w:tc>
        <w:tc>
          <w:tcPr>
            <w:tcW w:w="992" w:type="dxa"/>
            <w:tcBorders>
              <w:top w:val="single" w:sz="4" w:space="0" w:color="auto"/>
              <w:left w:val="single" w:sz="4" w:space="0" w:color="auto"/>
              <w:bottom w:val="single" w:sz="4" w:space="0" w:color="auto"/>
              <w:right w:val="single" w:sz="4" w:space="0" w:color="auto"/>
            </w:tcBorders>
          </w:tcPr>
          <w:p w14:paraId="1B7EED8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189500</w:t>
            </w:r>
          </w:p>
        </w:tc>
        <w:tc>
          <w:tcPr>
            <w:tcW w:w="993" w:type="dxa"/>
            <w:tcBorders>
              <w:top w:val="single" w:sz="4" w:space="0" w:color="auto"/>
              <w:left w:val="single" w:sz="4" w:space="0" w:color="auto"/>
              <w:bottom w:val="single" w:sz="4" w:space="0" w:color="auto"/>
              <w:right w:val="single" w:sz="4" w:space="0" w:color="auto"/>
            </w:tcBorders>
          </w:tcPr>
          <w:p w14:paraId="6F6B329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844.81</w:t>
            </w:r>
          </w:p>
        </w:tc>
        <w:tc>
          <w:tcPr>
            <w:tcW w:w="992" w:type="dxa"/>
            <w:tcBorders>
              <w:top w:val="single" w:sz="4" w:space="0" w:color="auto"/>
              <w:left w:val="single" w:sz="4" w:space="0" w:color="auto"/>
              <w:bottom w:val="single" w:sz="4" w:space="0" w:color="auto"/>
              <w:right w:val="single" w:sz="4" w:space="0" w:color="auto"/>
            </w:tcBorders>
          </w:tcPr>
          <w:p w14:paraId="7E81209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168962</w:t>
            </w:r>
          </w:p>
        </w:tc>
        <w:tc>
          <w:tcPr>
            <w:tcW w:w="992" w:type="dxa"/>
            <w:tcBorders>
              <w:top w:val="single" w:sz="4" w:space="0" w:color="auto"/>
              <w:left w:val="single" w:sz="4" w:space="0" w:color="auto"/>
              <w:bottom w:val="single" w:sz="4" w:space="0" w:color="auto"/>
              <w:right w:val="single" w:sz="4" w:space="0" w:color="auto"/>
            </w:tcBorders>
          </w:tcPr>
          <w:p w14:paraId="3ACD7C8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782E4DBB"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368FC3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2344</w:t>
            </w:r>
          </w:p>
        </w:tc>
        <w:tc>
          <w:tcPr>
            <w:tcW w:w="992" w:type="dxa"/>
            <w:tcBorders>
              <w:top w:val="single" w:sz="4" w:space="0" w:color="auto"/>
              <w:left w:val="single" w:sz="4" w:space="0" w:color="auto"/>
              <w:bottom w:val="single" w:sz="4" w:space="0" w:color="auto"/>
              <w:right w:val="single" w:sz="4" w:space="0" w:color="auto"/>
            </w:tcBorders>
          </w:tcPr>
          <w:p w14:paraId="0DA0986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187490</w:t>
            </w:r>
          </w:p>
        </w:tc>
        <w:tc>
          <w:tcPr>
            <w:tcW w:w="709" w:type="dxa"/>
            <w:tcBorders>
              <w:top w:val="single" w:sz="4" w:space="0" w:color="auto"/>
              <w:left w:val="single" w:sz="4" w:space="0" w:color="auto"/>
              <w:bottom w:val="single" w:sz="4" w:space="0" w:color="auto"/>
              <w:right w:val="single" w:sz="4" w:space="0" w:color="auto"/>
            </w:tcBorders>
          </w:tcPr>
          <w:p w14:paraId="6504949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7BC6575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312DFE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0623AB0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r>
      <w:tr w:rsidR="00B35F9C" w:rsidRPr="00B2362B" w14:paraId="3E38F576" w14:textId="77777777" w:rsidTr="00003D2E">
        <w:tc>
          <w:tcPr>
            <w:tcW w:w="788" w:type="dxa"/>
            <w:tcBorders>
              <w:top w:val="nil"/>
              <w:left w:val="single" w:sz="4" w:space="0" w:color="auto"/>
              <w:bottom w:val="nil"/>
              <w:right w:val="single" w:sz="4" w:space="0" w:color="auto"/>
            </w:tcBorders>
          </w:tcPr>
          <w:p w14:paraId="6565A744"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7CEDBA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52</w:t>
            </w:r>
          </w:p>
        </w:tc>
        <w:tc>
          <w:tcPr>
            <w:tcW w:w="1133" w:type="dxa"/>
            <w:tcBorders>
              <w:top w:val="nil"/>
              <w:left w:val="single" w:sz="4" w:space="0" w:color="auto"/>
              <w:bottom w:val="nil"/>
              <w:right w:val="single" w:sz="4" w:space="0" w:color="auto"/>
            </w:tcBorders>
          </w:tcPr>
          <w:p w14:paraId="25CD155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47B99B7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368E797A"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892.5</w:t>
            </w:r>
          </w:p>
        </w:tc>
        <w:tc>
          <w:tcPr>
            <w:tcW w:w="992" w:type="dxa"/>
            <w:tcBorders>
              <w:top w:val="single" w:sz="4" w:space="0" w:color="auto"/>
              <w:left w:val="single" w:sz="4" w:space="0" w:color="auto"/>
              <w:bottom w:val="single" w:sz="4" w:space="0" w:color="auto"/>
              <w:right w:val="single" w:sz="4" w:space="0" w:color="auto"/>
            </w:tcBorders>
          </w:tcPr>
          <w:p w14:paraId="12D71537"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178500</w:t>
            </w:r>
          </w:p>
        </w:tc>
        <w:tc>
          <w:tcPr>
            <w:tcW w:w="993" w:type="dxa"/>
            <w:tcBorders>
              <w:top w:val="single" w:sz="4" w:space="0" w:color="auto"/>
              <w:left w:val="single" w:sz="4" w:space="0" w:color="auto"/>
              <w:bottom w:val="single" w:sz="4" w:space="0" w:color="auto"/>
              <w:right w:val="single" w:sz="4" w:space="0" w:color="auto"/>
            </w:tcBorders>
          </w:tcPr>
          <w:p w14:paraId="605594ED"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887.82</w:t>
            </w:r>
          </w:p>
        </w:tc>
        <w:tc>
          <w:tcPr>
            <w:tcW w:w="992" w:type="dxa"/>
            <w:tcBorders>
              <w:top w:val="single" w:sz="4" w:space="0" w:color="auto"/>
              <w:left w:val="single" w:sz="4" w:space="0" w:color="auto"/>
              <w:bottom w:val="single" w:sz="4" w:space="0" w:color="auto"/>
              <w:right w:val="single" w:sz="4" w:space="0" w:color="auto"/>
            </w:tcBorders>
          </w:tcPr>
          <w:p w14:paraId="4E3F3FE8"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177564</w:t>
            </w:r>
          </w:p>
        </w:tc>
        <w:tc>
          <w:tcPr>
            <w:tcW w:w="992" w:type="dxa"/>
            <w:tcBorders>
              <w:top w:val="single" w:sz="4" w:space="0" w:color="auto"/>
              <w:left w:val="single" w:sz="4" w:space="0" w:color="auto"/>
              <w:bottom w:val="single" w:sz="4" w:space="0" w:color="auto"/>
              <w:right w:val="single" w:sz="4" w:space="0" w:color="auto"/>
            </w:tcBorders>
          </w:tcPr>
          <w:p w14:paraId="6B83922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3189D69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FF9B67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9D9F71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9E994A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50F8E6B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7B8EE9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CA5584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5C6D2BC1" w14:textId="77777777" w:rsidTr="00003D2E">
        <w:tc>
          <w:tcPr>
            <w:tcW w:w="788" w:type="dxa"/>
            <w:tcBorders>
              <w:top w:val="nil"/>
              <w:left w:val="single" w:sz="4" w:space="0" w:color="auto"/>
              <w:bottom w:val="nil"/>
              <w:right w:val="single" w:sz="4" w:space="0" w:color="auto"/>
            </w:tcBorders>
          </w:tcPr>
          <w:p w14:paraId="2A2D7CE5"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E1D2C8B"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304291AF"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4DBC17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7D99B25E"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0C5CAC93"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5A553095"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802.1</w:t>
            </w:r>
          </w:p>
        </w:tc>
        <w:tc>
          <w:tcPr>
            <w:tcW w:w="992" w:type="dxa"/>
            <w:tcBorders>
              <w:top w:val="single" w:sz="4" w:space="0" w:color="auto"/>
              <w:left w:val="single" w:sz="4" w:space="0" w:color="auto"/>
              <w:bottom w:val="single" w:sz="4" w:space="0" w:color="auto"/>
              <w:right w:val="single" w:sz="4" w:space="0" w:color="auto"/>
            </w:tcBorders>
          </w:tcPr>
          <w:p w14:paraId="1135B247"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160420</w:t>
            </w:r>
          </w:p>
        </w:tc>
        <w:tc>
          <w:tcPr>
            <w:tcW w:w="992" w:type="dxa"/>
            <w:tcBorders>
              <w:top w:val="single" w:sz="4" w:space="0" w:color="auto"/>
              <w:left w:val="single" w:sz="4" w:space="0" w:color="auto"/>
              <w:bottom w:val="single" w:sz="4" w:space="0" w:color="auto"/>
              <w:right w:val="single" w:sz="4" w:space="0" w:color="auto"/>
            </w:tcBorders>
          </w:tcPr>
          <w:p w14:paraId="540501B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5F1FC4F6"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0D3F86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EED0B2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26D2273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7385F5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8ADB8E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B9BA09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6826B6F0" w14:textId="77777777" w:rsidTr="00003D2E">
        <w:tc>
          <w:tcPr>
            <w:tcW w:w="788" w:type="dxa"/>
            <w:tcBorders>
              <w:top w:val="nil"/>
              <w:left w:val="single" w:sz="4" w:space="0" w:color="auto"/>
              <w:bottom w:val="single" w:sz="4" w:space="0" w:color="auto"/>
              <w:right w:val="single" w:sz="4" w:space="0" w:color="auto"/>
            </w:tcBorders>
          </w:tcPr>
          <w:p w14:paraId="633475F6"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E9E38F4"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6FBD9A2"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6D8F26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0BD7DEAB"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902.5</w:t>
            </w:r>
          </w:p>
        </w:tc>
        <w:tc>
          <w:tcPr>
            <w:tcW w:w="992" w:type="dxa"/>
            <w:tcBorders>
              <w:top w:val="single" w:sz="4" w:space="0" w:color="auto"/>
              <w:left w:val="single" w:sz="4" w:space="0" w:color="auto"/>
              <w:bottom w:val="single" w:sz="4" w:space="0" w:color="auto"/>
              <w:right w:val="single" w:sz="4" w:space="0" w:color="auto"/>
            </w:tcBorders>
          </w:tcPr>
          <w:p w14:paraId="7385EEA8"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180500</w:t>
            </w:r>
          </w:p>
        </w:tc>
        <w:tc>
          <w:tcPr>
            <w:tcW w:w="993" w:type="dxa"/>
            <w:tcBorders>
              <w:top w:val="single" w:sz="4" w:space="0" w:color="auto"/>
              <w:left w:val="single" w:sz="4" w:space="0" w:color="auto"/>
              <w:bottom w:val="single" w:sz="4" w:space="0" w:color="auto"/>
              <w:right w:val="single" w:sz="4" w:space="0" w:color="auto"/>
            </w:tcBorders>
          </w:tcPr>
          <w:p w14:paraId="74218722"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896.74</w:t>
            </w:r>
          </w:p>
        </w:tc>
        <w:tc>
          <w:tcPr>
            <w:tcW w:w="992" w:type="dxa"/>
            <w:tcBorders>
              <w:top w:val="single" w:sz="4" w:space="0" w:color="auto"/>
              <w:left w:val="single" w:sz="4" w:space="0" w:color="auto"/>
              <w:bottom w:val="single" w:sz="4" w:space="0" w:color="auto"/>
              <w:right w:val="single" w:sz="4" w:space="0" w:color="auto"/>
            </w:tcBorders>
          </w:tcPr>
          <w:p w14:paraId="454A16F7"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179348</w:t>
            </w:r>
          </w:p>
        </w:tc>
        <w:tc>
          <w:tcPr>
            <w:tcW w:w="992" w:type="dxa"/>
            <w:tcBorders>
              <w:top w:val="single" w:sz="4" w:space="0" w:color="auto"/>
              <w:left w:val="single" w:sz="4" w:space="0" w:color="auto"/>
              <w:bottom w:val="single" w:sz="4" w:space="0" w:color="auto"/>
              <w:right w:val="single" w:sz="4" w:space="0" w:color="auto"/>
            </w:tcBorders>
          </w:tcPr>
          <w:p w14:paraId="465FE60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6809AF9A"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6A2A53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8A871D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124168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50820A1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7C92F2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C21CF9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2E802957" w14:textId="77777777" w:rsidTr="00003D2E">
        <w:tc>
          <w:tcPr>
            <w:tcW w:w="788" w:type="dxa"/>
            <w:tcBorders>
              <w:top w:val="nil"/>
              <w:left w:val="single" w:sz="4" w:space="0" w:color="auto"/>
              <w:bottom w:val="nil"/>
              <w:right w:val="single" w:sz="4" w:space="0" w:color="auto"/>
            </w:tcBorders>
          </w:tcPr>
          <w:p w14:paraId="30450D9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10/35</w:t>
            </w:r>
          </w:p>
        </w:tc>
        <w:tc>
          <w:tcPr>
            <w:tcW w:w="849" w:type="dxa"/>
            <w:tcBorders>
              <w:top w:val="nil"/>
              <w:left w:val="single" w:sz="4" w:space="0" w:color="auto"/>
              <w:bottom w:val="nil"/>
              <w:right w:val="single" w:sz="4" w:space="0" w:color="auto"/>
            </w:tcBorders>
          </w:tcPr>
          <w:p w14:paraId="64277C7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w:t>
            </w:r>
          </w:p>
        </w:tc>
        <w:tc>
          <w:tcPr>
            <w:tcW w:w="1133" w:type="dxa"/>
            <w:tcBorders>
              <w:top w:val="nil"/>
              <w:left w:val="single" w:sz="4" w:space="0" w:color="auto"/>
              <w:bottom w:val="single" w:sz="4" w:space="0" w:color="auto"/>
              <w:right w:val="single" w:sz="4" w:space="0" w:color="auto"/>
            </w:tcBorders>
          </w:tcPr>
          <w:p w14:paraId="59DE27C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3AA8317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617E82F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4D73045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50794EF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925.58</w:t>
            </w:r>
          </w:p>
        </w:tc>
        <w:tc>
          <w:tcPr>
            <w:tcW w:w="992" w:type="dxa"/>
            <w:tcBorders>
              <w:top w:val="single" w:sz="4" w:space="0" w:color="auto"/>
              <w:left w:val="single" w:sz="4" w:space="0" w:color="auto"/>
              <w:bottom w:val="nil"/>
              <w:right w:val="single" w:sz="4" w:space="0" w:color="auto"/>
            </w:tcBorders>
          </w:tcPr>
          <w:p w14:paraId="58D68A9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185116</w:t>
            </w:r>
          </w:p>
        </w:tc>
        <w:tc>
          <w:tcPr>
            <w:tcW w:w="992" w:type="dxa"/>
            <w:tcBorders>
              <w:top w:val="single" w:sz="4" w:space="0" w:color="auto"/>
              <w:left w:val="single" w:sz="4" w:space="0" w:color="auto"/>
              <w:bottom w:val="nil"/>
              <w:right w:val="single" w:sz="4" w:space="0" w:color="auto"/>
            </w:tcBorders>
          </w:tcPr>
          <w:p w14:paraId="39903D5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6D8E150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nil"/>
              <w:right w:val="single" w:sz="4" w:space="0" w:color="auto"/>
            </w:tcBorders>
          </w:tcPr>
          <w:p w14:paraId="7ECAD43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2318</w:t>
            </w:r>
          </w:p>
        </w:tc>
        <w:tc>
          <w:tcPr>
            <w:tcW w:w="992" w:type="dxa"/>
            <w:tcBorders>
              <w:top w:val="single" w:sz="4" w:space="0" w:color="auto"/>
              <w:left w:val="single" w:sz="4" w:space="0" w:color="auto"/>
              <w:bottom w:val="nil"/>
              <w:right w:val="single" w:sz="4" w:space="0" w:color="auto"/>
            </w:tcBorders>
          </w:tcPr>
          <w:p w14:paraId="463C0DE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185530</w:t>
            </w:r>
          </w:p>
        </w:tc>
        <w:tc>
          <w:tcPr>
            <w:tcW w:w="709" w:type="dxa"/>
            <w:tcBorders>
              <w:top w:val="single" w:sz="4" w:space="0" w:color="auto"/>
              <w:left w:val="single" w:sz="4" w:space="0" w:color="auto"/>
              <w:bottom w:val="nil"/>
              <w:right w:val="single" w:sz="4" w:space="0" w:color="auto"/>
            </w:tcBorders>
          </w:tcPr>
          <w:p w14:paraId="08ED711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nil"/>
              <w:right w:val="single" w:sz="4" w:space="0" w:color="auto"/>
            </w:tcBorders>
          </w:tcPr>
          <w:p w14:paraId="18185EF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w:t>
            </w:r>
          </w:p>
        </w:tc>
        <w:tc>
          <w:tcPr>
            <w:tcW w:w="850" w:type="dxa"/>
            <w:tcBorders>
              <w:top w:val="single" w:sz="4" w:space="0" w:color="auto"/>
              <w:left w:val="single" w:sz="4" w:space="0" w:color="auto"/>
              <w:bottom w:val="nil"/>
              <w:right w:val="single" w:sz="4" w:space="0" w:color="auto"/>
            </w:tcBorders>
          </w:tcPr>
          <w:p w14:paraId="79FFFAE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nil"/>
              <w:right w:val="single" w:sz="4" w:space="0" w:color="auto"/>
            </w:tcBorders>
          </w:tcPr>
          <w:p w14:paraId="6C4858B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w:t>
            </w:r>
          </w:p>
        </w:tc>
      </w:tr>
      <w:tr w:rsidR="00B35F9C" w:rsidRPr="00B2362B" w14:paraId="76521CFA" w14:textId="77777777" w:rsidTr="00003D2E">
        <w:tc>
          <w:tcPr>
            <w:tcW w:w="788" w:type="dxa"/>
            <w:tcBorders>
              <w:top w:val="nil"/>
              <w:left w:val="single" w:sz="4" w:space="0" w:color="auto"/>
              <w:bottom w:val="nil"/>
              <w:right w:val="single" w:sz="4" w:space="0" w:color="auto"/>
            </w:tcBorders>
          </w:tcPr>
          <w:p w14:paraId="05BEC5C0"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2B513BF"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7C33451"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6BAEE8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1C5D9F91"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4EBF2E14"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17579C25"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170DF9FB"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E3BD10D"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27CFA269"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639662F2"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1B5EBEB9"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1CC78CC3"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2E6FC83E"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1161BD3B"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DA53794"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33415A50" w14:textId="77777777" w:rsidTr="00003D2E">
        <w:tc>
          <w:tcPr>
            <w:tcW w:w="788" w:type="dxa"/>
            <w:tcBorders>
              <w:top w:val="nil"/>
              <w:left w:val="single" w:sz="4" w:space="0" w:color="auto"/>
              <w:bottom w:val="nil"/>
              <w:right w:val="single" w:sz="4" w:space="0" w:color="auto"/>
            </w:tcBorders>
          </w:tcPr>
          <w:p w14:paraId="472E9888"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19E8108"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8C8F1C4"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FEFA83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58155923"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6098A07"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7701011C"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C9495D1"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B445C7F"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389D71CB"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0B2343C1"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2EAEFC5"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9FD3C4B"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32FF0062"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BBE8218"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691D265"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412BF6BF" w14:textId="77777777" w:rsidTr="00003D2E">
        <w:tc>
          <w:tcPr>
            <w:tcW w:w="788" w:type="dxa"/>
            <w:tcBorders>
              <w:top w:val="nil"/>
              <w:left w:val="single" w:sz="4" w:space="0" w:color="auto"/>
              <w:bottom w:val="nil"/>
              <w:right w:val="single" w:sz="4" w:space="0" w:color="auto"/>
            </w:tcBorders>
          </w:tcPr>
          <w:p w14:paraId="6D327EEF"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53C88C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52</w:t>
            </w:r>
          </w:p>
        </w:tc>
        <w:tc>
          <w:tcPr>
            <w:tcW w:w="1133" w:type="dxa"/>
            <w:tcBorders>
              <w:top w:val="nil"/>
              <w:left w:val="single" w:sz="4" w:space="0" w:color="auto"/>
              <w:bottom w:val="single" w:sz="4" w:space="0" w:color="auto"/>
              <w:right w:val="single" w:sz="4" w:space="0" w:color="auto"/>
            </w:tcBorders>
          </w:tcPr>
          <w:p w14:paraId="3E5891D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66E0950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50C18A1A"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2BDBE482"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2DDA19A2"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892.82</w:t>
            </w:r>
          </w:p>
        </w:tc>
        <w:tc>
          <w:tcPr>
            <w:tcW w:w="992" w:type="dxa"/>
            <w:tcBorders>
              <w:top w:val="single" w:sz="4" w:space="0" w:color="auto"/>
              <w:left w:val="single" w:sz="4" w:space="0" w:color="auto"/>
              <w:bottom w:val="nil"/>
              <w:right w:val="single" w:sz="4" w:space="0" w:color="auto"/>
            </w:tcBorders>
          </w:tcPr>
          <w:p w14:paraId="23161D7E"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178564</w:t>
            </w:r>
          </w:p>
        </w:tc>
        <w:tc>
          <w:tcPr>
            <w:tcW w:w="992" w:type="dxa"/>
            <w:tcBorders>
              <w:top w:val="single" w:sz="4" w:space="0" w:color="auto"/>
              <w:left w:val="single" w:sz="4" w:space="0" w:color="auto"/>
              <w:bottom w:val="nil"/>
              <w:right w:val="single" w:sz="4" w:space="0" w:color="auto"/>
            </w:tcBorders>
          </w:tcPr>
          <w:p w14:paraId="227622B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291FC72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43285E9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7EC09F0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3EA13B1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4A64A4B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120FE5A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06E959F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0092A624" w14:textId="77777777" w:rsidTr="00003D2E">
        <w:tc>
          <w:tcPr>
            <w:tcW w:w="788" w:type="dxa"/>
            <w:tcBorders>
              <w:top w:val="nil"/>
              <w:left w:val="single" w:sz="4" w:space="0" w:color="auto"/>
              <w:bottom w:val="nil"/>
              <w:right w:val="single" w:sz="4" w:space="0" w:color="auto"/>
            </w:tcBorders>
          </w:tcPr>
          <w:p w14:paraId="4EA5DDD2"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C3B925C"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46AC1CB"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E99519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4ADB6385"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D85CD77"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71283A80"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2F592C66"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B090E1D"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756F25D4"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440B382B"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7D7690BA"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489B17DF"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00EF99DC"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02EE4A38"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AA1E9CA"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18B15578" w14:textId="77777777" w:rsidTr="00003D2E">
        <w:tc>
          <w:tcPr>
            <w:tcW w:w="788" w:type="dxa"/>
            <w:tcBorders>
              <w:top w:val="nil"/>
              <w:left w:val="single" w:sz="4" w:space="0" w:color="auto"/>
              <w:bottom w:val="single" w:sz="4" w:space="0" w:color="auto"/>
              <w:right w:val="single" w:sz="4" w:space="0" w:color="auto"/>
            </w:tcBorders>
          </w:tcPr>
          <w:p w14:paraId="14FC5D50"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0948337"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C7AAB99"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915E58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78131074"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E6B3CFC"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430F595A"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EE3A850"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EBCDE01"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6E9D9724"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2EBC248F"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2D34BC2"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F0E01BA"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57653BE0"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61B6E228"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00EF3F2"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6171D78E" w14:textId="77777777" w:rsidTr="00003D2E">
        <w:tc>
          <w:tcPr>
            <w:tcW w:w="788" w:type="dxa"/>
            <w:tcBorders>
              <w:top w:val="single" w:sz="4" w:space="0" w:color="auto"/>
              <w:left w:val="single" w:sz="4" w:space="0" w:color="auto"/>
              <w:bottom w:val="nil"/>
              <w:right w:val="single" w:sz="4" w:space="0" w:color="auto"/>
            </w:tcBorders>
            <w:hideMark/>
          </w:tcPr>
          <w:p w14:paraId="6628AC2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15/15</w:t>
            </w:r>
          </w:p>
        </w:tc>
        <w:tc>
          <w:tcPr>
            <w:tcW w:w="849" w:type="dxa"/>
            <w:tcBorders>
              <w:top w:val="single" w:sz="4" w:space="0" w:color="auto"/>
              <w:left w:val="single" w:sz="4" w:space="0" w:color="auto"/>
              <w:bottom w:val="nil"/>
              <w:right w:val="single" w:sz="4" w:space="0" w:color="auto"/>
            </w:tcBorders>
            <w:hideMark/>
          </w:tcPr>
          <w:p w14:paraId="4161C3B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79</w:t>
            </w:r>
          </w:p>
        </w:tc>
        <w:tc>
          <w:tcPr>
            <w:tcW w:w="1133" w:type="dxa"/>
            <w:tcBorders>
              <w:top w:val="single" w:sz="4" w:space="0" w:color="auto"/>
              <w:left w:val="single" w:sz="4" w:space="0" w:color="auto"/>
              <w:bottom w:val="nil"/>
              <w:right w:val="single" w:sz="4" w:space="0" w:color="auto"/>
            </w:tcBorders>
            <w:hideMark/>
          </w:tcPr>
          <w:p w14:paraId="5E9E120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12597F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4A44A6C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932.5</w:t>
            </w:r>
          </w:p>
        </w:tc>
        <w:tc>
          <w:tcPr>
            <w:tcW w:w="992" w:type="dxa"/>
            <w:tcBorders>
              <w:top w:val="single" w:sz="4" w:space="0" w:color="auto"/>
              <w:left w:val="single" w:sz="4" w:space="0" w:color="auto"/>
              <w:bottom w:val="single" w:sz="4" w:space="0" w:color="auto"/>
              <w:right w:val="single" w:sz="4" w:space="0" w:color="auto"/>
            </w:tcBorders>
            <w:hideMark/>
          </w:tcPr>
          <w:p w14:paraId="46BE8FB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186500</w:t>
            </w:r>
          </w:p>
        </w:tc>
        <w:tc>
          <w:tcPr>
            <w:tcW w:w="993" w:type="dxa"/>
            <w:tcBorders>
              <w:top w:val="single" w:sz="4" w:space="0" w:color="auto"/>
              <w:left w:val="single" w:sz="4" w:space="0" w:color="auto"/>
              <w:bottom w:val="single" w:sz="4" w:space="0" w:color="auto"/>
              <w:right w:val="single" w:sz="4" w:space="0" w:color="auto"/>
            </w:tcBorders>
            <w:hideMark/>
          </w:tcPr>
          <w:p w14:paraId="179CF3A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925.39</w:t>
            </w:r>
          </w:p>
        </w:tc>
        <w:tc>
          <w:tcPr>
            <w:tcW w:w="992" w:type="dxa"/>
            <w:tcBorders>
              <w:top w:val="single" w:sz="4" w:space="0" w:color="auto"/>
              <w:left w:val="single" w:sz="4" w:space="0" w:color="auto"/>
              <w:bottom w:val="single" w:sz="4" w:space="0" w:color="auto"/>
              <w:right w:val="single" w:sz="4" w:space="0" w:color="auto"/>
            </w:tcBorders>
            <w:hideMark/>
          </w:tcPr>
          <w:p w14:paraId="7B3CAED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185078</w:t>
            </w:r>
          </w:p>
        </w:tc>
        <w:tc>
          <w:tcPr>
            <w:tcW w:w="992" w:type="dxa"/>
            <w:tcBorders>
              <w:top w:val="single" w:sz="4" w:space="0" w:color="auto"/>
              <w:left w:val="single" w:sz="4" w:space="0" w:color="auto"/>
              <w:bottom w:val="single" w:sz="4" w:space="0" w:color="auto"/>
              <w:right w:val="single" w:sz="4" w:space="0" w:color="auto"/>
            </w:tcBorders>
            <w:hideMark/>
          </w:tcPr>
          <w:p w14:paraId="620BCE5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9F7927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29BB5F5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2320</w:t>
            </w:r>
          </w:p>
        </w:tc>
        <w:tc>
          <w:tcPr>
            <w:tcW w:w="992" w:type="dxa"/>
            <w:tcBorders>
              <w:top w:val="single" w:sz="4" w:space="0" w:color="auto"/>
              <w:left w:val="single" w:sz="4" w:space="0" w:color="auto"/>
              <w:bottom w:val="single" w:sz="4" w:space="0" w:color="auto"/>
              <w:right w:val="single" w:sz="4" w:space="0" w:color="auto"/>
            </w:tcBorders>
            <w:hideMark/>
          </w:tcPr>
          <w:p w14:paraId="14453A6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185570</w:t>
            </w:r>
          </w:p>
        </w:tc>
        <w:tc>
          <w:tcPr>
            <w:tcW w:w="709" w:type="dxa"/>
            <w:tcBorders>
              <w:top w:val="single" w:sz="4" w:space="0" w:color="auto"/>
              <w:left w:val="single" w:sz="4" w:space="0" w:color="auto"/>
              <w:bottom w:val="single" w:sz="4" w:space="0" w:color="auto"/>
              <w:right w:val="single" w:sz="4" w:space="0" w:color="auto"/>
            </w:tcBorders>
            <w:hideMark/>
          </w:tcPr>
          <w:p w14:paraId="3EDDC12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5C46EEA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83F149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170622C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3</w:t>
            </w:r>
          </w:p>
        </w:tc>
      </w:tr>
      <w:tr w:rsidR="00B35F9C" w:rsidRPr="00B2362B" w14:paraId="7C2B3CA6" w14:textId="77777777" w:rsidTr="00003D2E">
        <w:tc>
          <w:tcPr>
            <w:tcW w:w="788" w:type="dxa"/>
            <w:tcBorders>
              <w:top w:val="nil"/>
              <w:left w:val="single" w:sz="4" w:space="0" w:color="auto"/>
              <w:bottom w:val="nil"/>
              <w:right w:val="single" w:sz="4" w:space="0" w:color="auto"/>
            </w:tcBorders>
          </w:tcPr>
          <w:p w14:paraId="67674E8E"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13D93FA"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326290FF"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A6162C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5518217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19C96D6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5F77A27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917.03</w:t>
            </w:r>
          </w:p>
        </w:tc>
        <w:tc>
          <w:tcPr>
            <w:tcW w:w="992" w:type="dxa"/>
            <w:tcBorders>
              <w:top w:val="single" w:sz="4" w:space="0" w:color="auto"/>
              <w:left w:val="single" w:sz="4" w:space="0" w:color="auto"/>
              <w:bottom w:val="single" w:sz="4" w:space="0" w:color="auto"/>
              <w:right w:val="single" w:sz="4" w:space="0" w:color="auto"/>
            </w:tcBorders>
            <w:hideMark/>
          </w:tcPr>
          <w:p w14:paraId="0B9FE3E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183406</w:t>
            </w:r>
          </w:p>
        </w:tc>
        <w:tc>
          <w:tcPr>
            <w:tcW w:w="992" w:type="dxa"/>
            <w:tcBorders>
              <w:top w:val="single" w:sz="4" w:space="0" w:color="auto"/>
              <w:left w:val="single" w:sz="4" w:space="0" w:color="auto"/>
              <w:bottom w:val="single" w:sz="4" w:space="0" w:color="auto"/>
              <w:right w:val="single" w:sz="4" w:space="0" w:color="auto"/>
            </w:tcBorders>
            <w:hideMark/>
          </w:tcPr>
          <w:p w14:paraId="0FF7E64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3448CEFC"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8397A0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2342</w:t>
            </w:r>
          </w:p>
        </w:tc>
        <w:tc>
          <w:tcPr>
            <w:tcW w:w="992" w:type="dxa"/>
            <w:tcBorders>
              <w:top w:val="single" w:sz="4" w:space="0" w:color="auto"/>
              <w:left w:val="single" w:sz="4" w:space="0" w:color="auto"/>
              <w:bottom w:val="single" w:sz="4" w:space="0" w:color="auto"/>
              <w:right w:val="single" w:sz="4" w:space="0" w:color="auto"/>
            </w:tcBorders>
            <w:hideMark/>
          </w:tcPr>
          <w:p w14:paraId="000C432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187450</w:t>
            </w:r>
          </w:p>
        </w:tc>
        <w:tc>
          <w:tcPr>
            <w:tcW w:w="709" w:type="dxa"/>
            <w:tcBorders>
              <w:top w:val="single" w:sz="4" w:space="0" w:color="auto"/>
              <w:left w:val="single" w:sz="4" w:space="0" w:color="auto"/>
              <w:bottom w:val="single" w:sz="4" w:space="0" w:color="auto"/>
              <w:right w:val="single" w:sz="4" w:space="0" w:color="auto"/>
            </w:tcBorders>
            <w:hideMark/>
          </w:tcPr>
          <w:p w14:paraId="71780CD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2592B69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0873451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492DC6A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w:t>
            </w:r>
          </w:p>
        </w:tc>
      </w:tr>
      <w:tr w:rsidR="00B35F9C" w:rsidRPr="00B2362B" w14:paraId="7C71D141" w14:textId="77777777" w:rsidTr="00003D2E">
        <w:tc>
          <w:tcPr>
            <w:tcW w:w="788" w:type="dxa"/>
            <w:tcBorders>
              <w:top w:val="nil"/>
              <w:left w:val="single" w:sz="4" w:space="0" w:color="auto"/>
              <w:bottom w:val="nil"/>
              <w:right w:val="single" w:sz="4" w:space="0" w:color="auto"/>
            </w:tcBorders>
          </w:tcPr>
          <w:p w14:paraId="21C2A4CB"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338B638"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1B35E34"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931E54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5A34CBE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952.5</w:t>
            </w:r>
          </w:p>
        </w:tc>
        <w:tc>
          <w:tcPr>
            <w:tcW w:w="992" w:type="dxa"/>
            <w:tcBorders>
              <w:top w:val="single" w:sz="4" w:space="0" w:color="auto"/>
              <w:left w:val="single" w:sz="4" w:space="0" w:color="auto"/>
              <w:bottom w:val="single" w:sz="4" w:space="0" w:color="auto"/>
              <w:right w:val="single" w:sz="4" w:space="0" w:color="auto"/>
            </w:tcBorders>
            <w:hideMark/>
          </w:tcPr>
          <w:p w14:paraId="367F15D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190500</w:t>
            </w:r>
          </w:p>
        </w:tc>
        <w:tc>
          <w:tcPr>
            <w:tcW w:w="993" w:type="dxa"/>
            <w:tcBorders>
              <w:top w:val="single" w:sz="4" w:space="0" w:color="auto"/>
              <w:left w:val="single" w:sz="4" w:space="0" w:color="auto"/>
              <w:bottom w:val="single" w:sz="4" w:space="0" w:color="auto"/>
              <w:right w:val="single" w:sz="4" w:space="0" w:color="auto"/>
            </w:tcBorders>
            <w:hideMark/>
          </w:tcPr>
          <w:p w14:paraId="44769AE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854.67</w:t>
            </w:r>
          </w:p>
        </w:tc>
        <w:tc>
          <w:tcPr>
            <w:tcW w:w="992" w:type="dxa"/>
            <w:tcBorders>
              <w:top w:val="single" w:sz="4" w:space="0" w:color="auto"/>
              <w:left w:val="single" w:sz="4" w:space="0" w:color="auto"/>
              <w:bottom w:val="single" w:sz="4" w:space="0" w:color="auto"/>
              <w:right w:val="single" w:sz="4" w:space="0" w:color="auto"/>
            </w:tcBorders>
            <w:hideMark/>
          </w:tcPr>
          <w:p w14:paraId="15222F3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170934</w:t>
            </w:r>
          </w:p>
        </w:tc>
        <w:tc>
          <w:tcPr>
            <w:tcW w:w="992" w:type="dxa"/>
            <w:tcBorders>
              <w:top w:val="single" w:sz="4" w:space="0" w:color="auto"/>
              <w:left w:val="single" w:sz="4" w:space="0" w:color="auto"/>
              <w:bottom w:val="single" w:sz="4" w:space="0" w:color="auto"/>
              <w:right w:val="single" w:sz="4" w:space="0" w:color="auto"/>
            </w:tcBorders>
            <w:hideMark/>
          </w:tcPr>
          <w:p w14:paraId="5B79546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58A6BE17"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FD762A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2370</w:t>
            </w:r>
          </w:p>
        </w:tc>
        <w:tc>
          <w:tcPr>
            <w:tcW w:w="992" w:type="dxa"/>
            <w:tcBorders>
              <w:top w:val="single" w:sz="4" w:space="0" w:color="auto"/>
              <w:left w:val="single" w:sz="4" w:space="0" w:color="auto"/>
              <w:bottom w:val="single" w:sz="4" w:space="0" w:color="auto"/>
              <w:right w:val="single" w:sz="4" w:space="0" w:color="auto"/>
            </w:tcBorders>
            <w:hideMark/>
          </w:tcPr>
          <w:p w14:paraId="54F17D6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189630</w:t>
            </w:r>
          </w:p>
        </w:tc>
        <w:tc>
          <w:tcPr>
            <w:tcW w:w="709" w:type="dxa"/>
            <w:tcBorders>
              <w:top w:val="single" w:sz="4" w:space="0" w:color="auto"/>
              <w:left w:val="single" w:sz="4" w:space="0" w:color="auto"/>
              <w:bottom w:val="single" w:sz="4" w:space="0" w:color="auto"/>
              <w:right w:val="single" w:sz="4" w:space="0" w:color="auto"/>
            </w:tcBorders>
            <w:hideMark/>
          </w:tcPr>
          <w:p w14:paraId="4F64001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4A63D32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2A99CB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6FED44B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509</w:t>
            </w:r>
          </w:p>
        </w:tc>
      </w:tr>
      <w:tr w:rsidR="00B35F9C" w:rsidRPr="00B2362B" w14:paraId="122AE11C" w14:textId="77777777" w:rsidTr="00003D2E">
        <w:tc>
          <w:tcPr>
            <w:tcW w:w="788" w:type="dxa"/>
            <w:tcBorders>
              <w:top w:val="nil"/>
              <w:left w:val="single" w:sz="4" w:space="0" w:color="auto"/>
              <w:bottom w:val="nil"/>
              <w:right w:val="single" w:sz="4" w:space="0" w:color="auto"/>
            </w:tcBorders>
          </w:tcPr>
          <w:p w14:paraId="3575B468"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F96D51E"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587AC9D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99E5DA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4B7C998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887.5</w:t>
            </w:r>
          </w:p>
        </w:tc>
        <w:tc>
          <w:tcPr>
            <w:tcW w:w="992" w:type="dxa"/>
            <w:tcBorders>
              <w:top w:val="single" w:sz="4" w:space="0" w:color="auto"/>
              <w:left w:val="single" w:sz="4" w:space="0" w:color="auto"/>
              <w:bottom w:val="single" w:sz="4" w:space="0" w:color="auto"/>
              <w:right w:val="single" w:sz="4" w:space="0" w:color="auto"/>
            </w:tcBorders>
            <w:hideMark/>
          </w:tcPr>
          <w:p w14:paraId="0619B3D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177500</w:t>
            </w:r>
          </w:p>
        </w:tc>
        <w:tc>
          <w:tcPr>
            <w:tcW w:w="993" w:type="dxa"/>
            <w:tcBorders>
              <w:top w:val="single" w:sz="4" w:space="0" w:color="auto"/>
              <w:left w:val="single" w:sz="4" w:space="0" w:color="auto"/>
              <w:bottom w:val="single" w:sz="4" w:space="0" w:color="auto"/>
              <w:right w:val="single" w:sz="4" w:space="0" w:color="auto"/>
            </w:tcBorders>
            <w:hideMark/>
          </w:tcPr>
          <w:p w14:paraId="23143D7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880.39</w:t>
            </w:r>
          </w:p>
        </w:tc>
        <w:tc>
          <w:tcPr>
            <w:tcW w:w="992" w:type="dxa"/>
            <w:tcBorders>
              <w:top w:val="single" w:sz="4" w:space="0" w:color="auto"/>
              <w:left w:val="single" w:sz="4" w:space="0" w:color="auto"/>
              <w:bottom w:val="single" w:sz="4" w:space="0" w:color="auto"/>
              <w:right w:val="single" w:sz="4" w:space="0" w:color="auto"/>
            </w:tcBorders>
            <w:hideMark/>
          </w:tcPr>
          <w:p w14:paraId="5A87686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176078</w:t>
            </w:r>
          </w:p>
        </w:tc>
        <w:tc>
          <w:tcPr>
            <w:tcW w:w="992" w:type="dxa"/>
            <w:tcBorders>
              <w:top w:val="single" w:sz="4" w:space="0" w:color="auto"/>
              <w:left w:val="single" w:sz="4" w:space="0" w:color="auto"/>
              <w:bottom w:val="single" w:sz="4" w:space="0" w:color="auto"/>
              <w:right w:val="single" w:sz="4" w:space="0" w:color="auto"/>
            </w:tcBorders>
            <w:hideMark/>
          </w:tcPr>
          <w:p w14:paraId="17BC432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C68266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296EA7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2AE441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276937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A046B7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69C6EC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A52B65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559077CE" w14:textId="77777777" w:rsidTr="00003D2E">
        <w:tc>
          <w:tcPr>
            <w:tcW w:w="788" w:type="dxa"/>
            <w:tcBorders>
              <w:top w:val="nil"/>
              <w:left w:val="single" w:sz="4" w:space="0" w:color="auto"/>
              <w:bottom w:val="nil"/>
              <w:right w:val="single" w:sz="4" w:space="0" w:color="auto"/>
            </w:tcBorders>
          </w:tcPr>
          <w:p w14:paraId="120AA20D"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CF78D03"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7FE98015"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BE3973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252D274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5048596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029BC93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799.67</w:t>
            </w:r>
          </w:p>
        </w:tc>
        <w:tc>
          <w:tcPr>
            <w:tcW w:w="992" w:type="dxa"/>
            <w:tcBorders>
              <w:top w:val="single" w:sz="4" w:space="0" w:color="auto"/>
              <w:left w:val="single" w:sz="4" w:space="0" w:color="auto"/>
              <w:bottom w:val="single" w:sz="4" w:space="0" w:color="auto"/>
              <w:right w:val="single" w:sz="4" w:space="0" w:color="auto"/>
            </w:tcBorders>
            <w:hideMark/>
          </w:tcPr>
          <w:p w14:paraId="2D8357A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159934</w:t>
            </w:r>
          </w:p>
        </w:tc>
        <w:tc>
          <w:tcPr>
            <w:tcW w:w="992" w:type="dxa"/>
            <w:tcBorders>
              <w:top w:val="single" w:sz="4" w:space="0" w:color="auto"/>
              <w:left w:val="single" w:sz="4" w:space="0" w:color="auto"/>
              <w:bottom w:val="single" w:sz="4" w:space="0" w:color="auto"/>
              <w:right w:val="single" w:sz="4" w:space="0" w:color="auto"/>
            </w:tcBorders>
            <w:hideMark/>
          </w:tcPr>
          <w:p w14:paraId="22C5F07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1EA602EF"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1CB432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DDCB93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7BB333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3A8F84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449D58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F922B3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0A5EB134" w14:textId="77777777" w:rsidTr="00003D2E">
        <w:tc>
          <w:tcPr>
            <w:tcW w:w="788" w:type="dxa"/>
            <w:tcBorders>
              <w:top w:val="nil"/>
              <w:left w:val="single" w:sz="4" w:space="0" w:color="auto"/>
              <w:bottom w:val="single" w:sz="4" w:space="0" w:color="auto"/>
              <w:right w:val="single" w:sz="4" w:space="0" w:color="auto"/>
            </w:tcBorders>
          </w:tcPr>
          <w:p w14:paraId="2250F4E0"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6CF0374"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EC436F5"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87D293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4A34FD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907.5</w:t>
            </w:r>
          </w:p>
        </w:tc>
        <w:tc>
          <w:tcPr>
            <w:tcW w:w="992" w:type="dxa"/>
            <w:tcBorders>
              <w:top w:val="single" w:sz="4" w:space="0" w:color="auto"/>
              <w:left w:val="single" w:sz="4" w:space="0" w:color="auto"/>
              <w:bottom w:val="single" w:sz="4" w:space="0" w:color="auto"/>
              <w:right w:val="single" w:sz="4" w:space="0" w:color="auto"/>
            </w:tcBorders>
            <w:hideMark/>
          </w:tcPr>
          <w:p w14:paraId="283AC6A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181500</w:t>
            </w:r>
          </w:p>
        </w:tc>
        <w:tc>
          <w:tcPr>
            <w:tcW w:w="993" w:type="dxa"/>
            <w:tcBorders>
              <w:top w:val="single" w:sz="4" w:space="0" w:color="auto"/>
              <w:left w:val="single" w:sz="4" w:space="0" w:color="auto"/>
              <w:bottom w:val="single" w:sz="4" w:space="0" w:color="auto"/>
              <w:right w:val="single" w:sz="4" w:space="0" w:color="auto"/>
            </w:tcBorders>
            <w:hideMark/>
          </w:tcPr>
          <w:p w14:paraId="71E4669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899.31</w:t>
            </w:r>
          </w:p>
        </w:tc>
        <w:tc>
          <w:tcPr>
            <w:tcW w:w="992" w:type="dxa"/>
            <w:tcBorders>
              <w:top w:val="single" w:sz="4" w:space="0" w:color="auto"/>
              <w:left w:val="single" w:sz="4" w:space="0" w:color="auto"/>
              <w:bottom w:val="single" w:sz="4" w:space="0" w:color="auto"/>
              <w:right w:val="single" w:sz="4" w:space="0" w:color="auto"/>
            </w:tcBorders>
            <w:hideMark/>
          </w:tcPr>
          <w:p w14:paraId="62415C5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179862</w:t>
            </w:r>
          </w:p>
        </w:tc>
        <w:tc>
          <w:tcPr>
            <w:tcW w:w="992" w:type="dxa"/>
            <w:tcBorders>
              <w:top w:val="single" w:sz="4" w:space="0" w:color="auto"/>
              <w:left w:val="single" w:sz="4" w:space="0" w:color="auto"/>
              <w:bottom w:val="single" w:sz="4" w:space="0" w:color="auto"/>
              <w:right w:val="single" w:sz="4" w:space="0" w:color="auto"/>
            </w:tcBorders>
            <w:hideMark/>
          </w:tcPr>
          <w:p w14:paraId="008158F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D3FCFC0"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41203E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22C330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4AF187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C49930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D9A1D3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C5F2D6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3FDDC983" w14:textId="77777777" w:rsidTr="00003D2E">
        <w:tc>
          <w:tcPr>
            <w:tcW w:w="788" w:type="dxa"/>
            <w:tcBorders>
              <w:top w:val="nil"/>
              <w:left w:val="single" w:sz="4" w:space="0" w:color="auto"/>
              <w:bottom w:val="nil"/>
              <w:right w:val="single" w:sz="4" w:space="0" w:color="auto"/>
            </w:tcBorders>
          </w:tcPr>
          <w:p w14:paraId="6DC0BC0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15/25</w:t>
            </w:r>
          </w:p>
        </w:tc>
        <w:tc>
          <w:tcPr>
            <w:tcW w:w="849" w:type="dxa"/>
            <w:tcBorders>
              <w:top w:val="nil"/>
              <w:left w:val="single" w:sz="4" w:space="0" w:color="auto"/>
              <w:bottom w:val="nil"/>
              <w:right w:val="single" w:sz="4" w:space="0" w:color="auto"/>
            </w:tcBorders>
          </w:tcPr>
          <w:p w14:paraId="15F9615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133</w:t>
            </w:r>
          </w:p>
        </w:tc>
        <w:tc>
          <w:tcPr>
            <w:tcW w:w="1133" w:type="dxa"/>
            <w:tcBorders>
              <w:top w:val="nil"/>
              <w:left w:val="single" w:sz="4" w:space="0" w:color="auto"/>
              <w:bottom w:val="nil"/>
              <w:right w:val="single" w:sz="4" w:space="0" w:color="auto"/>
            </w:tcBorders>
          </w:tcPr>
          <w:p w14:paraId="1B17D42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7C334AB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56C71BA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937.5</w:t>
            </w:r>
          </w:p>
        </w:tc>
        <w:tc>
          <w:tcPr>
            <w:tcW w:w="992" w:type="dxa"/>
            <w:tcBorders>
              <w:top w:val="single" w:sz="4" w:space="0" w:color="auto"/>
              <w:left w:val="single" w:sz="4" w:space="0" w:color="auto"/>
              <w:bottom w:val="single" w:sz="4" w:space="0" w:color="auto"/>
              <w:right w:val="single" w:sz="4" w:space="0" w:color="auto"/>
            </w:tcBorders>
          </w:tcPr>
          <w:p w14:paraId="2F7DFF7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187500</w:t>
            </w:r>
          </w:p>
        </w:tc>
        <w:tc>
          <w:tcPr>
            <w:tcW w:w="993" w:type="dxa"/>
            <w:tcBorders>
              <w:top w:val="single" w:sz="4" w:space="0" w:color="auto"/>
              <w:left w:val="single" w:sz="4" w:space="0" w:color="auto"/>
              <w:bottom w:val="single" w:sz="4" w:space="0" w:color="auto"/>
              <w:right w:val="single" w:sz="4" w:space="0" w:color="auto"/>
            </w:tcBorders>
          </w:tcPr>
          <w:p w14:paraId="0FBF1C0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925.53</w:t>
            </w:r>
          </w:p>
        </w:tc>
        <w:tc>
          <w:tcPr>
            <w:tcW w:w="992" w:type="dxa"/>
            <w:tcBorders>
              <w:top w:val="single" w:sz="4" w:space="0" w:color="auto"/>
              <w:left w:val="single" w:sz="4" w:space="0" w:color="auto"/>
              <w:bottom w:val="single" w:sz="4" w:space="0" w:color="auto"/>
              <w:right w:val="single" w:sz="4" w:space="0" w:color="auto"/>
            </w:tcBorders>
          </w:tcPr>
          <w:p w14:paraId="31A211A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185106</w:t>
            </w:r>
          </w:p>
        </w:tc>
        <w:tc>
          <w:tcPr>
            <w:tcW w:w="992" w:type="dxa"/>
            <w:tcBorders>
              <w:top w:val="single" w:sz="4" w:space="0" w:color="auto"/>
              <w:left w:val="single" w:sz="4" w:space="0" w:color="auto"/>
              <w:bottom w:val="single" w:sz="4" w:space="0" w:color="auto"/>
              <w:right w:val="single" w:sz="4" w:space="0" w:color="auto"/>
            </w:tcBorders>
          </w:tcPr>
          <w:p w14:paraId="318D065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0A39386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5035D0D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2319</w:t>
            </w:r>
          </w:p>
        </w:tc>
        <w:tc>
          <w:tcPr>
            <w:tcW w:w="992" w:type="dxa"/>
            <w:tcBorders>
              <w:top w:val="single" w:sz="4" w:space="0" w:color="auto"/>
              <w:left w:val="single" w:sz="4" w:space="0" w:color="auto"/>
              <w:bottom w:val="single" w:sz="4" w:space="0" w:color="auto"/>
              <w:right w:val="single" w:sz="4" w:space="0" w:color="auto"/>
            </w:tcBorders>
          </w:tcPr>
          <w:p w14:paraId="3B99808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185550</w:t>
            </w:r>
          </w:p>
        </w:tc>
        <w:tc>
          <w:tcPr>
            <w:tcW w:w="709" w:type="dxa"/>
            <w:tcBorders>
              <w:top w:val="single" w:sz="4" w:space="0" w:color="auto"/>
              <w:left w:val="single" w:sz="4" w:space="0" w:color="auto"/>
              <w:bottom w:val="single" w:sz="4" w:space="0" w:color="auto"/>
              <w:right w:val="single" w:sz="4" w:space="0" w:color="auto"/>
            </w:tcBorders>
          </w:tcPr>
          <w:p w14:paraId="0AE48C4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tcPr>
          <w:p w14:paraId="7CE5E2A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A34BAE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tcPr>
          <w:p w14:paraId="73F2ACD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w:t>
            </w:r>
          </w:p>
        </w:tc>
      </w:tr>
      <w:tr w:rsidR="00B35F9C" w:rsidRPr="00B2362B" w14:paraId="45F13014" w14:textId="77777777" w:rsidTr="00003D2E">
        <w:tc>
          <w:tcPr>
            <w:tcW w:w="788" w:type="dxa"/>
            <w:tcBorders>
              <w:top w:val="nil"/>
              <w:left w:val="single" w:sz="4" w:space="0" w:color="auto"/>
              <w:bottom w:val="nil"/>
              <w:right w:val="single" w:sz="4" w:space="0" w:color="auto"/>
            </w:tcBorders>
          </w:tcPr>
          <w:p w14:paraId="3A8887EC"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2D340B4"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D65F64F"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BA7020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01058B6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tcPr>
          <w:p w14:paraId="4CC1C58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tcPr>
          <w:p w14:paraId="40C4E24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912.17</w:t>
            </w:r>
          </w:p>
        </w:tc>
        <w:tc>
          <w:tcPr>
            <w:tcW w:w="992" w:type="dxa"/>
            <w:tcBorders>
              <w:top w:val="single" w:sz="4" w:space="0" w:color="auto"/>
              <w:left w:val="single" w:sz="4" w:space="0" w:color="auto"/>
              <w:bottom w:val="single" w:sz="4" w:space="0" w:color="auto"/>
              <w:right w:val="single" w:sz="4" w:space="0" w:color="auto"/>
            </w:tcBorders>
          </w:tcPr>
          <w:p w14:paraId="5C2AAA1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182434</w:t>
            </w:r>
          </w:p>
        </w:tc>
        <w:tc>
          <w:tcPr>
            <w:tcW w:w="992" w:type="dxa"/>
            <w:tcBorders>
              <w:top w:val="single" w:sz="4" w:space="0" w:color="auto"/>
              <w:left w:val="single" w:sz="4" w:space="0" w:color="auto"/>
              <w:bottom w:val="single" w:sz="4" w:space="0" w:color="auto"/>
              <w:right w:val="single" w:sz="4" w:space="0" w:color="auto"/>
            </w:tcBorders>
          </w:tcPr>
          <w:p w14:paraId="6BCC39C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14D25A92"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4E9587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2330</w:t>
            </w:r>
          </w:p>
        </w:tc>
        <w:tc>
          <w:tcPr>
            <w:tcW w:w="992" w:type="dxa"/>
            <w:tcBorders>
              <w:top w:val="single" w:sz="4" w:space="0" w:color="auto"/>
              <w:left w:val="single" w:sz="4" w:space="0" w:color="auto"/>
              <w:bottom w:val="single" w:sz="4" w:space="0" w:color="auto"/>
              <w:right w:val="single" w:sz="4" w:space="0" w:color="auto"/>
            </w:tcBorders>
          </w:tcPr>
          <w:p w14:paraId="66F4E89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186490</w:t>
            </w:r>
          </w:p>
        </w:tc>
        <w:tc>
          <w:tcPr>
            <w:tcW w:w="709" w:type="dxa"/>
            <w:tcBorders>
              <w:top w:val="single" w:sz="4" w:space="0" w:color="auto"/>
              <w:left w:val="single" w:sz="4" w:space="0" w:color="auto"/>
              <w:bottom w:val="single" w:sz="4" w:space="0" w:color="auto"/>
              <w:right w:val="single" w:sz="4" w:space="0" w:color="auto"/>
            </w:tcBorders>
          </w:tcPr>
          <w:p w14:paraId="5C8BA44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7429ECD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76FE50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6AB1E6D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w:t>
            </w:r>
          </w:p>
        </w:tc>
      </w:tr>
      <w:tr w:rsidR="00B35F9C" w:rsidRPr="00B2362B" w14:paraId="5CC7AC54" w14:textId="77777777" w:rsidTr="00003D2E">
        <w:tc>
          <w:tcPr>
            <w:tcW w:w="788" w:type="dxa"/>
            <w:tcBorders>
              <w:top w:val="nil"/>
              <w:left w:val="single" w:sz="4" w:space="0" w:color="auto"/>
              <w:bottom w:val="nil"/>
              <w:right w:val="single" w:sz="4" w:space="0" w:color="auto"/>
            </w:tcBorders>
          </w:tcPr>
          <w:p w14:paraId="50CE39AB"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2873D20"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940AC98"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12A375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7B9A8CB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947.5</w:t>
            </w:r>
          </w:p>
        </w:tc>
        <w:tc>
          <w:tcPr>
            <w:tcW w:w="992" w:type="dxa"/>
            <w:tcBorders>
              <w:top w:val="single" w:sz="4" w:space="0" w:color="auto"/>
              <w:left w:val="single" w:sz="4" w:space="0" w:color="auto"/>
              <w:bottom w:val="single" w:sz="4" w:space="0" w:color="auto"/>
              <w:right w:val="single" w:sz="4" w:space="0" w:color="auto"/>
            </w:tcBorders>
          </w:tcPr>
          <w:p w14:paraId="7315A05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189500</w:t>
            </w:r>
          </w:p>
        </w:tc>
        <w:tc>
          <w:tcPr>
            <w:tcW w:w="993" w:type="dxa"/>
            <w:tcBorders>
              <w:top w:val="single" w:sz="4" w:space="0" w:color="auto"/>
              <w:left w:val="single" w:sz="4" w:space="0" w:color="auto"/>
              <w:bottom w:val="single" w:sz="4" w:space="0" w:color="auto"/>
              <w:right w:val="single" w:sz="4" w:space="0" w:color="auto"/>
            </w:tcBorders>
          </w:tcPr>
          <w:p w14:paraId="1FB55C0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844.81</w:t>
            </w:r>
          </w:p>
        </w:tc>
        <w:tc>
          <w:tcPr>
            <w:tcW w:w="992" w:type="dxa"/>
            <w:tcBorders>
              <w:top w:val="single" w:sz="4" w:space="0" w:color="auto"/>
              <w:left w:val="single" w:sz="4" w:space="0" w:color="auto"/>
              <w:bottom w:val="single" w:sz="4" w:space="0" w:color="auto"/>
              <w:right w:val="single" w:sz="4" w:space="0" w:color="auto"/>
            </w:tcBorders>
          </w:tcPr>
          <w:p w14:paraId="0B97A54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168962</w:t>
            </w:r>
          </w:p>
        </w:tc>
        <w:tc>
          <w:tcPr>
            <w:tcW w:w="992" w:type="dxa"/>
            <w:tcBorders>
              <w:top w:val="single" w:sz="4" w:space="0" w:color="auto"/>
              <w:left w:val="single" w:sz="4" w:space="0" w:color="auto"/>
              <w:bottom w:val="single" w:sz="4" w:space="0" w:color="auto"/>
              <w:right w:val="single" w:sz="4" w:space="0" w:color="auto"/>
            </w:tcBorders>
          </w:tcPr>
          <w:p w14:paraId="53AD360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36FE1663"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CADB32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2344</w:t>
            </w:r>
          </w:p>
        </w:tc>
        <w:tc>
          <w:tcPr>
            <w:tcW w:w="992" w:type="dxa"/>
            <w:tcBorders>
              <w:top w:val="single" w:sz="4" w:space="0" w:color="auto"/>
              <w:left w:val="single" w:sz="4" w:space="0" w:color="auto"/>
              <w:bottom w:val="single" w:sz="4" w:space="0" w:color="auto"/>
              <w:right w:val="single" w:sz="4" w:space="0" w:color="auto"/>
            </w:tcBorders>
          </w:tcPr>
          <w:p w14:paraId="3EBDA05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187490</w:t>
            </w:r>
          </w:p>
        </w:tc>
        <w:tc>
          <w:tcPr>
            <w:tcW w:w="709" w:type="dxa"/>
            <w:tcBorders>
              <w:top w:val="single" w:sz="4" w:space="0" w:color="auto"/>
              <w:left w:val="single" w:sz="4" w:space="0" w:color="auto"/>
              <w:bottom w:val="single" w:sz="4" w:space="0" w:color="auto"/>
              <w:right w:val="single" w:sz="4" w:space="0" w:color="auto"/>
            </w:tcBorders>
          </w:tcPr>
          <w:p w14:paraId="0BBC77D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584ECF0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268D11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6A29B31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r>
      <w:tr w:rsidR="00B35F9C" w:rsidRPr="00B2362B" w14:paraId="6D28CD49" w14:textId="77777777" w:rsidTr="00003D2E">
        <w:tc>
          <w:tcPr>
            <w:tcW w:w="788" w:type="dxa"/>
            <w:tcBorders>
              <w:top w:val="nil"/>
              <w:left w:val="single" w:sz="4" w:space="0" w:color="auto"/>
              <w:bottom w:val="nil"/>
              <w:right w:val="single" w:sz="4" w:space="0" w:color="auto"/>
            </w:tcBorders>
          </w:tcPr>
          <w:p w14:paraId="732AF6D8"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24C9EA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79</w:t>
            </w:r>
          </w:p>
        </w:tc>
        <w:tc>
          <w:tcPr>
            <w:tcW w:w="1133" w:type="dxa"/>
            <w:tcBorders>
              <w:top w:val="nil"/>
              <w:left w:val="single" w:sz="4" w:space="0" w:color="auto"/>
              <w:bottom w:val="nil"/>
              <w:right w:val="single" w:sz="4" w:space="0" w:color="auto"/>
            </w:tcBorders>
          </w:tcPr>
          <w:p w14:paraId="606E382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7F6D8D8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28DA7D6F"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892.5</w:t>
            </w:r>
          </w:p>
        </w:tc>
        <w:tc>
          <w:tcPr>
            <w:tcW w:w="992" w:type="dxa"/>
            <w:tcBorders>
              <w:top w:val="single" w:sz="4" w:space="0" w:color="auto"/>
              <w:left w:val="single" w:sz="4" w:space="0" w:color="auto"/>
              <w:bottom w:val="single" w:sz="4" w:space="0" w:color="auto"/>
              <w:right w:val="single" w:sz="4" w:space="0" w:color="auto"/>
            </w:tcBorders>
          </w:tcPr>
          <w:p w14:paraId="610AD0A2"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178500</w:t>
            </w:r>
          </w:p>
        </w:tc>
        <w:tc>
          <w:tcPr>
            <w:tcW w:w="993" w:type="dxa"/>
            <w:tcBorders>
              <w:top w:val="single" w:sz="4" w:space="0" w:color="auto"/>
              <w:left w:val="single" w:sz="4" w:space="0" w:color="auto"/>
              <w:bottom w:val="single" w:sz="4" w:space="0" w:color="auto"/>
              <w:right w:val="single" w:sz="4" w:space="0" w:color="auto"/>
            </w:tcBorders>
          </w:tcPr>
          <w:p w14:paraId="76F2B15D"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885.39</w:t>
            </w:r>
          </w:p>
        </w:tc>
        <w:tc>
          <w:tcPr>
            <w:tcW w:w="992" w:type="dxa"/>
            <w:tcBorders>
              <w:top w:val="single" w:sz="4" w:space="0" w:color="auto"/>
              <w:left w:val="single" w:sz="4" w:space="0" w:color="auto"/>
              <w:bottom w:val="single" w:sz="4" w:space="0" w:color="auto"/>
              <w:right w:val="single" w:sz="4" w:space="0" w:color="auto"/>
            </w:tcBorders>
          </w:tcPr>
          <w:p w14:paraId="578B26CF"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177078</w:t>
            </w:r>
          </w:p>
        </w:tc>
        <w:tc>
          <w:tcPr>
            <w:tcW w:w="992" w:type="dxa"/>
            <w:tcBorders>
              <w:top w:val="single" w:sz="4" w:space="0" w:color="auto"/>
              <w:left w:val="single" w:sz="4" w:space="0" w:color="auto"/>
              <w:bottom w:val="single" w:sz="4" w:space="0" w:color="auto"/>
              <w:right w:val="single" w:sz="4" w:space="0" w:color="auto"/>
            </w:tcBorders>
          </w:tcPr>
          <w:p w14:paraId="105CADF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4E89A8C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21BC26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DFE2F3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2B66B24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DD2A22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4A3101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EAC904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7A78D7EF" w14:textId="77777777" w:rsidTr="00003D2E">
        <w:tc>
          <w:tcPr>
            <w:tcW w:w="788" w:type="dxa"/>
            <w:tcBorders>
              <w:top w:val="nil"/>
              <w:left w:val="single" w:sz="4" w:space="0" w:color="auto"/>
              <w:bottom w:val="nil"/>
              <w:right w:val="single" w:sz="4" w:space="0" w:color="auto"/>
            </w:tcBorders>
          </w:tcPr>
          <w:p w14:paraId="51585856"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541CDF5"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08870D5E"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0188F1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09353055"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588BE659"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0A10CA63"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799.67</w:t>
            </w:r>
          </w:p>
        </w:tc>
        <w:tc>
          <w:tcPr>
            <w:tcW w:w="992" w:type="dxa"/>
            <w:tcBorders>
              <w:top w:val="single" w:sz="4" w:space="0" w:color="auto"/>
              <w:left w:val="single" w:sz="4" w:space="0" w:color="auto"/>
              <w:bottom w:val="single" w:sz="4" w:space="0" w:color="auto"/>
              <w:right w:val="single" w:sz="4" w:space="0" w:color="auto"/>
            </w:tcBorders>
          </w:tcPr>
          <w:p w14:paraId="4130FA94"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159934</w:t>
            </w:r>
          </w:p>
        </w:tc>
        <w:tc>
          <w:tcPr>
            <w:tcW w:w="992" w:type="dxa"/>
            <w:tcBorders>
              <w:top w:val="single" w:sz="4" w:space="0" w:color="auto"/>
              <w:left w:val="single" w:sz="4" w:space="0" w:color="auto"/>
              <w:bottom w:val="single" w:sz="4" w:space="0" w:color="auto"/>
              <w:right w:val="single" w:sz="4" w:space="0" w:color="auto"/>
            </w:tcBorders>
          </w:tcPr>
          <w:p w14:paraId="0F09C59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04EE6384"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86C65C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188ED7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7D0BB3B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4FA757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779DAC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8CA0D9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292DCC71" w14:textId="77777777" w:rsidTr="00003D2E">
        <w:tc>
          <w:tcPr>
            <w:tcW w:w="788" w:type="dxa"/>
            <w:tcBorders>
              <w:top w:val="nil"/>
              <w:left w:val="single" w:sz="4" w:space="0" w:color="auto"/>
              <w:bottom w:val="single" w:sz="4" w:space="0" w:color="auto"/>
              <w:right w:val="single" w:sz="4" w:space="0" w:color="auto"/>
            </w:tcBorders>
          </w:tcPr>
          <w:p w14:paraId="0900E9EF"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031B1DEA"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257544D"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B49F3F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4F20AA49"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902.5</w:t>
            </w:r>
          </w:p>
        </w:tc>
        <w:tc>
          <w:tcPr>
            <w:tcW w:w="992" w:type="dxa"/>
            <w:tcBorders>
              <w:top w:val="single" w:sz="4" w:space="0" w:color="auto"/>
              <w:left w:val="single" w:sz="4" w:space="0" w:color="auto"/>
              <w:bottom w:val="single" w:sz="4" w:space="0" w:color="auto"/>
              <w:right w:val="single" w:sz="4" w:space="0" w:color="auto"/>
            </w:tcBorders>
          </w:tcPr>
          <w:p w14:paraId="333199C6"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180500</w:t>
            </w:r>
          </w:p>
        </w:tc>
        <w:tc>
          <w:tcPr>
            <w:tcW w:w="993" w:type="dxa"/>
            <w:tcBorders>
              <w:top w:val="single" w:sz="4" w:space="0" w:color="auto"/>
              <w:left w:val="single" w:sz="4" w:space="0" w:color="auto"/>
              <w:bottom w:val="single" w:sz="4" w:space="0" w:color="auto"/>
              <w:right w:val="single" w:sz="4" w:space="0" w:color="auto"/>
            </w:tcBorders>
          </w:tcPr>
          <w:p w14:paraId="10E4FFF3"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894.31</w:t>
            </w:r>
          </w:p>
        </w:tc>
        <w:tc>
          <w:tcPr>
            <w:tcW w:w="992" w:type="dxa"/>
            <w:tcBorders>
              <w:top w:val="single" w:sz="4" w:space="0" w:color="auto"/>
              <w:left w:val="single" w:sz="4" w:space="0" w:color="auto"/>
              <w:bottom w:val="single" w:sz="4" w:space="0" w:color="auto"/>
              <w:right w:val="single" w:sz="4" w:space="0" w:color="auto"/>
            </w:tcBorders>
          </w:tcPr>
          <w:p w14:paraId="3C3BB78A"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178862</w:t>
            </w:r>
          </w:p>
        </w:tc>
        <w:tc>
          <w:tcPr>
            <w:tcW w:w="992" w:type="dxa"/>
            <w:tcBorders>
              <w:top w:val="single" w:sz="4" w:space="0" w:color="auto"/>
              <w:left w:val="single" w:sz="4" w:space="0" w:color="auto"/>
              <w:bottom w:val="single" w:sz="4" w:space="0" w:color="auto"/>
              <w:right w:val="single" w:sz="4" w:space="0" w:color="auto"/>
            </w:tcBorders>
          </w:tcPr>
          <w:p w14:paraId="59FCEDB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573780DB"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7573E6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902D8E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D46FE3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792581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44A76B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7B86CA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0F4A6DB8" w14:textId="77777777" w:rsidTr="00003D2E">
        <w:tc>
          <w:tcPr>
            <w:tcW w:w="788" w:type="dxa"/>
            <w:tcBorders>
              <w:top w:val="nil"/>
              <w:left w:val="single" w:sz="4" w:space="0" w:color="auto"/>
              <w:bottom w:val="nil"/>
              <w:right w:val="single" w:sz="4" w:space="0" w:color="auto"/>
            </w:tcBorders>
          </w:tcPr>
          <w:p w14:paraId="5D08C93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15/35</w:t>
            </w:r>
          </w:p>
        </w:tc>
        <w:tc>
          <w:tcPr>
            <w:tcW w:w="849" w:type="dxa"/>
            <w:tcBorders>
              <w:top w:val="nil"/>
              <w:left w:val="single" w:sz="4" w:space="0" w:color="auto"/>
              <w:bottom w:val="nil"/>
              <w:right w:val="single" w:sz="4" w:space="0" w:color="auto"/>
            </w:tcBorders>
          </w:tcPr>
          <w:p w14:paraId="351D203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w:t>
            </w:r>
          </w:p>
        </w:tc>
        <w:tc>
          <w:tcPr>
            <w:tcW w:w="1133" w:type="dxa"/>
            <w:tcBorders>
              <w:top w:val="nil"/>
              <w:left w:val="single" w:sz="4" w:space="0" w:color="auto"/>
              <w:bottom w:val="nil"/>
              <w:right w:val="single" w:sz="4" w:space="0" w:color="auto"/>
            </w:tcBorders>
          </w:tcPr>
          <w:p w14:paraId="3969F63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3118393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095879A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2240DB9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2D35A98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925.58</w:t>
            </w:r>
          </w:p>
        </w:tc>
        <w:tc>
          <w:tcPr>
            <w:tcW w:w="992" w:type="dxa"/>
            <w:tcBorders>
              <w:top w:val="single" w:sz="4" w:space="0" w:color="auto"/>
              <w:left w:val="single" w:sz="4" w:space="0" w:color="auto"/>
              <w:bottom w:val="nil"/>
              <w:right w:val="single" w:sz="4" w:space="0" w:color="auto"/>
            </w:tcBorders>
          </w:tcPr>
          <w:p w14:paraId="7EB50F7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185116</w:t>
            </w:r>
          </w:p>
        </w:tc>
        <w:tc>
          <w:tcPr>
            <w:tcW w:w="992" w:type="dxa"/>
            <w:tcBorders>
              <w:top w:val="single" w:sz="4" w:space="0" w:color="auto"/>
              <w:left w:val="single" w:sz="4" w:space="0" w:color="auto"/>
              <w:bottom w:val="nil"/>
              <w:right w:val="single" w:sz="4" w:space="0" w:color="auto"/>
            </w:tcBorders>
          </w:tcPr>
          <w:p w14:paraId="031FDC6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7857BCB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nil"/>
              <w:right w:val="single" w:sz="4" w:space="0" w:color="auto"/>
            </w:tcBorders>
          </w:tcPr>
          <w:p w14:paraId="58F00CD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2318</w:t>
            </w:r>
          </w:p>
        </w:tc>
        <w:tc>
          <w:tcPr>
            <w:tcW w:w="992" w:type="dxa"/>
            <w:tcBorders>
              <w:top w:val="single" w:sz="4" w:space="0" w:color="auto"/>
              <w:left w:val="single" w:sz="4" w:space="0" w:color="auto"/>
              <w:bottom w:val="nil"/>
              <w:right w:val="single" w:sz="4" w:space="0" w:color="auto"/>
            </w:tcBorders>
          </w:tcPr>
          <w:p w14:paraId="0C29091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185530</w:t>
            </w:r>
          </w:p>
        </w:tc>
        <w:tc>
          <w:tcPr>
            <w:tcW w:w="709" w:type="dxa"/>
            <w:tcBorders>
              <w:top w:val="single" w:sz="4" w:space="0" w:color="auto"/>
              <w:left w:val="single" w:sz="4" w:space="0" w:color="auto"/>
              <w:bottom w:val="nil"/>
              <w:right w:val="single" w:sz="4" w:space="0" w:color="auto"/>
            </w:tcBorders>
          </w:tcPr>
          <w:p w14:paraId="1D4E9CA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nil"/>
              <w:right w:val="single" w:sz="4" w:space="0" w:color="auto"/>
            </w:tcBorders>
          </w:tcPr>
          <w:p w14:paraId="6BDCC90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w:t>
            </w:r>
          </w:p>
        </w:tc>
        <w:tc>
          <w:tcPr>
            <w:tcW w:w="850" w:type="dxa"/>
            <w:tcBorders>
              <w:top w:val="single" w:sz="4" w:space="0" w:color="auto"/>
              <w:left w:val="single" w:sz="4" w:space="0" w:color="auto"/>
              <w:bottom w:val="nil"/>
              <w:right w:val="single" w:sz="4" w:space="0" w:color="auto"/>
            </w:tcBorders>
          </w:tcPr>
          <w:p w14:paraId="1019C06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nil"/>
              <w:right w:val="single" w:sz="4" w:space="0" w:color="auto"/>
            </w:tcBorders>
          </w:tcPr>
          <w:p w14:paraId="46F710C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w:t>
            </w:r>
          </w:p>
        </w:tc>
      </w:tr>
      <w:tr w:rsidR="00B35F9C" w:rsidRPr="00B2362B" w14:paraId="279AD042" w14:textId="77777777" w:rsidTr="00003D2E">
        <w:tc>
          <w:tcPr>
            <w:tcW w:w="788" w:type="dxa"/>
            <w:tcBorders>
              <w:top w:val="nil"/>
              <w:left w:val="single" w:sz="4" w:space="0" w:color="auto"/>
              <w:bottom w:val="nil"/>
              <w:right w:val="single" w:sz="4" w:space="0" w:color="auto"/>
            </w:tcBorders>
          </w:tcPr>
          <w:p w14:paraId="355FE8C3"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B714E2B"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04D08C7C"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FAA21C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4CDD9F23"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D2EDA21"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39730AB7"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D6EE986"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73016164"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17021D83"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4732D885"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4A94D6C"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6E0BD94F"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579CAAED"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3056306C"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758C6F68"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6155E482" w14:textId="77777777" w:rsidTr="00003D2E">
        <w:tc>
          <w:tcPr>
            <w:tcW w:w="788" w:type="dxa"/>
            <w:tcBorders>
              <w:top w:val="nil"/>
              <w:left w:val="single" w:sz="4" w:space="0" w:color="auto"/>
              <w:bottom w:val="nil"/>
              <w:right w:val="single" w:sz="4" w:space="0" w:color="auto"/>
            </w:tcBorders>
          </w:tcPr>
          <w:p w14:paraId="793447F8"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5B9E6AF"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7D3AF80"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F0098D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54F54E8B"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1D318DD"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7A6DC57A"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03DC870"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D3F58EA"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242D5E2"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191426E1"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5244F2B"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CFDFEC2"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7234606"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2F421D16"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662A4B8"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0301D3BE" w14:textId="77777777" w:rsidTr="00003D2E">
        <w:tc>
          <w:tcPr>
            <w:tcW w:w="788" w:type="dxa"/>
            <w:tcBorders>
              <w:top w:val="nil"/>
              <w:left w:val="single" w:sz="4" w:space="0" w:color="auto"/>
              <w:bottom w:val="nil"/>
              <w:right w:val="single" w:sz="4" w:space="0" w:color="auto"/>
            </w:tcBorders>
          </w:tcPr>
          <w:p w14:paraId="372C3BE0"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701C26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79</w:t>
            </w:r>
          </w:p>
        </w:tc>
        <w:tc>
          <w:tcPr>
            <w:tcW w:w="1133" w:type="dxa"/>
            <w:tcBorders>
              <w:top w:val="nil"/>
              <w:left w:val="single" w:sz="4" w:space="0" w:color="auto"/>
              <w:bottom w:val="nil"/>
              <w:right w:val="single" w:sz="4" w:space="0" w:color="auto"/>
            </w:tcBorders>
          </w:tcPr>
          <w:p w14:paraId="598B2AC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4AF4F3D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323AD632"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897.58</w:t>
            </w:r>
          </w:p>
        </w:tc>
        <w:tc>
          <w:tcPr>
            <w:tcW w:w="992" w:type="dxa"/>
            <w:tcBorders>
              <w:top w:val="single" w:sz="4" w:space="0" w:color="auto"/>
              <w:left w:val="single" w:sz="4" w:space="0" w:color="auto"/>
              <w:bottom w:val="nil"/>
              <w:right w:val="single" w:sz="4" w:space="0" w:color="auto"/>
            </w:tcBorders>
          </w:tcPr>
          <w:p w14:paraId="16380F43"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7FAE41AC"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890.398</w:t>
            </w:r>
          </w:p>
        </w:tc>
        <w:tc>
          <w:tcPr>
            <w:tcW w:w="992" w:type="dxa"/>
            <w:tcBorders>
              <w:top w:val="single" w:sz="4" w:space="0" w:color="auto"/>
              <w:left w:val="single" w:sz="4" w:space="0" w:color="auto"/>
              <w:bottom w:val="nil"/>
              <w:right w:val="single" w:sz="4" w:space="0" w:color="auto"/>
            </w:tcBorders>
          </w:tcPr>
          <w:p w14:paraId="5B1A567F"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178078</w:t>
            </w:r>
          </w:p>
        </w:tc>
        <w:tc>
          <w:tcPr>
            <w:tcW w:w="992" w:type="dxa"/>
            <w:tcBorders>
              <w:top w:val="single" w:sz="4" w:space="0" w:color="auto"/>
              <w:left w:val="single" w:sz="4" w:space="0" w:color="auto"/>
              <w:bottom w:val="nil"/>
              <w:right w:val="single" w:sz="4" w:space="0" w:color="auto"/>
            </w:tcBorders>
          </w:tcPr>
          <w:p w14:paraId="1C753F7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590FD52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4F71F43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61B3C0A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47F256C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36F7EC2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602B888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0121A69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13A25356" w14:textId="77777777" w:rsidTr="00003D2E">
        <w:tc>
          <w:tcPr>
            <w:tcW w:w="788" w:type="dxa"/>
            <w:tcBorders>
              <w:top w:val="nil"/>
              <w:left w:val="single" w:sz="4" w:space="0" w:color="auto"/>
              <w:bottom w:val="nil"/>
              <w:right w:val="single" w:sz="4" w:space="0" w:color="auto"/>
            </w:tcBorders>
          </w:tcPr>
          <w:p w14:paraId="7824D96B"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8B5C874"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30D7EEEC"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6F592F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76143FFB"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1E7851C"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29EA3FA4"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1A984076"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DEDBD17"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047C0D7A"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261DA6F0"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A99FFB5"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60F39745"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7BFF2E12"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079759FC"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463CC52"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2123EA4C" w14:textId="77777777" w:rsidTr="00003D2E">
        <w:tc>
          <w:tcPr>
            <w:tcW w:w="788" w:type="dxa"/>
            <w:tcBorders>
              <w:top w:val="nil"/>
              <w:left w:val="single" w:sz="4" w:space="0" w:color="auto"/>
              <w:bottom w:val="single" w:sz="4" w:space="0" w:color="auto"/>
              <w:right w:val="single" w:sz="4" w:space="0" w:color="auto"/>
            </w:tcBorders>
          </w:tcPr>
          <w:p w14:paraId="5563D325"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1A82887"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B27A712"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B414A4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32CAB552"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59AE17C"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41C90B98"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8CE8CE0"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6FF523B"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0C0267A5"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534EDFFC"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3F3A57C"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5203ED9"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117B22B"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451B0352"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85B499D"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4B8BD901" w14:textId="77777777" w:rsidTr="00003D2E">
        <w:tc>
          <w:tcPr>
            <w:tcW w:w="788" w:type="dxa"/>
            <w:tcBorders>
              <w:top w:val="single" w:sz="4" w:space="0" w:color="auto"/>
              <w:left w:val="single" w:sz="4" w:space="0" w:color="auto"/>
              <w:bottom w:val="nil"/>
              <w:right w:val="single" w:sz="4" w:space="0" w:color="auto"/>
            </w:tcBorders>
            <w:hideMark/>
          </w:tcPr>
          <w:p w14:paraId="79E02C6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20/20</w:t>
            </w:r>
          </w:p>
        </w:tc>
        <w:tc>
          <w:tcPr>
            <w:tcW w:w="849" w:type="dxa"/>
            <w:tcBorders>
              <w:top w:val="single" w:sz="4" w:space="0" w:color="auto"/>
              <w:left w:val="single" w:sz="4" w:space="0" w:color="auto"/>
              <w:bottom w:val="nil"/>
              <w:right w:val="single" w:sz="4" w:space="0" w:color="auto"/>
            </w:tcBorders>
            <w:hideMark/>
          </w:tcPr>
          <w:p w14:paraId="2814D14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106</w:t>
            </w:r>
          </w:p>
        </w:tc>
        <w:tc>
          <w:tcPr>
            <w:tcW w:w="1133" w:type="dxa"/>
            <w:tcBorders>
              <w:top w:val="single" w:sz="4" w:space="0" w:color="auto"/>
              <w:left w:val="single" w:sz="4" w:space="0" w:color="auto"/>
              <w:bottom w:val="nil"/>
              <w:right w:val="single" w:sz="4" w:space="0" w:color="auto"/>
            </w:tcBorders>
            <w:hideMark/>
          </w:tcPr>
          <w:p w14:paraId="41AE34F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331BD5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3639B0D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935</w:t>
            </w:r>
          </w:p>
        </w:tc>
        <w:tc>
          <w:tcPr>
            <w:tcW w:w="992" w:type="dxa"/>
            <w:tcBorders>
              <w:top w:val="single" w:sz="4" w:space="0" w:color="auto"/>
              <w:left w:val="single" w:sz="4" w:space="0" w:color="auto"/>
              <w:bottom w:val="single" w:sz="4" w:space="0" w:color="auto"/>
              <w:right w:val="single" w:sz="4" w:space="0" w:color="auto"/>
            </w:tcBorders>
            <w:hideMark/>
          </w:tcPr>
          <w:p w14:paraId="5E42C43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187000</w:t>
            </w:r>
          </w:p>
        </w:tc>
        <w:tc>
          <w:tcPr>
            <w:tcW w:w="993" w:type="dxa"/>
            <w:tcBorders>
              <w:top w:val="single" w:sz="4" w:space="0" w:color="auto"/>
              <w:left w:val="single" w:sz="4" w:space="0" w:color="auto"/>
              <w:bottom w:val="single" w:sz="4" w:space="0" w:color="auto"/>
              <w:right w:val="single" w:sz="4" w:space="0" w:color="auto"/>
            </w:tcBorders>
            <w:hideMark/>
          </w:tcPr>
          <w:p w14:paraId="426F033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925.46</w:t>
            </w:r>
          </w:p>
        </w:tc>
        <w:tc>
          <w:tcPr>
            <w:tcW w:w="992" w:type="dxa"/>
            <w:tcBorders>
              <w:top w:val="single" w:sz="4" w:space="0" w:color="auto"/>
              <w:left w:val="single" w:sz="4" w:space="0" w:color="auto"/>
              <w:bottom w:val="single" w:sz="4" w:space="0" w:color="auto"/>
              <w:right w:val="single" w:sz="4" w:space="0" w:color="auto"/>
            </w:tcBorders>
            <w:hideMark/>
          </w:tcPr>
          <w:p w14:paraId="37DC4C5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185092</w:t>
            </w:r>
          </w:p>
        </w:tc>
        <w:tc>
          <w:tcPr>
            <w:tcW w:w="992" w:type="dxa"/>
            <w:tcBorders>
              <w:top w:val="single" w:sz="4" w:space="0" w:color="auto"/>
              <w:left w:val="single" w:sz="4" w:space="0" w:color="auto"/>
              <w:bottom w:val="single" w:sz="4" w:space="0" w:color="auto"/>
              <w:right w:val="single" w:sz="4" w:space="0" w:color="auto"/>
            </w:tcBorders>
            <w:hideMark/>
          </w:tcPr>
          <w:p w14:paraId="196AB31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D65B71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322D2A7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2318</w:t>
            </w:r>
          </w:p>
        </w:tc>
        <w:tc>
          <w:tcPr>
            <w:tcW w:w="992" w:type="dxa"/>
            <w:tcBorders>
              <w:top w:val="single" w:sz="4" w:space="0" w:color="auto"/>
              <w:left w:val="single" w:sz="4" w:space="0" w:color="auto"/>
              <w:bottom w:val="single" w:sz="4" w:space="0" w:color="auto"/>
              <w:right w:val="single" w:sz="4" w:space="0" w:color="auto"/>
            </w:tcBorders>
            <w:hideMark/>
          </w:tcPr>
          <w:p w14:paraId="09C2296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185530</w:t>
            </w:r>
          </w:p>
        </w:tc>
        <w:tc>
          <w:tcPr>
            <w:tcW w:w="709" w:type="dxa"/>
            <w:tcBorders>
              <w:top w:val="single" w:sz="4" w:space="0" w:color="auto"/>
              <w:left w:val="single" w:sz="4" w:space="0" w:color="auto"/>
              <w:bottom w:val="single" w:sz="4" w:space="0" w:color="auto"/>
              <w:right w:val="single" w:sz="4" w:space="0" w:color="auto"/>
            </w:tcBorders>
            <w:hideMark/>
          </w:tcPr>
          <w:p w14:paraId="78BA89D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2747C76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07B9149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6257560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w:t>
            </w:r>
          </w:p>
        </w:tc>
      </w:tr>
      <w:tr w:rsidR="00B35F9C" w:rsidRPr="00B2362B" w14:paraId="0DCFEEFE" w14:textId="77777777" w:rsidTr="00003D2E">
        <w:tc>
          <w:tcPr>
            <w:tcW w:w="788" w:type="dxa"/>
            <w:tcBorders>
              <w:top w:val="nil"/>
              <w:left w:val="single" w:sz="4" w:space="0" w:color="auto"/>
              <w:bottom w:val="nil"/>
              <w:right w:val="single" w:sz="4" w:space="0" w:color="auto"/>
            </w:tcBorders>
          </w:tcPr>
          <w:p w14:paraId="4F10D760"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42359D0"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6B395587"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1931B8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5392AFE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3D73FA4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255648B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914.6</w:t>
            </w:r>
          </w:p>
        </w:tc>
        <w:tc>
          <w:tcPr>
            <w:tcW w:w="992" w:type="dxa"/>
            <w:tcBorders>
              <w:top w:val="single" w:sz="4" w:space="0" w:color="auto"/>
              <w:left w:val="single" w:sz="4" w:space="0" w:color="auto"/>
              <w:bottom w:val="single" w:sz="4" w:space="0" w:color="auto"/>
              <w:right w:val="single" w:sz="4" w:space="0" w:color="auto"/>
            </w:tcBorders>
            <w:hideMark/>
          </w:tcPr>
          <w:p w14:paraId="7A2F9DA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182920</w:t>
            </w:r>
          </w:p>
        </w:tc>
        <w:tc>
          <w:tcPr>
            <w:tcW w:w="992" w:type="dxa"/>
            <w:tcBorders>
              <w:top w:val="single" w:sz="4" w:space="0" w:color="auto"/>
              <w:left w:val="single" w:sz="4" w:space="0" w:color="auto"/>
              <w:bottom w:val="single" w:sz="4" w:space="0" w:color="auto"/>
              <w:right w:val="single" w:sz="4" w:space="0" w:color="auto"/>
            </w:tcBorders>
            <w:hideMark/>
          </w:tcPr>
          <w:p w14:paraId="0FBF99A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4475BBD6"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3B3CE5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2336</w:t>
            </w:r>
          </w:p>
        </w:tc>
        <w:tc>
          <w:tcPr>
            <w:tcW w:w="992" w:type="dxa"/>
            <w:tcBorders>
              <w:top w:val="single" w:sz="4" w:space="0" w:color="auto"/>
              <w:left w:val="single" w:sz="4" w:space="0" w:color="auto"/>
              <w:bottom w:val="single" w:sz="4" w:space="0" w:color="auto"/>
              <w:right w:val="single" w:sz="4" w:space="0" w:color="auto"/>
            </w:tcBorders>
            <w:hideMark/>
          </w:tcPr>
          <w:p w14:paraId="5400CCE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186970</w:t>
            </w:r>
          </w:p>
        </w:tc>
        <w:tc>
          <w:tcPr>
            <w:tcW w:w="709" w:type="dxa"/>
            <w:tcBorders>
              <w:top w:val="single" w:sz="4" w:space="0" w:color="auto"/>
              <w:left w:val="single" w:sz="4" w:space="0" w:color="auto"/>
              <w:bottom w:val="single" w:sz="4" w:space="0" w:color="auto"/>
              <w:right w:val="single" w:sz="4" w:space="0" w:color="auto"/>
            </w:tcBorders>
            <w:hideMark/>
          </w:tcPr>
          <w:p w14:paraId="3DC0C0C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26AFB75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E18FE1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5FD8736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w:t>
            </w:r>
          </w:p>
        </w:tc>
      </w:tr>
      <w:tr w:rsidR="00B35F9C" w:rsidRPr="00B2362B" w14:paraId="243EF789" w14:textId="77777777" w:rsidTr="00003D2E">
        <w:tc>
          <w:tcPr>
            <w:tcW w:w="788" w:type="dxa"/>
            <w:tcBorders>
              <w:top w:val="nil"/>
              <w:left w:val="single" w:sz="4" w:space="0" w:color="auto"/>
              <w:bottom w:val="nil"/>
              <w:right w:val="single" w:sz="4" w:space="0" w:color="auto"/>
            </w:tcBorders>
          </w:tcPr>
          <w:p w14:paraId="7D103F11"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350633D"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DFC02EF"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8097AB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1EB4B97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950</w:t>
            </w:r>
          </w:p>
        </w:tc>
        <w:tc>
          <w:tcPr>
            <w:tcW w:w="992" w:type="dxa"/>
            <w:tcBorders>
              <w:top w:val="single" w:sz="4" w:space="0" w:color="auto"/>
              <w:left w:val="single" w:sz="4" w:space="0" w:color="auto"/>
              <w:bottom w:val="single" w:sz="4" w:space="0" w:color="auto"/>
              <w:right w:val="single" w:sz="4" w:space="0" w:color="auto"/>
            </w:tcBorders>
            <w:hideMark/>
          </w:tcPr>
          <w:p w14:paraId="163C942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190000</w:t>
            </w:r>
          </w:p>
        </w:tc>
        <w:tc>
          <w:tcPr>
            <w:tcW w:w="993" w:type="dxa"/>
            <w:tcBorders>
              <w:top w:val="single" w:sz="4" w:space="0" w:color="auto"/>
              <w:left w:val="single" w:sz="4" w:space="0" w:color="auto"/>
              <w:bottom w:val="single" w:sz="4" w:space="0" w:color="auto"/>
              <w:right w:val="single" w:sz="4" w:space="0" w:color="auto"/>
            </w:tcBorders>
            <w:hideMark/>
          </w:tcPr>
          <w:p w14:paraId="2D0C684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849.74</w:t>
            </w:r>
          </w:p>
        </w:tc>
        <w:tc>
          <w:tcPr>
            <w:tcW w:w="992" w:type="dxa"/>
            <w:tcBorders>
              <w:top w:val="single" w:sz="4" w:space="0" w:color="auto"/>
              <w:left w:val="single" w:sz="4" w:space="0" w:color="auto"/>
              <w:bottom w:val="single" w:sz="4" w:space="0" w:color="auto"/>
              <w:right w:val="single" w:sz="4" w:space="0" w:color="auto"/>
            </w:tcBorders>
            <w:hideMark/>
          </w:tcPr>
          <w:p w14:paraId="5009F41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169948</w:t>
            </w:r>
          </w:p>
        </w:tc>
        <w:tc>
          <w:tcPr>
            <w:tcW w:w="992" w:type="dxa"/>
            <w:tcBorders>
              <w:top w:val="single" w:sz="4" w:space="0" w:color="auto"/>
              <w:left w:val="single" w:sz="4" w:space="0" w:color="auto"/>
              <w:bottom w:val="single" w:sz="4" w:space="0" w:color="auto"/>
              <w:right w:val="single" w:sz="4" w:space="0" w:color="auto"/>
            </w:tcBorders>
            <w:hideMark/>
          </w:tcPr>
          <w:p w14:paraId="28E4FC7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73B5C488"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F417FC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2357</w:t>
            </w:r>
          </w:p>
        </w:tc>
        <w:tc>
          <w:tcPr>
            <w:tcW w:w="992" w:type="dxa"/>
            <w:tcBorders>
              <w:top w:val="single" w:sz="4" w:space="0" w:color="auto"/>
              <w:left w:val="single" w:sz="4" w:space="0" w:color="auto"/>
              <w:bottom w:val="single" w:sz="4" w:space="0" w:color="auto"/>
              <w:right w:val="single" w:sz="4" w:space="0" w:color="auto"/>
            </w:tcBorders>
            <w:hideMark/>
          </w:tcPr>
          <w:p w14:paraId="2ED0D8F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188650</w:t>
            </w:r>
          </w:p>
        </w:tc>
        <w:tc>
          <w:tcPr>
            <w:tcW w:w="709" w:type="dxa"/>
            <w:tcBorders>
              <w:top w:val="single" w:sz="4" w:space="0" w:color="auto"/>
              <w:left w:val="single" w:sz="4" w:space="0" w:color="auto"/>
              <w:bottom w:val="single" w:sz="4" w:space="0" w:color="auto"/>
              <w:right w:val="single" w:sz="4" w:space="0" w:color="auto"/>
            </w:tcBorders>
            <w:hideMark/>
          </w:tcPr>
          <w:p w14:paraId="1D20D22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0F2BDCA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0BC66A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76BBF8A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509</w:t>
            </w:r>
          </w:p>
        </w:tc>
      </w:tr>
      <w:tr w:rsidR="00B35F9C" w:rsidRPr="00B2362B" w14:paraId="1F27C5B0" w14:textId="77777777" w:rsidTr="00003D2E">
        <w:tc>
          <w:tcPr>
            <w:tcW w:w="788" w:type="dxa"/>
            <w:tcBorders>
              <w:top w:val="nil"/>
              <w:left w:val="single" w:sz="4" w:space="0" w:color="auto"/>
              <w:bottom w:val="nil"/>
              <w:right w:val="single" w:sz="4" w:space="0" w:color="auto"/>
            </w:tcBorders>
          </w:tcPr>
          <w:p w14:paraId="1EAB06BB"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22E041C"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5A60674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F672F7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493C64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890</w:t>
            </w:r>
          </w:p>
        </w:tc>
        <w:tc>
          <w:tcPr>
            <w:tcW w:w="992" w:type="dxa"/>
            <w:tcBorders>
              <w:top w:val="single" w:sz="4" w:space="0" w:color="auto"/>
              <w:left w:val="single" w:sz="4" w:space="0" w:color="auto"/>
              <w:bottom w:val="single" w:sz="4" w:space="0" w:color="auto"/>
              <w:right w:val="single" w:sz="4" w:space="0" w:color="auto"/>
            </w:tcBorders>
            <w:hideMark/>
          </w:tcPr>
          <w:p w14:paraId="642BB0B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178000</w:t>
            </w:r>
          </w:p>
        </w:tc>
        <w:tc>
          <w:tcPr>
            <w:tcW w:w="993" w:type="dxa"/>
            <w:tcBorders>
              <w:top w:val="single" w:sz="4" w:space="0" w:color="auto"/>
              <w:left w:val="single" w:sz="4" w:space="0" w:color="auto"/>
              <w:bottom w:val="single" w:sz="4" w:space="0" w:color="auto"/>
              <w:right w:val="single" w:sz="4" w:space="0" w:color="auto"/>
            </w:tcBorders>
            <w:hideMark/>
          </w:tcPr>
          <w:p w14:paraId="7B28668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880.46</w:t>
            </w:r>
          </w:p>
        </w:tc>
        <w:tc>
          <w:tcPr>
            <w:tcW w:w="992" w:type="dxa"/>
            <w:tcBorders>
              <w:top w:val="single" w:sz="4" w:space="0" w:color="auto"/>
              <w:left w:val="single" w:sz="4" w:space="0" w:color="auto"/>
              <w:bottom w:val="single" w:sz="4" w:space="0" w:color="auto"/>
              <w:right w:val="single" w:sz="4" w:space="0" w:color="auto"/>
            </w:tcBorders>
            <w:hideMark/>
          </w:tcPr>
          <w:p w14:paraId="57F22C6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176092</w:t>
            </w:r>
          </w:p>
        </w:tc>
        <w:tc>
          <w:tcPr>
            <w:tcW w:w="992" w:type="dxa"/>
            <w:tcBorders>
              <w:top w:val="single" w:sz="4" w:space="0" w:color="auto"/>
              <w:left w:val="single" w:sz="4" w:space="0" w:color="auto"/>
              <w:bottom w:val="single" w:sz="4" w:space="0" w:color="auto"/>
              <w:right w:val="single" w:sz="4" w:space="0" w:color="auto"/>
            </w:tcBorders>
            <w:hideMark/>
          </w:tcPr>
          <w:p w14:paraId="009E198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4C45122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0D7178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6AF3AF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B74E44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E67330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81D008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BA9762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53FBAD06" w14:textId="77777777" w:rsidTr="00003D2E">
        <w:tc>
          <w:tcPr>
            <w:tcW w:w="788" w:type="dxa"/>
            <w:tcBorders>
              <w:top w:val="nil"/>
              <w:left w:val="single" w:sz="4" w:space="0" w:color="auto"/>
              <w:bottom w:val="nil"/>
              <w:right w:val="single" w:sz="4" w:space="0" w:color="auto"/>
            </w:tcBorders>
          </w:tcPr>
          <w:p w14:paraId="53D7B7E5"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5B6A68F"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B2071AD"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6B5B66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4422EB2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0AA4F6D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759D5EC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797.24</w:t>
            </w:r>
          </w:p>
        </w:tc>
        <w:tc>
          <w:tcPr>
            <w:tcW w:w="992" w:type="dxa"/>
            <w:tcBorders>
              <w:top w:val="single" w:sz="4" w:space="0" w:color="auto"/>
              <w:left w:val="single" w:sz="4" w:space="0" w:color="auto"/>
              <w:bottom w:val="single" w:sz="4" w:space="0" w:color="auto"/>
              <w:right w:val="single" w:sz="4" w:space="0" w:color="auto"/>
            </w:tcBorders>
            <w:hideMark/>
          </w:tcPr>
          <w:p w14:paraId="3149001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159448</w:t>
            </w:r>
          </w:p>
        </w:tc>
        <w:tc>
          <w:tcPr>
            <w:tcW w:w="992" w:type="dxa"/>
            <w:tcBorders>
              <w:top w:val="single" w:sz="4" w:space="0" w:color="auto"/>
              <w:left w:val="single" w:sz="4" w:space="0" w:color="auto"/>
              <w:bottom w:val="single" w:sz="4" w:space="0" w:color="auto"/>
              <w:right w:val="single" w:sz="4" w:space="0" w:color="auto"/>
            </w:tcBorders>
            <w:hideMark/>
          </w:tcPr>
          <w:p w14:paraId="5895FE8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0D52380B"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63CBDE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34E6B2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271E3B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63A3CA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3349FD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4E3D8A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619B4A36" w14:textId="77777777" w:rsidTr="00003D2E">
        <w:tc>
          <w:tcPr>
            <w:tcW w:w="788" w:type="dxa"/>
            <w:tcBorders>
              <w:top w:val="nil"/>
              <w:left w:val="single" w:sz="4" w:space="0" w:color="auto"/>
              <w:bottom w:val="single" w:sz="4" w:space="0" w:color="auto"/>
              <w:right w:val="single" w:sz="4" w:space="0" w:color="auto"/>
            </w:tcBorders>
          </w:tcPr>
          <w:p w14:paraId="7929B304"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FC5999D"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AA2EAEF"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71BB6E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D4595B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905</w:t>
            </w:r>
          </w:p>
        </w:tc>
        <w:tc>
          <w:tcPr>
            <w:tcW w:w="992" w:type="dxa"/>
            <w:tcBorders>
              <w:top w:val="single" w:sz="4" w:space="0" w:color="auto"/>
              <w:left w:val="single" w:sz="4" w:space="0" w:color="auto"/>
              <w:bottom w:val="single" w:sz="4" w:space="0" w:color="auto"/>
              <w:right w:val="single" w:sz="4" w:space="0" w:color="auto"/>
            </w:tcBorders>
            <w:hideMark/>
          </w:tcPr>
          <w:p w14:paraId="018D4B6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181000</w:t>
            </w:r>
          </w:p>
        </w:tc>
        <w:tc>
          <w:tcPr>
            <w:tcW w:w="993" w:type="dxa"/>
            <w:tcBorders>
              <w:top w:val="single" w:sz="4" w:space="0" w:color="auto"/>
              <w:left w:val="single" w:sz="4" w:space="0" w:color="auto"/>
              <w:bottom w:val="single" w:sz="4" w:space="0" w:color="auto"/>
              <w:right w:val="single" w:sz="4" w:space="0" w:color="auto"/>
            </w:tcBorders>
            <w:hideMark/>
          </w:tcPr>
          <w:p w14:paraId="249156B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894.38</w:t>
            </w:r>
          </w:p>
        </w:tc>
        <w:tc>
          <w:tcPr>
            <w:tcW w:w="992" w:type="dxa"/>
            <w:tcBorders>
              <w:top w:val="single" w:sz="4" w:space="0" w:color="auto"/>
              <w:left w:val="single" w:sz="4" w:space="0" w:color="auto"/>
              <w:bottom w:val="single" w:sz="4" w:space="0" w:color="auto"/>
              <w:right w:val="single" w:sz="4" w:space="0" w:color="auto"/>
            </w:tcBorders>
            <w:hideMark/>
          </w:tcPr>
          <w:p w14:paraId="76B7ED0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178876</w:t>
            </w:r>
          </w:p>
        </w:tc>
        <w:tc>
          <w:tcPr>
            <w:tcW w:w="992" w:type="dxa"/>
            <w:tcBorders>
              <w:top w:val="single" w:sz="4" w:space="0" w:color="auto"/>
              <w:left w:val="single" w:sz="4" w:space="0" w:color="auto"/>
              <w:bottom w:val="single" w:sz="4" w:space="0" w:color="auto"/>
              <w:right w:val="single" w:sz="4" w:space="0" w:color="auto"/>
            </w:tcBorders>
            <w:hideMark/>
          </w:tcPr>
          <w:p w14:paraId="090D801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65F71644"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31E25D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69E7B9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8F89C4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48F7D9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FD2267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C1A221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0CFD3CFF" w14:textId="77777777" w:rsidTr="00003D2E">
        <w:tc>
          <w:tcPr>
            <w:tcW w:w="788" w:type="dxa"/>
            <w:tcBorders>
              <w:top w:val="nil"/>
              <w:left w:val="single" w:sz="4" w:space="0" w:color="auto"/>
              <w:bottom w:val="nil"/>
              <w:right w:val="single" w:sz="4" w:space="0" w:color="auto"/>
            </w:tcBorders>
          </w:tcPr>
          <w:p w14:paraId="1D7AE2B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20/25</w:t>
            </w:r>
          </w:p>
        </w:tc>
        <w:tc>
          <w:tcPr>
            <w:tcW w:w="849" w:type="dxa"/>
            <w:tcBorders>
              <w:top w:val="nil"/>
              <w:left w:val="single" w:sz="4" w:space="0" w:color="auto"/>
              <w:bottom w:val="nil"/>
              <w:right w:val="single" w:sz="4" w:space="0" w:color="auto"/>
            </w:tcBorders>
          </w:tcPr>
          <w:p w14:paraId="0E5966C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133</w:t>
            </w:r>
          </w:p>
        </w:tc>
        <w:tc>
          <w:tcPr>
            <w:tcW w:w="1133" w:type="dxa"/>
            <w:tcBorders>
              <w:top w:val="nil"/>
              <w:left w:val="single" w:sz="4" w:space="0" w:color="auto"/>
              <w:bottom w:val="nil"/>
              <w:right w:val="single" w:sz="4" w:space="0" w:color="auto"/>
            </w:tcBorders>
          </w:tcPr>
          <w:p w14:paraId="16C9566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4505AE4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05FAA37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937.5</w:t>
            </w:r>
          </w:p>
        </w:tc>
        <w:tc>
          <w:tcPr>
            <w:tcW w:w="992" w:type="dxa"/>
            <w:tcBorders>
              <w:top w:val="single" w:sz="4" w:space="0" w:color="auto"/>
              <w:left w:val="single" w:sz="4" w:space="0" w:color="auto"/>
              <w:bottom w:val="single" w:sz="4" w:space="0" w:color="auto"/>
              <w:right w:val="single" w:sz="4" w:space="0" w:color="auto"/>
            </w:tcBorders>
          </w:tcPr>
          <w:p w14:paraId="7B5EF53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187500</w:t>
            </w:r>
          </w:p>
        </w:tc>
        <w:tc>
          <w:tcPr>
            <w:tcW w:w="993" w:type="dxa"/>
            <w:tcBorders>
              <w:top w:val="single" w:sz="4" w:space="0" w:color="auto"/>
              <w:left w:val="single" w:sz="4" w:space="0" w:color="auto"/>
              <w:bottom w:val="single" w:sz="4" w:space="0" w:color="auto"/>
              <w:right w:val="single" w:sz="4" w:space="0" w:color="auto"/>
            </w:tcBorders>
          </w:tcPr>
          <w:p w14:paraId="04F2DE2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925.53</w:t>
            </w:r>
          </w:p>
        </w:tc>
        <w:tc>
          <w:tcPr>
            <w:tcW w:w="992" w:type="dxa"/>
            <w:tcBorders>
              <w:top w:val="single" w:sz="4" w:space="0" w:color="auto"/>
              <w:left w:val="single" w:sz="4" w:space="0" w:color="auto"/>
              <w:bottom w:val="single" w:sz="4" w:space="0" w:color="auto"/>
              <w:right w:val="single" w:sz="4" w:space="0" w:color="auto"/>
            </w:tcBorders>
          </w:tcPr>
          <w:p w14:paraId="74426D6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185106</w:t>
            </w:r>
          </w:p>
        </w:tc>
        <w:tc>
          <w:tcPr>
            <w:tcW w:w="992" w:type="dxa"/>
            <w:tcBorders>
              <w:top w:val="single" w:sz="4" w:space="0" w:color="auto"/>
              <w:left w:val="single" w:sz="4" w:space="0" w:color="auto"/>
              <w:bottom w:val="single" w:sz="4" w:space="0" w:color="auto"/>
              <w:right w:val="single" w:sz="4" w:space="0" w:color="auto"/>
            </w:tcBorders>
          </w:tcPr>
          <w:p w14:paraId="336B77A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3CD967A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7B6B524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2319</w:t>
            </w:r>
          </w:p>
        </w:tc>
        <w:tc>
          <w:tcPr>
            <w:tcW w:w="992" w:type="dxa"/>
            <w:tcBorders>
              <w:top w:val="single" w:sz="4" w:space="0" w:color="auto"/>
              <w:left w:val="single" w:sz="4" w:space="0" w:color="auto"/>
              <w:bottom w:val="single" w:sz="4" w:space="0" w:color="auto"/>
              <w:right w:val="single" w:sz="4" w:space="0" w:color="auto"/>
            </w:tcBorders>
          </w:tcPr>
          <w:p w14:paraId="5F40665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185550</w:t>
            </w:r>
          </w:p>
        </w:tc>
        <w:tc>
          <w:tcPr>
            <w:tcW w:w="709" w:type="dxa"/>
            <w:tcBorders>
              <w:top w:val="single" w:sz="4" w:space="0" w:color="auto"/>
              <w:left w:val="single" w:sz="4" w:space="0" w:color="auto"/>
              <w:bottom w:val="single" w:sz="4" w:space="0" w:color="auto"/>
              <w:right w:val="single" w:sz="4" w:space="0" w:color="auto"/>
            </w:tcBorders>
          </w:tcPr>
          <w:p w14:paraId="44A36E9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tcPr>
          <w:p w14:paraId="4CD5DC1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36A0EC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tcPr>
          <w:p w14:paraId="56C6357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w:t>
            </w:r>
          </w:p>
        </w:tc>
      </w:tr>
      <w:tr w:rsidR="00B35F9C" w:rsidRPr="00B2362B" w14:paraId="69A17405" w14:textId="77777777" w:rsidTr="00003D2E">
        <w:tc>
          <w:tcPr>
            <w:tcW w:w="788" w:type="dxa"/>
            <w:tcBorders>
              <w:top w:val="nil"/>
              <w:left w:val="single" w:sz="4" w:space="0" w:color="auto"/>
              <w:bottom w:val="nil"/>
              <w:right w:val="single" w:sz="4" w:space="0" w:color="auto"/>
            </w:tcBorders>
          </w:tcPr>
          <w:p w14:paraId="6A19A94C"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580BE52"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67123757"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0E1DFA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344D8B0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tcPr>
          <w:p w14:paraId="1DDAFCA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tcPr>
          <w:p w14:paraId="751AA71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912.17</w:t>
            </w:r>
          </w:p>
        </w:tc>
        <w:tc>
          <w:tcPr>
            <w:tcW w:w="992" w:type="dxa"/>
            <w:tcBorders>
              <w:top w:val="single" w:sz="4" w:space="0" w:color="auto"/>
              <w:left w:val="single" w:sz="4" w:space="0" w:color="auto"/>
              <w:bottom w:val="single" w:sz="4" w:space="0" w:color="auto"/>
              <w:right w:val="single" w:sz="4" w:space="0" w:color="auto"/>
            </w:tcBorders>
          </w:tcPr>
          <w:p w14:paraId="1A883DA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182434</w:t>
            </w:r>
          </w:p>
        </w:tc>
        <w:tc>
          <w:tcPr>
            <w:tcW w:w="992" w:type="dxa"/>
            <w:tcBorders>
              <w:top w:val="single" w:sz="4" w:space="0" w:color="auto"/>
              <w:left w:val="single" w:sz="4" w:space="0" w:color="auto"/>
              <w:bottom w:val="single" w:sz="4" w:space="0" w:color="auto"/>
              <w:right w:val="single" w:sz="4" w:space="0" w:color="auto"/>
            </w:tcBorders>
          </w:tcPr>
          <w:p w14:paraId="77B2CB1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212743B9"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A5DD39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2330</w:t>
            </w:r>
          </w:p>
        </w:tc>
        <w:tc>
          <w:tcPr>
            <w:tcW w:w="992" w:type="dxa"/>
            <w:tcBorders>
              <w:top w:val="single" w:sz="4" w:space="0" w:color="auto"/>
              <w:left w:val="single" w:sz="4" w:space="0" w:color="auto"/>
              <w:bottom w:val="single" w:sz="4" w:space="0" w:color="auto"/>
              <w:right w:val="single" w:sz="4" w:space="0" w:color="auto"/>
            </w:tcBorders>
          </w:tcPr>
          <w:p w14:paraId="7C8A46D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186490</w:t>
            </w:r>
          </w:p>
        </w:tc>
        <w:tc>
          <w:tcPr>
            <w:tcW w:w="709" w:type="dxa"/>
            <w:tcBorders>
              <w:top w:val="single" w:sz="4" w:space="0" w:color="auto"/>
              <w:left w:val="single" w:sz="4" w:space="0" w:color="auto"/>
              <w:bottom w:val="single" w:sz="4" w:space="0" w:color="auto"/>
              <w:right w:val="single" w:sz="4" w:space="0" w:color="auto"/>
            </w:tcBorders>
          </w:tcPr>
          <w:p w14:paraId="5FCC153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3357F0D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FBE877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5B5F147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w:t>
            </w:r>
          </w:p>
        </w:tc>
      </w:tr>
      <w:tr w:rsidR="00B35F9C" w:rsidRPr="00B2362B" w14:paraId="45B3B7C5" w14:textId="77777777" w:rsidTr="00003D2E">
        <w:tc>
          <w:tcPr>
            <w:tcW w:w="788" w:type="dxa"/>
            <w:tcBorders>
              <w:top w:val="nil"/>
              <w:left w:val="single" w:sz="4" w:space="0" w:color="auto"/>
              <w:bottom w:val="nil"/>
              <w:right w:val="single" w:sz="4" w:space="0" w:color="auto"/>
            </w:tcBorders>
          </w:tcPr>
          <w:p w14:paraId="71ECCCA3"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4738DD7"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0153811"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914982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361ED27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947.5</w:t>
            </w:r>
          </w:p>
        </w:tc>
        <w:tc>
          <w:tcPr>
            <w:tcW w:w="992" w:type="dxa"/>
            <w:tcBorders>
              <w:top w:val="single" w:sz="4" w:space="0" w:color="auto"/>
              <w:left w:val="single" w:sz="4" w:space="0" w:color="auto"/>
              <w:bottom w:val="single" w:sz="4" w:space="0" w:color="auto"/>
              <w:right w:val="single" w:sz="4" w:space="0" w:color="auto"/>
            </w:tcBorders>
          </w:tcPr>
          <w:p w14:paraId="577BDCD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189500</w:t>
            </w:r>
          </w:p>
        </w:tc>
        <w:tc>
          <w:tcPr>
            <w:tcW w:w="993" w:type="dxa"/>
            <w:tcBorders>
              <w:top w:val="single" w:sz="4" w:space="0" w:color="auto"/>
              <w:left w:val="single" w:sz="4" w:space="0" w:color="auto"/>
              <w:bottom w:val="single" w:sz="4" w:space="0" w:color="auto"/>
              <w:right w:val="single" w:sz="4" w:space="0" w:color="auto"/>
            </w:tcBorders>
          </w:tcPr>
          <w:p w14:paraId="45D503B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844.81</w:t>
            </w:r>
          </w:p>
        </w:tc>
        <w:tc>
          <w:tcPr>
            <w:tcW w:w="992" w:type="dxa"/>
            <w:tcBorders>
              <w:top w:val="single" w:sz="4" w:space="0" w:color="auto"/>
              <w:left w:val="single" w:sz="4" w:space="0" w:color="auto"/>
              <w:bottom w:val="single" w:sz="4" w:space="0" w:color="auto"/>
              <w:right w:val="single" w:sz="4" w:space="0" w:color="auto"/>
            </w:tcBorders>
          </w:tcPr>
          <w:p w14:paraId="17FD7AB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168962</w:t>
            </w:r>
          </w:p>
        </w:tc>
        <w:tc>
          <w:tcPr>
            <w:tcW w:w="992" w:type="dxa"/>
            <w:tcBorders>
              <w:top w:val="single" w:sz="4" w:space="0" w:color="auto"/>
              <w:left w:val="single" w:sz="4" w:space="0" w:color="auto"/>
              <w:bottom w:val="single" w:sz="4" w:space="0" w:color="auto"/>
              <w:right w:val="single" w:sz="4" w:space="0" w:color="auto"/>
            </w:tcBorders>
          </w:tcPr>
          <w:p w14:paraId="7259D7D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7BBAE5CA"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C0E72B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2344</w:t>
            </w:r>
          </w:p>
        </w:tc>
        <w:tc>
          <w:tcPr>
            <w:tcW w:w="992" w:type="dxa"/>
            <w:tcBorders>
              <w:top w:val="single" w:sz="4" w:space="0" w:color="auto"/>
              <w:left w:val="single" w:sz="4" w:space="0" w:color="auto"/>
              <w:bottom w:val="single" w:sz="4" w:space="0" w:color="auto"/>
              <w:right w:val="single" w:sz="4" w:space="0" w:color="auto"/>
            </w:tcBorders>
          </w:tcPr>
          <w:p w14:paraId="6152B0F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187490</w:t>
            </w:r>
          </w:p>
        </w:tc>
        <w:tc>
          <w:tcPr>
            <w:tcW w:w="709" w:type="dxa"/>
            <w:tcBorders>
              <w:top w:val="single" w:sz="4" w:space="0" w:color="auto"/>
              <w:left w:val="single" w:sz="4" w:space="0" w:color="auto"/>
              <w:bottom w:val="single" w:sz="4" w:space="0" w:color="auto"/>
              <w:right w:val="single" w:sz="4" w:space="0" w:color="auto"/>
            </w:tcBorders>
          </w:tcPr>
          <w:p w14:paraId="3C5BC43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2782DBE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23A0A2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67A5261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r>
      <w:tr w:rsidR="00B35F9C" w:rsidRPr="00B2362B" w14:paraId="4A4E7A07" w14:textId="77777777" w:rsidTr="00003D2E">
        <w:tc>
          <w:tcPr>
            <w:tcW w:w="788" w:type="dxa"/>
            <w:tcBorders>
              <w:top w:val="nil"/>
              <w:left w:val="single" w:sz="4" w:space="0" w:color="auto"/>
              <w:bottom w:val="nil"/>
              <w:right w:val="single" w:sz="4" w:space="0" w:color="auto"/>
            </w:tcBorders>
          </w:tcPr>
          <w:p w14:paraId="1A9DD1DE"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388E83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106</w:t>
            </w:r>
          </w:p>
        </w:tc>
        <w:tc>
          <w:tcPr>
            <w:tcW w:w="1133" w:type="dxa"/>
            <w:tcBorders>
              <w:top w:val="nil"/>
              <w:left w:val="single" w:sz="4" w:space="0" w:color="auto"/>
              <w:bottom w:val="nil"/>
              <w:right w:val="single" w:sz="4" w:space="0" w:color="auto"/>
            </w:tcBorders>
          </w:tcPr>
          <w:p w14:paraId="2640A8F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19A0088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2B738D8A"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892.5</w:t>
            </w:r>
          </w:p>
        </w:tc>
        <w:tc>
          <w:tcPr>
            <w:tcW w:w="992" w:type="dxa"/>
            <w:tcBorders>
              <w:top w:val="single" w:sz="4" w:space="0" w:color="auto"/>
              <w:left w:val="single" w:sz="4" w:space="0" w:color="auto"/>
              <w:bottom w:val="single" w:sz="4" w:space="0" w:color="auto"/>
              <w:right w:val="single" w:sz="4" w:space="0" w:color="auto"/>
            </w:tcBorders>
          </w:tcPr>
          <w:p w14:paraId="0B09BBF5"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178500</w:t>
            </w:r>
          </w:p>
        </w:tc>
        <w:tc>
          <w:tcPr>
            <w:tcW w:w="993" w:type="dxa"/>
            <w:tcBorders>
              <w:top w:val="single" w:sz="4" w:space="0" w:color="auto"/>
              <w:left w:val="single" w:sz="4" w:space="0" w:color="auto"/>
              <w:bottom w:val="single" w:sz="4" w:space="0" w:color="auto"/>
              <w:right w:val="single" w:sz="4" w:space="0" w:color="auto"/>
            </w:tcBorders>
          </w:tcPr>
          <w:p w14:paraId="0F7C4ACC"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882.96</w:t>
            </w:r>
          </w:p>
        </w:tc>
        <w:tc>
          <w:tcPr>
            <w:tcW w:w="992" w:type="dxa"/>
            <w:tcBorders>
              <w:top w:val="single" w:sz="4" w:space="0" w:color="auto"/>
              <w:left w:val="single" w:sz="4" w:space="0" w:color="auto"/>
              <w:bottom w:val="single" w:sz="4" w:space="0" w:color="auto"/>
              <w:right w:val="single" w:sz="4" w:space="0" w:color="auto"/>
            </w:tcBorders>
          </w:tcPr>
          <w:p w14:paraId="2E4E2EB4"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176592</w:t>
            </w:r>
          </w:p>
        </w:tc>
        <w:tc>
          <w:tcPr>
            <w:tcW w:w="992" w:type="dxa"/>
            <w:tcBorders>
              <w:top w:val="single" w:sz="4" w:space="0" w:color="auto"/>
              <w:left w:val="single" w:sz="4" w:space="0" w:color="auto"/>
              <w:bottom w:val="single" w:sz="4" w:space="0" w:color="auto"/>
              <w:right w:val="single" w:sz="4" w:space="0" w:color="auto"/>
            </w:tcBorders>
          </w:tcPr>
          <w:p w14:paraId="08628AE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4776AB4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E94F4C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37FE63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7CAF96F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740149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061E26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63780A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2CAF6DE5" w14:textId="77777777" w:rsidTr="00003D2E">
        <w:tc>
          <w:tcPr>
            <w:tcW w:w="788" w:type="dxa"/>
            <w:tcBorders>
              <w:top w:val="nil"/>
              <w:left w:val="single" w:sz="4" w:space="0" w:color="auto"/>
              <w:bottom w:val="nil"/>
              <w:right w:val="single" w:sz="4" w:space="0" w:color="auto"/>
            </w:tcBorders>
          </w:tcPr>
          <w:p w14:paraId="3FAC3AC8"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D57D522"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3D986852"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AE6EC0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27F8B084"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0A987CBE"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16F62EC3"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797.24</w:t>
            </w:r>
          </w:p>
        </w:tc>
        <w:tc>
          <w:tcPr>
            <w:tcW w:w="992" w:type="dxa"/>
            <w:tcBorders>
              <w:top w:val="single" w:sz="4" w:space="0" w:color="auto"/>
              <w:left w:val="single" w:sz="4" w:space="0" w:color="auto"/>
              <w:bottom w:val="single" w:sz="4" w:space="0" w:color="auto"/>
              <w:right w:val="single" w:sz="4" w:space="0" w:color="auto"/>
            </w:tcBorders>
          </w:tcPr>
          <w:p w14:paraId="7D6CA8FB"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159448</w:t>
            </w:r>
          </w:p>
        </w:tc>
        <w:tc>
          <w:tcPr>
            <w:tcW w:w="992" w:type="dxa"/>
            <w:tcBorders>
              <w:top w:val="single" w:sz="4" w:space="0" w:color="auto"/>
              <w:left w:val="single" w:sz="4" w:space="0" w:color="auto"/>
              <w:bottom w:val="single" w:sz="4" w:space="0" w:color="auto"/>
              <w:right w:val="single" w:sz="4" w:space="0" w:color="auto"/>
            </w:tcBorders>
          </w:tcPr>
          <w:p w14:paraId="4C9BA39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09DF9BD2"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269711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224B39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50948D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03D574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C49F51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C4D4DD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6D367522" w14:textId="77777777" w:rsidTr="00003D2E">
        <w:tc>
          <w:tcPr>
            <w:tcW w:w="788" w:type="dxa"/>
            <w:tcBorders>
              <w:top w:val="nil"/>
              <w:left w:val="single" w:sz="4" w:space="0" w:color="auto"/>
              <w:bottom w:val="single" w:sz="4" w:space="0" w:color="auto"/>
              <w:right w:val="single" w:sz="4" w:space="0" w:color="auto"/>
            </w:tcBorders>
          </w:tcPr>
          <w:p w14:paraId="6117C6A7"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82CD40D"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ACFD955"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2D146D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21980325"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902.5</w:t>
            </w:r>
          </w:p>
        </w:tc>
        <w:tc>
          <w:tcPr>
            <w:tcW w:w="992" w:type="dxa"/>
            <w:tcBorders>
              <w:top w:val="single" w:sz="4" w:space="0" w:color="auto"/>
              <w:left w:val="single" w:sz="4" w:space="0" w:color="auto"/>
              <w:bottom w:val="single" w:sz="4" w:space="0" w:color="auto"/>
              <w:right w:val="single" w:sz="4" w:space="0" w:color="auto"/>
            </w:tcBorders>
          </w:tcPr>
          <w:p w14:paraId="5FBD7622"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180500</w:t>
            </w:r>
          </w:p>
        </w:tc>
        <w:tc>
          <w:tcPr>
            <w:tcW w:w="993" w:type="dxa"/>
            <w:tcBorders>
              <w:top w:val="single" w:sz="4" w:space="0" w:color="auto"/>
              <w:left w:val="single" w:sz="4" w:space="0" w:color="auto"/>
              <w:bottom w:val="single" w:sz="4" w:space="0" w:color="auto"/>
              <w:right w:val="single" w:sz="4" w:space="0" w:color="auto"/>
            </w:tcBorders>
          </w:tcPr>
          <w:p w14:paraId="0269F270"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891.88</w:t>
            </w:r>
          </w:p>
        </w:tc>
        <w:tc>
          <w:tcPr>
            <w:tcW w:w="992" w:type="dxa"/>
            <w:tcBorders>
              <w:top w:val="single" w:sz="4" w:space="0" w:color="auto"/>
              <w:left w:val="single" w:sz="4" w:space="0" w:color="auto"/>
              <w:bottom w:val="single" w:sz="4" w:space="0" w:color="auto"/>
              <w:right w:val="single" w:sz="4" w:space="0" w:color="auto"/>
            </w:tcBorders>
          </w:tcPr>
          <w:p w14:paraId="35865E5F"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178376</w:t>
            </w:r>
          </w:p>
        </w:tc>
        <w:tc>
          <w:tcPr>
            <w:tcW w:w="992" w:type="dxa"/>
            <w:tcBorders>
              <w:top w:val="single" w:sz="4" w:space="0" w:color="auto"/>
              <w:left w:val="single" w:sz="4" w:space="0" w:color="auto"/>
              <w:bottom w:val="single" w:sz="4" w:space="0" w:color="auto"/>
              <w:right w:val="single" w:sz="4" w:space="0" w:color="auto"/>
            </w:tcBorders>
          </w:tcPr>
          <w:p w14:paraId="7EDF386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5482D839"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AADEDA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D821B0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435461D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73B589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AC1812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C83894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2FF4AC7F" w14:textId="77777777" w:rsidTr="00003D2E">
        <w:tc>
          <w:tcPr>
            <w:tcW w:w="788" w:type="dxa"/>
            <w:tcBorders>
              <w:top w:val="nil"/>
              <w:left w:val="single" w:sz="4" w:space="0" w:color="auto"/>
              <w:bottom w:val="nil"/>
              <w:right w:val="single" w:sz="4" w:space="0" w:color="auto"/>
            </w:tcBorders>
          </w:tcPr>
          <w:p w14:paraId="5D387B5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20/35</w:t>
            </w:r>
          </w:p>
        </w:tc>
        <w:tc>
          <w:tcPr>
            <w:tcW w:w="849" w:type="dxa"/>
            <w:tcBorders>
              <w:top w:val="nil"/>
              <w:left w:val="single" w:sz="4" w:space="0" w:color="auto"/>
              <w:bottom w:val="nil"/>
              <w:right w:val="single" w:sz="4" w:space="0" w:color="auto"/>
            </w:tcBorders>
          </w:tcPr>
          <w:p w14:paraId="5AE1426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w:t>
            </w:r>
          </w:p>
        </w:tc>
        <w:tc>
          <w:tcPr>
            <w:tcW w:w="1133" w:type="dxa"/>
            <w:tcBorders>
              <w:top w:val="nil"/>
              <w:left w:val="single" w:sz="4" w:space="0" w:color="auto"/>
              <w:bottom w:val="nil"/>
              <w:right w:val="single" w:sz="4" w:space="0" w:color="auto"/>
            </w:tcBorders>
          </w:tcPr>
          <w:p w14:paraId="0EBC416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6726E9A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5ADEC3E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2F0F122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7038E8D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925.58</w:t>
            </w:r>
          </w:p>
        </w:tc>
        <w:tc>
          <w:tcPr>
            <w:tcW w:w="992" w:type="dxa"/>
            <w:tcBorders>
              <w:top w:val="single" w:sz="4" w:space="0" w:color="auto"/>
              <w:left w:val="single" w:sz="4" w:space="0" w:color="auto"/>
              <w:bottom w:val="nil"/>
              <w:right w:val="single" w:sz="4" w:space="0" w:color="auto"/>
            </w:tcBorders>
          </w:tcPr>
          <w:p w14:paraId="524A600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185116</w:t>
            </w:r>
          </w:p>
        </w:tc>
        <w:tc>
          <w:tcPr>
            <w:tcW w:w="992" w:type="dxa"/>
            <w:tcBorders>
              <w:top w:val="single" w:sz="4" w:space="0" w:color="auto"/>
              <w:left w:val="single" w:sz="4" w:space="0" w:color="auto"/>
              <w:bottom w:val="nil"/>
              <w:right w:val="single" w:sz="4" w:space="0" w:color="auto"/>
            </w:tcBorders>
          </w:tcPr>
          <w:p w14:paraId="0A53664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3C879B4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nil"/>
              <w:right w:val="single" w:sz="4" w:space="0" w:color="auto"/>
            </w:tcBorders>
          </w:tcPr>
          <w:p w14:paraId="395D5C7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2318</w:t>
            </w:r>
          </w:p>
        </w:tc>
        <w:tc>
          <w:tcPr>
            <w:tcW w:w="992" w:type="dxa"/>
            <w:tcBorders>
              <w:top w:val="single" w:sz="4" w:space="0" w:color="auto"/>
              <w:left w:val="single" w:sz="4" w:space="0" w:color="auto"/>
              <w:bottom w:val="nil"/>
              <w:right w:val="single" w:sz="4" w:space="0" w:color="auto"/>
            </w:tcBorders>
          </w:tcPr>
          <w:p w14:paraId="4DB23C3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185530</w:t>
            </w:r>
          </w:p>
        </w:tc>
        <w:tc>
          <w:tcPr>
            <w:tcW w:w="709" w:type="dxa"/>
            <w:tcBorders>
              <w:top w:val="single" w:sz="4" w:space="0" w:color="auto"/>
              <w:left w:val="single" w:sz="4" w:space="0" w:color="auto"/>
              <w:bottom w:val="nil"/>
              <w:right w:val="single" w:sz="4" w:space="0" w:color="auto"/>
            </w:tcBorders>
          </w:tcPr>
          <w:p w14:paraId="49BD002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nil"/>
              <w:right w:val="single" w:sz="4" w:space="0" w:color="auto"/>
            </w:tcBorders>
          </w:tcPr>
          <w:p w14:paraId="72BB501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w:t>
            </w:r>
          </w:p>
        </w:tc>
        <w:tc>
          <w:tcPr>
            <w:tcW w:w="850" w:type="dxa"/>
            <w:tcBorders>
              <w:top w:val="single" w:sz="4" w:space="0" w:color="auto"/>
              <w:left w:val="single" w:sz="4" w:space="0" w:color="auto"/>
              <w:bottom w:val="nil"/>
              <w:right w:val="single" w:sz="4" w:space="0" w:color="auto"/>
            </w:tcBorders>
          </w:tcPr>
          <w:p w14:paraId="16FBD16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nil"/>
              <w:right w:val="single" w:sz="4" w:space="0" w:color="auto"/>
            </w:tcBorders>
          </w:tcPr>
          <w:p w14:paraId="559E2B6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w:t>
            </w:r>
          </w:p>
        </w:tc>
      </w:tr>
      <w:tr w:rsidR="00B35F9C" w:rsidRPr="00B2362B" w14:paraId="1EE878C2" w14:textId="77777777" w:rsidTr="00003D2E">
        <w:tc>
          <w:tcPr>
            <w:tcW w:w="788" w:type="dxa"/>
            <w:tcBorders>
              <w:top w:val="nil"/>
              <w:left w:val="single" w:sz="4" w:space="0" w:color="auto"/>
              <w:bottom w:val="nil"/>
              <w:right w:val="single" w:sz="4" w:space="0" w:color="auto"/>
            </w:tcBorders>
          </w:tcPr>
          <w:p w14:paraId="588A4AF1"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C69F257"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782D7F0"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1A2CDF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2DC4EE13"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76EE2B36"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29FCAE6E"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DBC7685"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221BADE0"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1AEA30E3"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25622505"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4132FF44"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5C77B45C"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774F1365"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2FA81210"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DC9B9C4"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6A2D0111" w14:textId="77777777" w:rsidTr="00003D2E">
        <w:tc>
          <w:tcPr>
            <w:tcW w:w="788" w:type="dxa"/>
            <w:tcBorders>
              <w:top w:val="nil"/>
              <w:left w:val="single" w:sz="4" w:space="0" w:color="auto"/>
              <w:bottom w:val="nil"/>
              <w:right w:val="single" w:sz="4" w:space="0" w:color="auto"/>
            </w:tcBorders>
          </w:tcPr>
          <w:p w14:paraId="576D7B2C"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E1B38E1"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561C6D0"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314E07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32F348CF"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A3D0D68"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53383150"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DC89E6F"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472D009"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3A3963A"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5C7084F"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F96A559"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15241D8"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BB4AE58"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6D914C9F"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A354F38"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215CECE3" w14:textId="77777777" w:rsidTr="00003D2E">
        <w:tc>
          <w:tcPr>
            <w:tcW w:w="788" w:type="dxa"/>
            <w:tcBorders>
              <w:top w:val="nil"/>
              <w:left w:val="single" w:sz="4" w:space="0" w:color="auto"/>
              <w:bottom w:val="nil"/>
              <w:right w:val="single" w:sz="4" w:space="0" w:color="auto"/>
            </w:tcBorders>
          </w:tcPr>
          <w:p w14:paraId="5B8ECE67"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0912E7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106</w:t>
            </w:r>
          </w:p>
        </w:tc>
        <w:tc>
          <w:tcPr>
            <w:tcW w:w="1133" w:type="dxa"/>
            <w:tcBorders>
              <w:top w:val="nil"/>
              <w:left w:val="single" w:sz="4" w:space="0" w:color="auto"/>
              <w:bottom w:val="nil"/>
              <w:right w:val="single" w:sz="4" w:space="0" w:color="auto"/>
            </w:tcBorders>
          </w:tcPr>
          <w:p w14:paraId="2CB07E6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09EDC98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0258010E"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052D297E"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309D6B1E"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887.96</w:t>
            </w:r>
          </w:p>
        </w:tc>
        <w:tc>
          <w:tcPr>
            <w:tcW w:w="992" w:type="dxa"/>
            <w:tcBorders>
              <w:top w:val="single" w:sz="4" w:space="0" w:color="auto"/>
              <w:left w:val="single" w:sz="4" w:space="0" w:color="auto"/>
              <w:bottom w:val="nil"/>
              <w:right w:val="single" w:sz="4" w:space="0" w:color="auto"/>
            </w:tcBorders>
          </w:tcPr>
          <w:p w14:paraId="22232C0B"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177592</w:t>
            </w:r>
          </w:p>
        </w:tc>
        <w:tc>
          <w:tcPr>
            <w:tcW w:w="992" w:type="dxa"/>
            <w:tcBorders>
              <w:top w:val="single" w:sz="4" w:space="0" w:color="auto"/>
              <w:left w:val="single" w:sz="4" w:space="0" w:color="auto"/>
              <w:bottom w:val="nil"/>
              <w:right w:val="single" w:sz="4" w:space="0" w:color="auto"/>
            </w:tcBorders>
          </w:tcPr>
          <w:p w14:paraId="3A5D578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29F3E11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0C0E5DD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1E329C9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16AEB33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471CF9D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3DA9E9A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3A74794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509724C8" w14:textId="77777777" w:rsidTr="00003D2E">
        <w:tc>
          <w:tcPr>
            <w:tcW w:w="788" w:type="dxa"/>
            <w:tcBorders>
              <w:top w:val="nil"/>
              <w:left w:val="single" w:sz="4" w:space="0" w:color="auto"/>
              <w:bottom w:val="nil"/>
              <w:right w:val="single" w:sz="4" w:space="0" w:color="auto"/>
            </w:tcBorders>
          </w:tcPr>
          <w:p w14:paraId="04F88960"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DBAD13C"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2F9CED4"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480614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1C2188FD"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4D91065C"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4FADD6F4"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B1C3F2E"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5B0C12B"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48EF7952"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260E0B71"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3D9C0ED"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53CAF387"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2BED5B0F"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4BCB2032"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4A9EFE86"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17F75A4A" w14:textId="77777777" w:rsidTr="00003D2E">
        <w:tc>
          <w:tcPr>
            <w:tcW w:w="788" w:type="dxa"/>
            <w:tcBorders>
              <w:top w:val="nil"/>
              <w:left w:val="single" w:sz="4" w:space="0" w:color="auto"/>
              <w:bottom w:val="single" w:sz="4" w:space="0" w:color="auto"/>
              <w:right w:val="single" w:sz="4" w:space="0" w:color="auto"/>
            </w:tcBorders>
          </w:tcPr>
          <w:p w14:paraId="516AFF25"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0CB1D43"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B2E5F9E"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D1706C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176C5DC9"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35698CD"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1C30AD78"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27B8287"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74B35C8"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0B5B111A"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3FABC4F3"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BAF6217"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252CE97"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DCC6693"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3587E893"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9F21AB5"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6E7CB6BA" w14:textId="77777777" w:rsidTr="00003D2E">
        <w:tc>
          <w:tcPr>
            <w:tcW w:w="14535" w:type="dxa"/>
            <w:gridSpan w:val="16"/>
            <w:tcBorders>
              <w:top w:val="single" w:sz="4" w:space="0" w:color="auto"/>
              <w:left w:val="single" w:sz="4" w:space="0" w:color="auto"/>
              <w:bottom w:val="single" w:sz="4" w:space="0" w:color="auto"/>
              <w:right w:val="single" w:sz="4" w:space="0" w:color="auto"/>
            </w:tcBorders>
            <w:hideMark/>
          </w:tcPr>
          <w:p w14:paraId="074F75C5" w14:textId="77777777" w:rsidR="00B35F9C" w:rsidRPr="00B2362B" w:rsidRDefault="00B35F9C" w:rsidP="00003D2E">
            <w:pPr>
              <w:keepNext/>
              <w:keepLines/>
              <w:spacing w:after="0" w:line="256" w:lineRule="auto"/>
              <w:ind w:left="851" w:hanging="851"/>
              <w:rPr>
                <w:rFonts w:ascii="Arial" w:hAnsi="Arial"/>
                <w:sz w:val="18"/>
              </w:rPr>
            </w:pPr>
            <w:r w:rsidRPr="00B2362B">
              <w:rPr>
                <w:rFonts w:ascii="Arial" w:hAnsi="Arial"/>
                <w:sz w:val="18"/>
              </w:rPr>
              <w:t>Note 1:</w:t>
            </w:r>
            <w:r w:rsidRPr="00B2362B">
              <w:rPr>
                <w:rFonts w:ascii="Arial" w:hAnsi="Arial"/>
                <w:sz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4D63F46F" w14:textId="77777777" w:rsidR="00D046C8" w:rsidRDefault="00B35F9C" w:rsidP="00D046C8">
            <w:pPr>
              <w:keepNext/>
              <w:keepLines/>
              <w:spacing w:after="0" w:line="256" w:lineRule="auto"/>
              <w:ind w:left="851" w:hanging="851"/>
              <w:rPr>
                <w:ins w:id="5" w:author="Anritsu" w:date="2024-07-23T14:44:00Z" w16du:dateUtc="2024-07-23T05:44:00Z"/>
                <w:rFonts w:ascii="Arial" w:hAnsi="Arial"/>
                <w:sz w:val="18"/>
              </w:rPr>
            </w:pPr>
            <w:r w:rsidRPr="00B2362B">
              <w:rPr>
                <w:rFonts w:ascii="Arial" w:hAnsi="Arial"/>
                <w:sz w:val="18"/>
              </w:rPr>
              <w:t>Note 2:</w:t>
            </w:r>
            <w:r w:rsidRPr="00B2362B">
              <w:rPr>
                <w:rFonts w:ascii="Arial" w:hAnsi="Arial"/>
                <w:sz w:val="18"/>
              </w:rPr>
              <w:tab/>
              <w:t>The parameter Offset Carrier CORESET#0 specifies the offset from the lowest subcarrier of the carrier and the lowest subcarrier of CORESET#0. It corresponds to the parameter ΔF</w:t>
            </w:r>
            <w:r w:rsidRPr="00B2362B">
              <w:rPr>
                <w:rFonts w:ascii="Arial" w:hAnsi="Arial"/>
                <w:sz w:val="18"/>
                <w:vertAlign w:val="subscript"/>
              </w:rPr>
              <w:t>OffsetCORESET-0-Carrier</w:t>
            </w:r>
            <w:r w:rsidRPr="00B2362B">
              <w:rPr>
                <w:rFonts w:ascii="Arial" w:hAnsi="Arial"/>
                <w:sz w:val="18"/>
              </w:rPr>
              <w:t xml:space="preserve"> in Annex C expressed in number of common RBs.</w:t>
            </w:r>
          </w:p>
          <w:p w14:paraId="0E65B27A" w14:textId="0EA517ED" w:rsidR="00B35F9C" w:rsidRPr="00B2362B" w:rsidRDefault="00D046C8" w:rsidP="00D046C8">
            <w:pPr>
              <w:keepNext/>
              <w:keepLines/>
              <w:spacing w:after="0" w:line="256" w:lineRule="auto"/>
              <w:ind w:left="851" w:hanging="851"/>
              <w:rPr>
                <w:rFonts w:ascii="Arial" w:hAnsi="Arial"/>
                <w:sz w:val="18"/>
              </w:rPr>
            </w:pPr>
            <w:ins w:id="6" w:author="Anritsu" w:date="2024-07-23T14:44:00Z" w16du:dateUtc="2024-07-23T05:44:00Z">
              <w:r w:rsidRPr="007F2C56">
                <w:rPr>
                  <w:rFonts w:ascii="Arial" w:hAnsi="Arial"/>
                  <w:sz w:val="18"/>
                </w:rPr>
                <w:t xml:space="preserve">Note </w:t>
              </w:r>
              <w:r>
                <w:rPr>
                  <w:rFonts w:ascii="Arial" w:hAnsi="Arial" w:hint="eastAsia"/>
                  <w:sz w:val="18"/>
                  <w:lang w:eastAsia="ja-JP"/>
                </w:rPr>
                <w:t>3</w:t>
              </w:r>
              <w:r w:rsidRPr="007F2C56">
                <w:rPr>
                  <w:rFonts w:ascii="Arial" w:hAnsi="Arial"/>
                  <w:sz w:val="18"/>
                </w:rPr>
                <w:t>:</w:t>
              </w:r>
              <w:r w:rsidRPr="007F2C56">
                <w:rPr>
                  <w:rFonts w:ascii="Arial" w:hAnsi="Arial"/>
                  <w:sz w:val="18"/>
                </w:rPr>
                <w:tab/>
              </w:r>
            </w:ins>
            <w:ins w:id="7" w:author="Anritsu" w:date="2024-07-23T14:46:00Z" w16du:dateUtc="2024-07-23T05:46:00Z">
              <w:r>
                <w:rPr>
                  <w:rFonts w:ascii="Arial" w:hAnsi="Arial" w:hint="eastAsia"/>
                  <w:sz w:val="18"/>
                  <w:lang w:eastAsia="ja-JP"/>
                </w:rPr>
                <w:t xml:space="preserve">10/35 MHz, 15/35 MHz and </w:t>
              </w:r>
            </w:ins>
            <w:ins w:id="8" w:author="Anritsu" w:date="2024-07-23T14:44:00Z" w16du:dateUtc="2024-07-23T05:44:00Z">
              <w:r w:rsidRPr="00130411">
                <w:rPr>
                  <w:rFonts w:ascii="Arial" w:hAnsi="Arial"/>
                  <w:sz w:val="18"/>
                  <w:lang w:eastAsia="ja-JP"/>
                </w:rPr>
                <w:t>20/</w:t>
              </w:r>
              <w:r>
                <w:rPr>
                  <w:rFonts w:ascii="Arial" w:hAnsi="Arial" w:hint="eastAsia"/>
                  <w:sz w:val="18"/>
                  <w:lang w:eastAsia="ja-JP"/>
                </w:rPr>
                <w:t>3</w:t>
              </w:r>
              <w:r w:rsidRPr="00130411">
                <w:rPr>
                  <w:rFonts w:ascii="Arial" w:hAnsi="Arial"/>
                  <w:sz w:val="18"/>
                  <w:lang w:eastAsia="ja-JP"/>
                </w:rPr>
                <w:t>5 MHz UL/DL Bandwidth combination</w:t>
              </w:r>
              <w:r w:rsidRPr="007F2C56">
                <w:rPr>
                  <w:rFonts w:ascii="Arial" w:hAnsi="Arial"/>
                  <w:sz w:val="18"/>
                </w:rPr>
                <w:t xml:space="preserve"> is tested with Low range test frequency only. Low range test frequency shall be used instead of Mid range and High range test frequencies.</w:t>
              </w:r>
            </w:ins>
          </w:p>
        </w:tc>
      </w:tr>
    </w:tbl>
    <w:p w14:paraId="417AF78E" w14:textId="77777777" w:rsidR="00B35F9C" w:rsidRPr="00B2362B" w:rsidRDefault="00B35F9C" w:rsidP="00B35F9C"/>
    <w:p w14:paraId="2577D156" w14:textId="77777777" w:rsidR="00B35F9C" w:rsidRPr="00B2362B" w:rsidRDefault="00B35F9C" w:rsidP="00B35F9C">
      <w:pPr>
        <w:pStyle w:val="TH"/>
      </w:pPr>
      <w:bookmarkStart w:id="9" w:name="_CRTable4_3_1_1_1_82"/>
      <w:r w:rsidRPr="00B2362B">
        <w:lastRenderedPageBreak/>
        <w:t xml:space="preserve">Table </w:t>
      </w:r>
      <w:bookmarkEnd w:id="9"/>
      <w:r w:rsidRPr="00B2362B">
        <w:t>4.3.1.1.1.8-2: Test frequencies for NR operating band n8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B35F9C" w:rsidRPr="00B2362B" w14:paraId="279D5763" w14:textId="77777777" w:rsidTr="00003D2E">
        <w:tc>
          <w:tcPr>
            <w:tcW w:w="788" w:type="dxa"/>
            <w:tcBorders>
              <w:top w:val="single" w:sz="4" w:space="0" w:color="auto"/>
              <w:left w:val="single" w:sz="4" w:space="0" w:color="auto"/>
              <w:bottom w:val="single" w:sz="4" w:space="0" w:color="auto"/>
              <w:right w:val="single" w:sz="4" w:space="0" w:color="auto"/>
            </w:tcBorders>
            <w:hideMark/>
          </w:tcPr>
          <w:p w14:paraId="00A6A66A"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lastRenderedPageBreak/>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144ADFA4"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carrierBandwidth</w:t>
            </w:r>
          </w:p>
          <w:p w14:paraId="177253B9"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1802A794"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38E39FE9"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Carrier centre</w:t>
            </w:r>
          </w:p>
          <w:p w14:paraId="0F7A8640"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6A7D03E3"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Carrier centre</w:t>
            </w:r>
          </w:p>
          <w:p w14:paraId="590B15F9"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1956CAA0"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point A</w:t>
            </w:r>
            <w:r w:rsidRPr="00B2362B">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31A81572"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absoluteFrequencyPointA</w:t>
            </w:r>
            <w:r w:rsidRPr="00B2362B">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184B8E88"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25A7C243"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SS block SCS</w:t>
            </w:r>
          </w:p>
          <w:p w14:paraId="2FD4496D"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7E11A034"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053BE148"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absoluteFrequencySSB</w:t>
            </w:r>
          </w:p>
          <w:p w14:paraId="653E3A55"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1F50AB0B"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object w:dxaOrig="432" w:dyaOrig="312" w14:anchorId="0DC31593">
                <v:shape id="_x0000_i1026" type="#_x0000_t75" style="width:22.2pt;height:16.2pt" o:ole="">
                  <v:imagedata r:id="rId13" o:title=""/>
                </v:shape>
                <o:OLEObject Type="Embed" ProgID="Equation.3" ShapeID="_x0000_i1026" DrawAspect="Content" ObjectID="_1784734995" r:id="rId15"/>
              </w:object>
            </w:r>
          </w:p>
        </w:tc>
        <w:tc>
          <w:tcPr>
            <w:tcW w:w="851" w:type="dxa"/>
            <w:tcBorders>
              <w:top w:val="single" w:sz="4" w:space="0" w:color="auto"/>
              <w:left w:val="single" w:sz="4" w:space="0" w:color="auto"/>
              <w:bottom w:val="single" w:sz="4" w:space="0" w:color="auto"/>
              <w:right w:val="single" w:sz="4" w:space="0" w:color="auto"/>
            </w:tcBorders>
            <w:hideMark/>
          </w:tcPr>
          <w:p w14:paraId="74BE8881"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Offset Carrier CORESET#0</w:t>
            </w:r>
          </w:p>
          <w:p w14:paraId="4C87AFF4"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[RBs]</w:t>
            </w:r>
          </w:p>
          <w:p w14:paraId="0C75FD7C"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258A295B"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CORESET#0 Index (Offset</w:t>
            </w:r>
          </w:p>
          <w:p w14:paraId="40616173"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[RBs])</w:t>
            </w:r>
          </w:p>
          <w:p w14:paraId="72E44700"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3A84BD1E"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offsetToPointA</w:t>
            </w:r>
            <w:r w:rsidRPr="00B2362B">
              <w:rPr>
                <w:rFonts w:ascii="Arial" w:hAnsi="Arial"/>
                <w:b/>
                <w:sz w:val="18"/>
              </w:rPr>
              <w:br/>
              <w:t>(SIB1)</w:t>
            </w:r>
          </w:p>
          <w:p w14:paraId="1157F3F4"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[PRBs]</w:t>
            </w:r>
          </w:p>
          <w:p w14:paraId="76369920"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Note 1</w:t>
            </w:r>
          </w:p>
        </w:tc>
      </w:tr>
      <w:tr w:rsidR="00B35F9C" w:rsidRPr="00B2362B" w14:paraId="73D03BB4" w14:textId="77777777" w:rsidTr="00003D2E">
        <w:tc>
          <w:tcPr>
            <w:tcW w:w="788" w:type="dxa"/>
            <w:tcBorders>
              <w:top w:val="single" w:sz="4" w:space="0" w:color="auto"/>
              <w:left w:val="single" w:sz="4" w:space="0" w:color="auto"/>
              <w:bottom w:val="nil"/>
              <w:right w:val="single" w:sz="4" w:space="0" w:color="auto"/>
            </w:tcBorders>
            <w:hideMark/>
          </w:tcPr>
          <w:p w14:paraId="5A2E470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10/10</w:t>
            </w:r>
          </w:p>
        </w:tc>
        <w:tc>
          <w:tcPr>
            <w:tcW w:w="849" w:type="dxa"/>
            <w:tcBorders>
              <w:top w:val="single" w:sz="4" w:space="0" w:color="auto"/>
              <w:left w:val="single" w:sz="4" w:space="0" w:color="auto"/>
              <w:bottom w:val="nil"/>
              <w:right w:val="single" w:sz="4" w:space="0" w:color="auto"/>
            </w:tcBorders>
            <w:hideMark/>
          </w:tcPr>
          <w:p w14:paraId="3C68D8F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24</w:t>
            </w:r>
          </w:p>
        </w:tc>
        <w:tc>
          <w:tcPr>
            <w:tcW w:w="1133" w:type="dxa"/>
            <w:tcBorders>
              <w:top w:val="single" w:sz="4" w:space="0" w:color="auto"/>
              <w:left w:val="single" w:sz="4" w:space="0" w:color="auto"/>
              <w:bottom w:val="nil"/>
              <w:right w:val="single" w:sz="4" w:space="0" w:color="auto"/>
            </w:tcBorders>
            <w:hideMark/>
          </w:tcPr>
          <w:p w14:paraId="1D58B01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E67F77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58E326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930</w:t>
            </w:r>
          </w:p>
        </w:tc>
        <w:tc>
          <w:tcPr>
            <w:tcW w:w="992" w:type="dxa"/>
            <w:tcBorders>
              <w:top w:val="single" w:sz="4" w:space="0" w:color="auto"/>
              <w:left w:val="single" w:sz="4" w:space="0" w:color="auto"/>
              <w:bottom w:val="single" w:sz="4" w:space="0" w:color="auto"/>
              <w:right w:val="single" w:sz="4" w:space="0" w:color="auto"/>
            </w:tcBorders>
            <w:hideMark/>
          </w:tcPr>
          <w:p w14:paraId="5B316C7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186000</w:t>
            </w:r>
          </w:p>
        </w:tc>
        <w:tc>
          <w:tcPr>
            <w:tcW w:w="993" w:type="dxa"/>
            <w:tcBorders>
              <w:top w:val="single" w:sz="4" w:space="0" w:color="auto"/>
              <w:left w:val="single" w:sz="4" w:space="0" w:color="auto"/>
              <w:bottom w:val="single" w:sz="4" w:space="0" w:color="auto"/>
              <w:right w:val="single" w:sz="4" w:space="0" w:color="auto"/>
            </w:tcBorders>
            <w:hideMark/>
          </w:tcPr>
          <w:p w14:paraId="121B0E8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925.68</w:t>
            </w:r>
          </w:p>
        </w:tc>
        <w:tc>
          <w:tcPr>
            <w:tcW w:w="992" w:type="dxa"/>
            <w:tcBorders>
              <w:top w:val="single" w:sz="4" w:space="0" w:color="auto"/>
              <w:left w:val="single" w:sz="4" w:space="0" w:color="auto"/>
              <w:bottom w:val="single" w:sz="4" w:space="0" w:color="auto"/>
              <w:right w:val="single" w:sz="4" w:space="0" w:color="auto"/>
            </w:tcBorders>
            <w:hideMark/>
          </w:tcPr>
          <w:p w14:paraId="3308860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185136</w:t>
            </w:r>
          </w:p>
        </w:tc>
        <w:tc>
          <w:tcPr>
            <w:tcW w:w="992" w:type="dxa"/>
            <w:tcBorders>
              <w:top w:val="single" w:sz="4" w:space="0" w:color="auto"/>
              <w:left w:val="single" w:sz="4" w:space="0" w:color="auto"/>
              <w:bottom w:val="single" w:sz="4" w:space="0" w:color="auto"/>
              <w:right w:val="single" w:sz="4" w:space="0" w:color="auto"/>
            </w:tcBorders>
            <w:hideMark/>
          </w:tcPr>
          <w:p w14:paraId="690B0E4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683012D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175063E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2325</w:t>
            </w:r>
          </w:p>
        </w:tc>
        <w:tc>
          <w:tcPr>
            <w:tcW w:w="992" w:type="dxa"/>
            <w:tcBorders>
              <w:top w:val="single" w:sz="4" w:space="0" w:color="auto"/>
              <w:left w:val="single" w:sz="4" w:space="0" w:color="auto"/>
              <w:bottom w:val="single" w:sz="4" w:space="0" w:color="auto"/>
              <w:right w:val="single" w:sz="4" w:space="0" w:color="auto"/>
            </w:tcBorders>
            <w:hideMark/>
          </w:tcPr>
          <w:p w14:paraId="02166B6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186030</w:t>
            </w:r>
          </w:p>
        </w:tc>
        <w:tc>
          <w:tcPr>
            <w:tcW w:w="709" w:type="dxa"/>
            <w:tcBorders>
              <w:top w:val="single" w:sz="4" w:space="0" w:color="auto"/>
              <w:left w:val="single" w:sz="4" w:space="0" w:color="auto"/>
              <w:bottom w:val="single" w:sz="4" w:space="0" w:color="auto"/>
              <w:right w:val="single" w:sz="4" w:space="0" w:color="auto"/>
            </w:tcBorders>
            <w:hideMark/>
          </w:tcPr>
          <w:p w14:paraId="3123A61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3FA6848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236781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hideMark/>
          </w:tcPr>
          <w:p w14:paraId="2EAB11A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14</w:t>
            </w:r>
          </w:p>
        </w:tc>
      </w:tr>
      <w:tr w:rsidR="00B35F9C" w:rsidRPr="00B2362B" w14:paraId="233A23F6" w14:textId="77777777" w:rsidTr="00003D2E">
        <w:tc>
          <w:tcPr>
            <w:tcW w:w="788" w:type="dxa"/>
            <w:tcBorders>
              <w:top w:val="nil"/>
              <w:left w:val="single" w:sz="4" w:space="0" w:color="auto"/>
              <w:bottom w:val="nil"/>
              <w:right w:val="single" w:sz="4" w:space="0" w:color="auto"/>
            </w:tcBorders>
          </w:tcPr>
          <w:p w14:paraId="168F7004"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7C8F43D"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34E9723"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908DE6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449C4B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4D0CF83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059A944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901.46</w:t>
            </w:r>
          </w:p>
        </w:tc>
        <w:tc>
          <w:tcPr>
            <w:tcW w:w="992" w:type="dxa"/>
            <w:tcBorders>
              <w:top w:val="single" w:sz="4" w:space="0" w:color="auto"/>
              <w:left w:val="single" w:sz="4" w:space="0" w:color="auto"/>
              <w:bottom w:val="single" w:sz="4" w:space="0" w:color="auto"/>
              <w:right w:val="single" w:sz="4" w:space="0" w:color="auto"/>
            </w:tcBorders>
            <w:hideMark/>
          </w:tcPr>
          <w:p w14:paraId="1636E97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180292</w:t>
            </w:r>
          </w:p>
        </w:tc>
        <w:tc>
          <w:tcPr>
            <w:tcW w:w="992" w:type="dxa"/>
            <w:tcBorders>
              <w:top w:val="single" w:sz="4" w:space="0" w:color="auto"/>
              <w:left w:val="single" w:sz="4" w:space="0" w:color="auto"/>
              <w:bottom w:val="single" w:sz="4" w:space="0" w:color="auto"/>
              <w:right w:val="single" w:sz="4" w:space="0" w:color="auto"/>
            </w:tcBorders>
            <w:hideMark/>
          </w:tcPr>
          <w:p w14:paraId="53A66DB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32CCD5C2"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731551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2354</w:t>
            </w:r>
          </w:p>
        </w:tc>
        <w:tc>
          <w:tcPr>
            <w:tcW w:w="992" w:type="dxa"/>
            <w:tcBorders>
              <w:top w:val="single" w:sz="4" w:space="0" w:color="auto"/>
              <w:left w:val="single" w:sz="4" w:space="0" w:color="auto"/>
              <w:bottom w:val="single" w:sz="4" w:space="0" w:color="auto"/>
              <w:right w:val="single" w:sz="4" w:space="0" w:color="auto"/>
            </w:tcBorders>
            <w:hideMark/>
          </w:tcPr>
          <w:p w14:paraId="3A9AE0A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188410</w:t>
            </w:r>
          </w:p>
        </w:tc>
        <w:tc>
          <w:tcPr>
            <w:tcW w:w="709" w:type="dxa"/>
            <w:tcBorders>
              <w:top w:val="single" w:sz="4" w:space="0" w:color="auto"/>
              <w:left w:val="single" w:sz="4" w:space="0" w:color="auto"/>
              <w:bottom w:val="single" w:sz="4" w:space="0" w:color="auto"/>
              <w:right w:val="single" w:sz="4" w:space="0" w:color="auto"/>
            </w:tcBorders>
            <w:hideMark/>
          </w:tcPr>
          <w:p w14:paraId="62A9134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hideMark/>
          </w:tcPr>
          <w:p w14:paraId="0B545B0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E3456F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78F9D3A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214</w:t>
            </w:r>
          </w:p>
        </w:tc>
      </w:tr>
      <w:tr w:rsidR="00B35F9C" w:rsidRPr="00B2362B" w14:paraId="007B05CC" w14:textId="77777777" w:rsidTr="00003D2E">
        <w:tc>
          <w:tcPr>
            <w:tcW w:w="788" w:type="dxa"/>
            <w:tcBorders>
              <w:top w:val="nil"/>
              <w:left w:val="single" w:sz="4" w:space="0" w:color="auto"/>
              <w:bottom w:val="nil"/>
              <w:right w:val="single" w:sz="4" w:space="0" w:color="auto"/>
            </w:tcBorders>
          </w:tcPr>
          <w:p w14:paraId="088249F2"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95B7786"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5050269"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C3A287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5E306C5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955</w:t>
            </w:r>
          </w:p>
        </w:tc>
        <w:tc>
          <w:tcPr>
            <w:tcW w:w="992" w:type="dxa"/>
            <w:tcBorders>
              <w:top w:val="single" w:sz="4" w:space="0" w:color="auto"/>
              <w:left w:val="single" w:sz="4" w:space="0" w:color="auto"/>
              <w:bottom w:val="single" w:sz="4" w:space="0" w:color="auto"/>
              <w:right w:val="single" w:sz="4" w:space="0" w:color="auto"/>
            </w:tcBorders>
            <w:hideMark/>
          </w:tcPr>
          <w:p w14:paraId="02BA696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191000</w:t>
            </w:r>
          </w:p>
        </w:tc>
        <w:tc>
          <w:tcPr>
            <w:tcW w:w="993" w:type="dxa"/>
            <w:tcBorders>
              <w:top w:val="single" w:sz="4" w:space="0" w:color="auto"/>
              <w:left w:val="single" w:sz="4" w:space="0" w:color="auto"/>
              <w:bottom w:val="single" w:sz="4" w:space="0" w:color="auto"/>
              <w:right w:val="single" w:sz="4" w:space="0" w:color="auto"/>
            </w:tcBorders>
            <w:hideMark/>
          </w:tcPr>
          <w:p w14:paraId="446B708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769.24</w:t>
            </w:r>
          </w:p>
        </w:tc>
        <w:tc>
          <w:tcPr>
            <w:tcW w:w="992" w:type="dxa"/>
            <w:tcBorders>
              <w:top w:val="single" w:sz="4" w:space="0" w:color="auto"/>
              <w:left w:val="single" w:sz="4" w:space="0" w:color="auto"/>
              <w:bottom w:val="single" w:sz="4" w:space="0" w:color="auto"/>
              <w:right w:val="single" w:sz="4" w:space="0" w:color="auto"/>
            </w:tcBorders>
            <w:hideMark/>
          </w:tcPr>
          <w:p w14:paraId="68C90DD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153848</w:t>
            </w:r>
          </w:p>
        </w:tc>
        <w:tc>
          <w:tcPr>
            <w:tcW w:w="992" w:type="dxa"/>
            <w:tcBorders>
              <w:top w:val="single" w:sz="4" w:space="0" w:color="auto"/>
              <w:left w:val="single" w:sz="4" w:space="0" w:color="auto"/>
              <w:bottom w:val="single" w:sz="4" w:space="0" w:color="auto"/>
              <w:right w:val="single" w:sz="4" w:space="0" w:color="auto"/>
            </w:tcBorders>
            <w:hideMark/>
          </w:tcPr>
          <w:p w14:paraId="0425BCD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36C9561F"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4F9C5F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2389</w:t>
            </w:r>
          </w:p>
        </w:tc>
        <w:tc>
          <w:tcPr>
            <w:tcW w:w="992" w:type="dxa"/>
            <w:tcBorders>
              <w:top w:val="single" w:sz="4" w:space="0" w:color="auto"/>
              <w:left w:val="single" w:sz="4" w:space="0" w:color="auto"/>
              <w:bottom w:val="single" w:sz="4" w:space="0" w:color="auto"/>
              <w:right w:val="single" w:sz="4" w:space="0" w:color="auto"/>
            </w:tcBorders>
            <w:hideMark/>
          </w:tcPr>
          <w:p w14:paraId="5D2B90D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191090</w:t>
            </w:r>
          </w:p>
        </w:tc>
        <w:tc>
          <w:tcPr>
            <w:tcW w:w="709" w:type="dxa"/>
            <w:tcBorders>
              <w:top w:val="single" w:sz="4" w:space="0" w:color="auto"/>
              <w:left w:val="single" w:sz="4" w:space="0" w:color="auto"/>
              <w:bottom w:val="single" w:sz="4" w:space="0" w:color="auto"/>
              <w:right w:val="single" w:sz="4" w:space="0" w:color="auto"/>
            </w:tcBorders>
            <w:hideMark/>
          </w:tcPr>
          <w:p w14:paraId="6B61076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0465350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9B06C9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3 (8)</w:t>
            </w:r>
          </w:p>
        </w:tc>
        <w:tc>
          <w:tcPr>
            <w:tcW w:w="992" w:type="dxa"/>
            <w:tcBorders>
              <w:top w:val="single" w:sz="4" w:space="0" w:color="auto"/>
              <w:left w:val="single" w:sz="4" w:space="0" w:color="auto"/>
              <w:bottom w:val="single" w:sz="4" w:space="0" w:color="auto"/>
              <w:right w:val="single" w:sz="4" w:space="0" w:color="auto"/>
            </w:tcBorders>
            <w:hideMark/>
          </w:tcPr>
          <w:p w14:paraId="4043B4C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1024</w:t>
            </w:r>
          </w:p>
        </w:tc>
      </w:tr>
      <w:tr w:rsidR="00B35F9C" w:rsidRPr="00B2362B" w14:paraId="17918141" w14:textId="77777777" w:rsidTr="00003D2E">
        <w:tc>
          <w:tcPr>
            <w:tcW w:w="788" w:type="dxa"/>
            <w:tcBorders>
              <w:top w:val="nil"/>
              <w:left w:val="single" w:sz="4" w:space="0" w:color="auto"/>
              <w:bottom w:val="nil"/>
              <w:right w:val="single" w:sz="4" w:space="0" w:color="auto"/>
            </w:tcBorders>
          </w:tcPr>
          <w:p w14:paraId="0A9A0BE0"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2C63CA8"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1A11EBC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C8F4BA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055D9A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885</w:t>
            </w:r>
          </w:p>
        </w:tc>
        <w:tc>
          <w:tcPr>
            <w:tcW w:w="992" w:type="dxa"/>
            <w:tcBorders>
              <w:top w:val="single" w:sz="4" w:space="0" w:color="auto"/>
              <w:left w:val="single" w:sz="4" w:space="0" w:color="auto"/>
              <w:bottom w:val="single" w:sz="4" w:space="0" w:color="auto"/>
              <w:right w:val="single" w:sz="4" w:space="0" w:color="auto"/>
            </w:tcBorders>
            <w:hideMark/>
          </w:tcPr>
          <w:p w14:paraId="588C886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177000</w:t>
            </w:r>
          </w:p>
        </w:tc>
        <w:tc>
          <w:tcPr>
            <w:tcW w:w="993" w:type="dxa"/>
            <w:tcBorders>
              <w:top w:val="single" w:sz="4" w:space="0" w:color="auto"/>
              <w:left w:val="single" w:sz="4" w:space="0" w:color="auto"/>
              <w:bottom w:val="single" w:sz="4" w:space="0" w:color="auto"/>
              <w:right w:val="single" w:sz="4" w:space="0" w:color="auto"/>
            </w:tcBorders>
            <w:hideMark/>
          </w:tcPr>
          <w:p w14:paraId="225AC1D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880.68</w:t>
            </w:r>
          </w:p>
        </w:tc>
        <w:tc>
          <w:tcPr>
            <w:tcW w:w="992" w:type="dxa"/>
            <w:tcBorders>
              <w:top w:val="single" w:sz="4" w:space="0" w:color="auto"/>
              <w:left w:val="single" w:sz="4" w:space="0" w:color="auto"/>
              <w:bottom w:val="single" w:sz="4" w:space="0" w:color="auto"/>
              <w:right w:val="single" w:sz="4" w:space="0" w:color="auto"/>
            </w:tcBorders>
            <w:hideMark/>
          </w:tcPr>
          <w:p w14:paraId="0ECB6C2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176136</w:t>
            </w:r>
          </w:p>
        </w:tc>
        <w:tc>
          <w:tcPr>
            <w:tcW w:w="992" w:type="dxa"/>
            <w:tcBorders>
              <w:top w:val="single" w:sz="4" w:space="0" w:color="auto"/>
              <w:left w:val="single" w:sz="4" w:space="0" w:color="auto"/>
              <w:bottom w:val="single" w:sz="4" w:space="0" w:color="auto"/>
              <w:right w:val="single" w:sz="4" w:space="0" w:color="auto"/>
            </w:tcBorders>
            <w:hideMark/>
          </w:tcPr>
          <w:p w14:paraId="2D0141E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44B038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CD42BF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2A854B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EC7A99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CC27C1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C1E937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C0ADB7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30C56E6E" w14:textId="77777777" w:rsidTr="00003D2E">
        <w:tc>
          <w:tcPr>
            <w:tcW w:w="788" w:type="dxa"/>
            <w:tcBorders>
              <w:top w:val="nil"/>
              <w:left w:val="single" w:sz="4" w:space="0" w:color="auto"/>
              <w:bottom w:val="nil"/>
              <w:right w:val="single" w:sz="4" w:space="0" w:color="auto"/>
            </w:tcBorders>
          </w:tcPr>
          <w:p w14:paraId="4418501D"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3C63688"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62702FC"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1AA2F8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28EE077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4EA032E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72CE5C6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711.74</w:t>
            </w:r>
          </w:p>
        </w:tc>
        <w:tc>
          <w:tcPr>
            <w:tcW w:w="992" w:type="dxa"/>
            <w:tcBorders>
              <w:top w:val="single" w:sz="4" w:space="0" w:color="auto"/>
              <w:left w:val="single" w:sz="4" w:space="0" w:color="auto"/>
              <w:bottom w:val="single" w:sz="4" w:space="0" w:color="auto"/>
              <w:right w:val="single" w:sz="4" w:space="0" w:color="auto"/>
            </w:tcBorders>
            <w:hideMark/>
          </w:tcPr>
          <w:p w14:paraId="71BBBEF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142348</w:t>
            </w:r>
          </w:p>
        </w:tc>
        <w:tc>
          <w:tcPr>
            <w:tcW w:w="992" w:type="dxa"/>
            <w:tcBorders>
              <w:top w:val="single" w:sz="4" w:space="0" w:color="auto"/>
              <w:left w:val="single" w:sz="4" w:space="0" w:color="auto"/>
              <w:bottom w:val="single" w:sz="4" w:space="0" w:color="auto"/>
              <w:right w:val="single" w:sz="4" w:space="0" w:color="auto"/>
            </w:tcBorders>
            <w:hideMark/>
          </w:tcPr>
          <w:p w14:paraId="4A9B25E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3D0A3D6D"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CE35A0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900EFA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3F65C8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D480A0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FB63CE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D4A91B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384178DF" w14:textId="77777777" w:rsidTr="00003D2E">
        <w:tc>
          <w:tcPr>
            <w:tcW w:w="788" w:type="dxa"/>
            <w:tcBorders>
              <w:top w:val="nil"/>
              <w:left w:val="single" w:sz="4" w:space="0" w:color="auto"/>
              <w:bottom w:val="single" w:sz="4" w:space="0" w:color="auto"/>
              <w:right w:val="single" w:sz="4" w:space="0" w:color="auto"/>
            </w:tcBorders>
          </w:tcPr>
          <w:p w14:paraId="212A2E21"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A387C5B"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4079D22"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323CE5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FAE85F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910</w:t>
            </w:r>
          </w:p>
        </w:tc>
        <w:tc>
          <w:tcPr>
            <w:tcW w:w="992" w:type="dxa"/>
            <w:tcBorders>
              <w:top w:val="single" w:sz="4" w:space="0" w:color="auto"/>
              <w:left w:val="single" w:sz="4" w:space="0" w:color="auto"/>
              <w:bottom w:val="single" w:sz="4" w:space="0" w:color="auto"/>
              <w:right w:val="single" w:sz="4" w:space="0" w:color="auto"/>
            </w:tcBorders>
            <w:hideMark/>
          </w:tcPr>
          <w:p w14:paraId="35552ED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182000</w:t>
            </w:r>
          </w:p>
        </w:tc>
        <w:tc>
          <w:tcPr>
            <w:tcW w:w="993" w:type="dxa"/>
            <w:tcBorders>
              <w:top w:val="single" w:sz="4" w:space="0" w:color="auto"/>
              <w:left w:val="single" w:sz="4" w:space="0" w:color="auto"/>
              <w:bottom w:val="single" w:sz="4" w:space="0" w:color="auto"/>
              <w:right w:val="single" w:sz="4" w:space="0" w:color="auto"/>
            </w:tcBorders>
            <w:hideMark/>
          </w:tcPr>
          <w:p w14:paraId="1FF2D91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903.52</w:t>
            </w:r>
          </w:p>
        </w:tc>
        <w:tc>
          <w:tcPr>
            <w:tcW w:w="992" w:type="dxa"/>
            <w:tcBorders>
              <w:top w:val="single" w:sz="4" w:space="0" w:color="auto"/>
              <w:left w:val="single" w:sz="4" w:space="0" w:color="auto"/>
              <w:bottom w:val="single" w:sz="4" w:space="0" w:color="auto"/>
              <w:right w:val="single" w:sz="4" w:space="0" w:color="auto"/>
            </w:tcBorders>
            <w:hideMark/>
          </w:tcPr>
          <w:p w14:paraId="427FA2F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180704</w:t>
            </w:r>
          </w:p>
        </w:tc>
        <w:tc>
          <w:tcPr>
            <w:tcW w:w="992" w:type="dxa"/>
            <w:tcBorders>
              <w:top w:val="single" w:sz="4" w:space="0" w:color="auto"/>
              <w:left w:val="single" w:sz="4" w:space="0" w:color="auto"/>
              <w:bottom w:val="single" w:sz="4" w:space="0" w:color="auto"/>
              <w:right w:val="single" w:sz="4" w:space="0" w:color="auto"/>
            </w:tcBorders>
            <w:hideMark/>
          </w:tcPr>
          <w:p w14:paraId="359BECD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39D9F1C3"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91C90C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7EAA19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F47125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496D18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8F0AD3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431DEE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5AA84344" w14:textId="77777777" w:rsidTr="00003D2E">
        <w:tc>
          <w:tcPr>
            <w:tcW w:w="788" w:type="dxa"/>
            <w:tcBorders>
              <w:top w:val="nil"/>
              <w:left w:val="single" w:sz="4" w:space="0" w:color="auto"/>
              <w:bottom w:val="nil"/>
              <w:right w:val="single" w:sz="4" w:space="0" w:color="auto"/>
            </w:tcBorders>
          </w:tcPr>
          <w:p w14:paraId="42C6CFF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10/25</w:t>
            </w:r>
          </w:p>
        </w:tc>
        <w:tc>
          <w:tcPr>
            <w:tcW w:w="849" w:type="dxa"/>
            <w:tcBorders>
              <w:top w:val="nil"/>
              <w:left w:val="single" w:sz="4" w:space="0" w:color="auto"/>
              <w:bottom w:val="nil"/>
              <w:right w:val="single" w:sz="4" w:space="0" w:color="auto"/>
            </w:tcBorders>
          </w:tcPr>
          <w:p w14:paraId="6024FF1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65</w:t>
            </w:r>
          </w:p>
        </w:tc>
        <w:tc>
          <w:tcPr>
            <w:tcW w:w="1133" w:type="dxa"/>
            <w:tcBorders>
              <w:top w:val="nil"/>
              <w:left w:val="single" w:sz="4" w:space="0" w:color="auto"/>
              <w:bottom w:val="nil"/>
              <w:right w:val="single" w:sz="4" w:space="0" w:color="auto"/>
            </w:tcBorders>
          </w:tcPr>
          <w:p w14:paraId="065BC0D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0901F8F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2BB99F3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937.5</w:t>
            </w:r>
          </w:p>
        </w:tc>
        <w:tc>
          <w:tcPr>
            <w:tcW w:w="992" w:type="dxa"/>
            <w:tcBorders>
              <w:top w:val="single" w:sz="4" w:space="0" w:color="auto"/>
              <w:left w:val="single" w:sz="4" w:space="0" w:color="auto"/>
              <w:bottom w:val="single" w:sz="4" w:space="0" w:color="auto"/>
              <w:right w:val="single" w:sz="4" w:space="0" w:color="auto"/>
            </w:tcBorders>
          </w:tcPr>
          <w:p w14:paraId="0B1D8EE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187500</w:t>
            </w:r>
          </w:p>
        </w:tc>
        <w:tc>
          <w:tcPr>
            <w:tcW w:w="993" w:type="dxa"/>
            <w:tcBorders>
              <w:top w:val="single" w:sz="4" w:space="0" w:color="auto"/>
              <w:left w:val="single" w:sz="4" w:space="0" w:color="auto"/>
              <w:bottom w:val="single" w:sz="4" w:space="0" w:color="auto"/>
              <w:right w:val="single" w:sz="4" w:space="0" w:color="auto"/>
            </w:tcBorders>
          </w:tcPr>
          <w:p w14:paraId="08009EF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925.8</w:t>
            </w:r>
          </w:p>
        </w:tc>
        <w:tc>
          <w:tcPr>
            <w:tcW w:w="992" w:type="dxa"/>
            <w:tcBorders>
              <w:top w:val="single" w:sz="4" w:space="0" w:color="auto"/>
              <w:left w:val="single" w:sz="4" w:space="0" w:color="auto"/>
              <w:bottom w:val="single" w:sz="4" w:space="0" w:color="auto"/>
              <w:right w:val="single" w:sz="4" w:space="0" w:color="auto"/>
            </w:tcBorders>
          </w:tcPr>
          <w:p w14:paraId="1ADF628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185160</w:t>
            </w:r>
          </w:p>
        </w:tc>
        <w:tc>
          <w:tcPr>
            <w:tcW w:w="992" w:type="dxa"/>
            <w:tcBorders>
              <w:top w:val="single" w:sz="4" w:space="0" w:color="auto"/>
              <w:left w:val="single" w:sz="4" w:space="0" w:color="auto"/>
              <w:bottom w:val="single" w:sz="4" w:space="0" w:color="auto"/>
              <w:right w:val="single" w:sz="4" w:space="0" w:color="auto"/>
            </w:tcBorders>
          </w:tcPr>
          <w:p w14:paraId="06D3344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6F8A395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24C7013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2325</w:t>
            </w:r>
          </w:p>
        </w:tc>
        <w:tc>
          <w:tcPr>
            <w:tcW w:w="992" w:type="dxa"/>
            <w:tcBorders>
              <w:top w:val="single" w:sz="4" w:space="0" w:color="auto"/>
              <w:left w:val="single" w:sz="4" w:space="0" w:color="auto"/>
              <w:bottom w:val="single" w:sz="4" w:space="0" w:color="auto"/>
              <w:right w:val="single" w:sz="4" w:space="0" w:color="auto"/>
            </w:tcBorders>
          </w:tcPr>
          <w:p w14:paraId="0185AA5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186030</w:t>
            </w:r>
          </w:p>
        </w:tc>
        <w:tc>
          <w:tcPr>
            <w:tcW w:w="709" w:type="dxa"/>
            <w:tcBorders>
              <w:top w:val="single" w:sz="4" w:space="0" w:color="auto"/>
              <w:left w:val="single" w:sz="4" w:space="0" w:color="auto"/>
              <w:bottom w:val="single" w:sz="4" w:space="0" w:color="auto"/>
              <w:right w:val="single" w:sz="4" w:space="0" w:color="auto"/>
            </w:tcBorders>
          </w:tcPr>
          <w:p w14:paraId="7FE58B6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2421AB3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AB11B7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3776911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14</w:t>
            </w:r>
          </w:p>
        </w:tc>
      </w:tr>
      <w:tr w:rsidR="00B35F9C" w:rsidRPr="00B2362B" w14:paraId="1BFDBDB9" w14:textId="77777777" w:rsidTr="00003D2E">
        <w:tc>
          <w:tcPr>
            <w:tcW w:w="788" w:type="dxa"/>
            <w:tcBorders>
              <w:top w:val="nil"/>
              <w:left w:val="single" w:sz="4" w:space="0" w:color="auto"/>
              <w:bottom w:val="nil"/>
              <w:right w:val="single" w:sz="4" w:space="0" w:color="auto"/>
            </w:tcBorders>
          </w:tcPr>
          <w:p w14:paraId="04297ED8"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6F3D09A"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2967D43"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2503A9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4AE4CF7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tcPr>
          <w:p w14:paraId="46F7871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tcPr>
          <w:p w14:paraId="2106FB3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894.08</w:t>
            </w:r>
          </w:p>
        </w:tc>
        <w:tc>
          <w:tcPr>
            <w:tcW w:w="992" w:type="dxa"/>
            <w:tcBorders>
              <w:top w:val="single" w:sz="4" w:space="0" w:color="auto"/>
              <w:left w:val="single" w:sz="4" w:space="0" w:color="auto"/>
              <w:bottom w:val="single" w:sz="4" w:space="0" w:color="auto"/>
              <w:right w:val="single" w:sz="4" w:space="0" w:color="auto"/>
            </w:tcBorders>
          </w:tcPr>
          <w:p w14:paraId="23E02FB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178816</w:t>
            </w:r>
          </w:p>
        </w:tc>
        <w:tc>
          <w:tcPr>
            <w:tcW w:w="992" w:type="dxa"/>
            <w:tcBorders>
              <w:top w:val="single" w:sz="4" w:space="0" w:color="auto"/>
              <w:left w:val="single" w:sz="4" w:space="0" w:color="auto"/>
              <w:bottom w:val="single" w:sz="4" w:space="0" w:color="auto"/>
              <w:right w:val="single" w:sz="4" w:space="0" w:color="auto"/>
            </w:tcBorders>
          </w:tcPr>
          <w:p w14:paraId="6A945FC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592BCB6E"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0282F4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2336</w:t>
            </w:r>
          </w:p>
        </w:tc>
        <w:tc>
          <w:tcPr>
            <w:tcW w:w="992" w:type="dxa"/>
            <w:tcBorders>
              <w:top w:val="single" w:sz="4" w:space="0" w:color="auto"/>
              <w:left w:val="single" w:sz="4" w:space="0" w:color="auto"/>
              <w:bottom w:val="single" w:sz="4" w:space="0" w:color="auto"/>
              <w:right w:val="single" w:sz="4" w:space="0" w:color="auto"/>
            </w:tcBorders>
          </w:tcPr>
          <w:p w14:paraId="20A9807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186970</w:t>
            </w:r>
          </w:p>
        </w:tc>
        <w:tc>
          <w:tcPr>
            <w:tcW w:w="709" w:type="dxa"/>
            <w:tcBorders>
              <w:top w:val="single" w:sz="4" w:space="0" w:color="auto"/>
              <w:left w:val="single" w:sz="4" w:space="0" w:color="auto"/>
              <w:bottom w:val="single" w:sz="4" w:space="0" w:color="auto"/>
              <w:right w:val="single" w:sz="4" w:space="0" w:color="auto"/>
            </w:tcBorders>
          </w:tcPr>
          <w:p w14:paraId="21B33E3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7467719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F7CA57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2BE56FC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216</w:t>
            </w:r>
          </w:p>
        </w:tc>
      </w:tr>
      <w:tr w:rsidR="00B35F9C" w:rsidRPr="00B2362B" w14:paraId="76A0A2C3" w14:textId="77777777" w:rsidTr="00003D2E">
        <w:tc>
          <w:tcPr>
            <w:tcW w:w="788" w:type="dxa"/>
            <w:tcBorders>
              <w:top w:val="nil"/>
              <w:left w:val="single" w:sz="4" w:space="0" w:color="auto"/>
              <w:bottom w:val="nil"/>
              <w:right w:val="single" w:sz="4" w:space="0" w:color="auto"/>
            </w:tcBorders>
          </w:tcPr>
          <w:p w14:paraId="70641DEC"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BDCDE05"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33E463F"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719D65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753FF64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947.5</w:t>
            </w:r>
          </w:p>
        </w:tc>
        <w:tc>
          <w:tcPr>
            <w:tcW w:w="992" w:type="dxa"/>
            <w:tcBorders>
              <w:top w:val="single" w:sz="4" w:space="0" w:color="auto"/>
              <w:left w:val="single" w:sz="4" w:space="0" w:color="auto"/>
              <w:bottom w:val="single" w:sz="4" w:space="0" w:color="auto"/>
              <w:right w:val="single" w:sz="4" w:space="0" w:color="auto"/>
            </w:tcBorders>
          </w:tcPr>
          <w:p w14:paraId="31D90B7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189500</w:t>
            </w:r>
          </w:p>
        </w:tc>
        <w:tc>
          <w:tcPr>
            <w:tcW w:w="993" w:type="dxa"/>
            <w:tcBorders>
              <w:top w:val="single" w:sz="4" w:space="0" w:color="auto"/>
              <w:left w:val="single" w:sz="4" w:space="0" w:color="auto"/>
              <w:bottom w:val="single" w:sz="4" w:space="0" w:color="auto"/>
              <w:right w:val="single" w:sz="4" w:space="0" w:color="auto"/>
            </w:tcBorders>
          </w:tcPr>
          <w:p w14:paraId="6E99BB4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754.36</w:t>
            </w:r>
          </w:p>
        </w:tc>
        <w:tc>
          <w:tcPr>
            <w:tcW w:w="992" w:type="dxa"/>
            <w:tcBorders>
              <w:top w:val="single" w:sz="4" w:space="0" w:color="auto"/>
              <w:left w:val="single" w:sz="4" w:space="0" w:color="auto"/>
              <w:bottom w:val="single" w:sz="4" w:space="0" w:color="auto"/>
              <w:right w:val="single" w:sz="4" w:space="0" w:color="auto"/>
            </w:tcBorders>
          </w:tcPr>
          <w:p w14:paraId="1AB1A37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150872</w:t>
            </w:r>
          </w:p>
        </w:tc>
        <w:tc>
          <w:tcPr>
            <w:tcW w:w="992" w:type="dxa"/>
            <w:tcBorders>
              <w:top w:val="single" w:sz="4" w:space="0" w:color="auto"/>
              <w:left w:val="single" w:sz="4" w:space="0" w:color="auto"/>
              <w:bottom w:val="single" w:sz="4" w:space="0" w:color="auto"/>
              <w:right w:val="single" w:sz="4" w:space="0" w:color="auto"/>
            </w:tcBorders>
          </w:tcPr>
          <w:p w14:paraId="2BD84FE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47E9562"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7358E1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2350</w:t>
            </w:r>
          </w:p>
        </w:tc>
        <w:tc>
          <w:tcPr>
            <w:tcW w:w="992" w:type="dxa"/>
            <w:tcBorders>
              <w:top w:val="single" w:sz="4" w:space="0" w:color="auto"/>
              <w:left w:val="single" w:sz="4" w:space="0" w:color="auto"/>
              <w:bottom w:val="single" w:sz="4" w:space="0" w:color="auto"/>
              <w:right w:val="single" w:sz="4" w:space="0" w:color="auto"/>
            </w:tcBorders>
          </w:tcPr>
          <w:p w14:paraId="4C99F39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187970</w:t>
            </w:r>
          </w:p>
        </w:tc>
        <w:tc>
          <w:tcPr>
            <w:tcW w:w="709" w:type="dxa"/>
            <w:tcBorders>
              <w:top w:val="single" w:sz="4" w:space="0" w:color="auto"/>
              <w:left w:val="single" w:sz="4" w:space="0" w:color="auto"/>
              <w:bottom w:val="single" w:sz="4" w:space="0" w:color="auto"/>
              <w:right w:val="single" w:sz="4" w:space="0" w:color="auto"/>
            </w:tcBorders>
          </w:tcPr>
          <w:p w14:paraId="492371E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6FD66B2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FD9EA7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3604F10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1020</w:t>
            </w:r>
          </w:p>
        </w:tc>
      </w:tr>
      <w:tr w:rsidR="00B35F9C" w:rsidRPr="00B2362B" w14:paraId="15FE893C" w14:textId="77777777" w:rsidTr="00003D2E">
        <w:tc>
          <w:tcPr>
            <w:tcW w:w="788" w:type="dxa"/>
            <w:tcBorders>
              <w:top w:val="nil"/>
              <w:left w:val="single" w:sz="4" w:space="0" w:color="auto"/>
              <w:bottom w:val="nil"/>
              <w:right w:val="single" w:sz="4" w:space="0" w:color="auto"/>
            </w:tcBorders>
          </w:tcPr>
          <w:p w14:paraId="0B911CA3"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9044E3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24</w:t>
            </w:r>
          </w:p>
        </w:tc>
        <w:tc>
          <w:tcPr>
            <w:tcW w:w="1133" w:type="dxa"/>
            <w:tcBorders>
              <w:top w:val="nil"/>
              <w:left w:val="single" w:sz="4" w:space="0" w:color="auto"/>
              <w:bottom w:val="nil"/>
              <w:right w:val="single" w:sz="4" w:space="0" w:color="auto"/>
            </w:tcBorders>
          </w:tcPr>
          <w:p w14:paraId="1538716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3162B6A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3306471D"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892.5</w:t>
            </w:r>
          </w:p>
        </w:tc>
        <w:tc>
          <w:tcPr>
            <w:tcW w:w="992" w:type="dxa"/>
            <w:tcBorders>
              <w:top w:val="single" w:sz="4" w:space="0" w:color="auto"/>
              <w:left w:val="single" w:sz="4" w:space="0" w:color="auto"/>
              <w:bottom w:val="single" w:sz="4" w:space="0" w:color="auto"/>
              <w:right w:val="single" w:sz="4" w:space="0" w:color="auto"/>
            </w:tcBorders>
          </w:tcPr>
          <w:p w14:paraId="12E2F596"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178500</w:t>
            </w:r>
          </w:p>
        </w:tc>
        <w:tc>
          <w:tcPr>
            <w:tcW w:w="993" w:type="dxa"/>
            <w:tcBorders>
              <w:top w:val="single" w:sz="4" w:space="0" w:color="auto"/>
              <w:left w:val="single" w:sz="4" w:space="0" w:color="auto"/>
              <w:bottom w:val="single" w:sz="4" w:space="0" w:color="auto"/>
              <w:right w:val="single" w:sz="4" w:space="0" w:color="auto"/>
            </w:tcBorders>
          </w:tcPr>
          <w:p w14:paraId="27F42B00"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888.18</w:t>
            </w:r>
          </w:p>
        </w:tc>
        <w:tc>
          <w:tcPr>
            <w:tcW w:w="992" w:type="dxa"/>
            <w:tcBorders>
              <w:top w:val="single" w:sz="4" w:space="0" w:color="auto"/>
              <w:left w:val="single" w:sz="4" w:space="0" w:color="auto"/>
              <w:bottom w:val="single" w:sz="4" w:space="0" w:color="auto"/>
              <w:right w:val="single" w:sz="4" w:space="0" w:color="auto"/>
            </w:tcBorders>
          </w:tcPr>
          <w:p w14:paraId="5D22589E"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177636</w:t>
            </w:r>
          </w:p>
        </w:tc>
        <w:tc>
          <w:tcPr>
            <w:tcW w:w="992" w:type="dxa"/>
            <w:tcBorders>
              <w:top w:val="single" w:sz="4" w:space="0" w:color="auto"/>
              <w:left w:val="single" w:sz="4" w:space="0" w:color="auto"/>
              <w:bottom w:val="single" w:sz="4" w:space="0" w:color="auto"/>
              <w:right w:val="single" w:sz="4" w:space="0" w:color="auto"/>
            </w:tcBorders>
          </w:tcPr>
          <w:p w14:paraId="09AE996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0A3F4BB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947D89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44DB68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461564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537C2D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739FB1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6632E9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7FEE101A" w14:textId="77777777" w:rsidTr="00003D2E">
        <w:tc>
          <w:tcPr>
            <w:tcW w:w="788" w:type="dxa"/>
            <w:tcBorders>
              <w:top w:val="nil"/>
              <w:left w:val="single" w:sz="4" w:space="0" w:color="auto"/>
              <w:bottom w:val="nil"/>
              <w:right w:val="single" w:sz="4" w:space="0" w:color="auto"/>
            </w:tcBorders>
          </w:tcPr>
          <w:p w14:paraId="60E36F61"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034B901"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1AA09E5"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34A685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5890A1E6"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3F9FD06B"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710B7DDF"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711.74</w:t>
            </w:r>
          </w:p>
        </w:tc>
        <w:tc>
          <w:tcPr>
            <w:tcW w:w="992" w:type="dxa"/>
            <w:tcBorders>
              <w:top w:val="single" w:sz="4" w:space="0" w:color="auto"/>
              <w:left w:val="single" w:sz="4" w:space="0" w:color="auto"/>
              <w:bottom w:val="single" w:sz="4" w:space="0" w:color="auto"/>
              <w:right w:val="single" w:sz="4" w:space="0" w:color="auto"/>
            </w:tcBorders>
          </w:tcPr>
          <w:p w14:paraId="60E8CE85"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142348</w:t>
            </w:r>
          </w:p>
        </w:tc>
        <w:tc>
          <w:tcPr>
            <w:tcW w:w="992" w:type="dxa"/>
            <w:tcBorders>
              <w:top w:val="single" w:sz="4" w:space="0" w:color="auto"/>
              <w:left w:val="single" w:sz="4" w:space="0" w:color="auto"/>
              <w:bottom w:val="single" w:sz="4" w:space="0" w:color="auto"/>
              <w:right w:val="single" w:sz="4" w:space="0" w:color="auto"/>
            </w:tcBorders>
          </w:tcPr>
          <w:p w14:paraId="5E479D8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7C74373C"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177F32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1B810D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4D6AAA4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01312A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6C0491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9C1EEA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2CDB6D62" w14:textId="77777777" w:rsidTr="00003D2E">
        <w:tc>
          <w:tcPr>
            <w:tcW w:w="788" w:type="dxa"/>
            <w:tcBorders>
              <w:top w:val="nil"/>
              <w:left w:val="single" w:sz="4" w:space="0" w:color="auto"/>
              <w:bottom w:val="single" w:sz="4" w:space="0" w:color="auto"/>
              <w:right w:val="single" w:sz="4" w:space="0" w:color="auto"/>
            </w:tcBorders>
          </w:tcPr>
          <w:p w14:paraId="6AECAA8E"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4580632"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FF26257"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0B3639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5D009CB4"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902.5</w:t>
            </w:r>
          </w:p>
        </w:tc>
        <w:tc>
          <w:tcPr>
            <w:tcW w:w="992" w:type="dxa"/>
            <w:tcBorders>
              <w:top w:val="single" w:sz="4" w:space="0" w:color="auto"/>
              <w:left w:val="single" w:sz="4" w:space="0" w:color="auto"/>
              <w:bottom w:val="single" w:sz="4" w:space="0" w:color="auto"/>
              <w:right w:val="single" w:sz="4" w:space="0" w:color="auto"/>
            </w:tcBorders>
          </w:tcPr>
          <w:p w14:paraId="7B888119"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180500</w:t>
            </w:r>
          </w:p>
        </w:tc>
        <w:tc>
          <w:tcPr>
            <w:tcW w:w="993" w:type="dxa"/>
            <w:tcBorders>
              <w:top w:val="single" w:sz="4" w:space="0" w:color="auto"/>
              <w:left w:val="single" w:sz="4" w:space="0" w:color="auto"/>
              <w:bottom w:val="single" w:sz="4" w:space="0" w:color="auto"/>
              <w:right w:val="single" w:sz="4" w:space="0" w:color="auto"/>
            </w:tcBorders>
          </w:tcPr>
          <w:p w14:paraId="3ECDA8DF"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896.02</w:t>
            </w:r>
          </w:p>
        </w:tc>
        <w:tc>
          <w:tcPr>
            <w:tcW w:w="992" w:type="dxa"/>
            <w:tcBorders>
              <w:top w:val="single" w:sz="4" w:space="0" w:color="auto"/>
              <w:left w:val="single" w:sz="4" w:space="0" w:color="auto"/>
              <w:bottom w:val="single" w:sz="4" w:space="0" w:color="auto"/>
              <w:right w:val="single" w:sz="4" w:space="0" w:color="auto"/>
            </w:tcBorders>
          </w:tcPr>
          <w:p w14:paraId="72D45889"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179204</w:t>
            </w:r>
          </w:p>
        </w:tc>
        <w:tc>
          <w:tcPr>
            <w:tcW w:w="992" w:type="dxa"/>
            <w:tcBorders>
              <w:top w:val="single" w:sz="4" w:space="0" w:color="auto"/>
              <w:left w:val="single" w:sz="4" w:space="0" w:color="auto"/>
              <w:bottom w:val="single" w:sz="4" w:space="0" w:color="auto"/>
              <w:right w:val="single" w:sz="4" w:space="0" w:color="auto"/>
            </w:tcBorders>
          </w:tcPr>
          <w:p w14:paraId="575584B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06D05D23"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291AB3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962D40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4F6C98A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428876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1DE1F6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1678EB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66D67705" w14:textId="77777777" w:rsidTr="00003D2E">
        <w:tc>
          <w:tcPr>
            <w:tcW w:w="788" w:type="dxa"/>
            <w:tcBorders>
              <w:top w:val="nil"/>
              <w:left w:val="single" w:sz="4" w:space="0" w:color="auto"/>
              <w:bottom w:val="nil"/>
              <w:right w:val="single" w:sz="4" w:space="0" w:color="auto"/>
            </w:tcBorders>
          </w:tcPr>
          <w:p w14:paraId="79000D2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10/35</w:t>
            </w:r>
          </w:p>
        </w:tc>
        <w:tc>
          <w:tcPr>
            <w:tcW w:w="849" w:type="dxa"/>
            <w:tcBorders>
              <w:top w:val="nil"/>
              <w:left w:val="single" w:sz="4" w:space="0" w:color="auto"/>
              <w:bottom w:val="nil"/>
              <w:right w:val="single" w:sz="4" w:space="0" w:color="auto"/>
            </w:tcBorders>
          </w:tcPr>
          <w:p w14:paraId="1205BF7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w:t>
            </w:r>
          </w:p>
        </w:tc>
        <w:tc>
          <w:tcPr>
            <w:tcW w:w="1133" w:type="dxa"/>
            <w:tcBorders>
              <w:top w:val="single" w:sz="4" w:space="0" w:color="auto"/>
              <w:left w:val="single" w:sz="4" w:space="0" w:color="auto"/>
              <w:bottom w:val="nil"/>
              <w:right w:val="single" w:sz="4" w:space="0" w:color="auto"/>
            </w:tcBorders>
          </w:tcPr>
          <w:p w14:paraId="018E8BC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5495F5F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1809CAF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4ABB460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0D7B845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925.94</w:t>
            </w:r>
          </w:p>
        </w:tc>
        <w:tc>
          <w:tcPr>
            <w:tcW w:w="992" w:type="dxa"/>
            <w:tcBorders>
              <w:top w:val="single" w:sz="4" w:space="0" w:color="auto"/>
              <w:left w:val="single" w:sz="4" w:space="0" w:color="auto"/>
              <w:bottom w:val="nil"/>
              <w:right w:val="single" w:sz="4" w:space="0" w:color="auto"/>
            </w:tcBorders>
          </w:tcPr>
          <w:p w14:paraId="5691D89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185188</w:t>
            </w:r>
          </w:p>
        </w:tc>
        <w:tc>
          <w:tcPr>
            <w:tcW w:w="992" w:type="dxa"/>
            <w:tcBorders>
              <w:top w:val="single" w:sz="4" w:space="0" w:color="auto"/>
              <w:left w:val="single" w:sz="4" w:space="0" w:color="auto"/>
              <w:bottom w:val="nil"/>
              <w:right w:val="single" w:sz="4" w:space="0" w:color="auto"/>
            </w:tcBorders>
          </w:tcPr>
          <w:p w14:paraId="342F463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14A6782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nil"/>
              <w:right w:val="single" w:sz="4" w:space="0" w:color="auto"/>
            </w:tcBorders>
          </w:tcPr>
          <w:p w14:paraId="515BB8B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2324</w:t>
            </w:r>
          </w:p>
        </w:tc>
        <w:tc>
          <w:tcPr>
            <w:tcW w:w="992" w:type="dxa"/>
            <w:tcBorders>
              <w:top w:val="single" w:sz="4" w:space="0" w:color="auto"/>
              <w:left w:val="single" w:sz="4" w:space="0" w:color="auto"/>
              <w:bottom w:val="nil"/>
              <w:right w:val="single" w:sz="4" w:space="0" w:color="auto"/>
            </w:tcBorders>
          </w:tcPr>
          <w:p w14:paraId="46CA5B2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186010</w:t>
            </w:r>
          </w:p>
        </w:tc>
        <w:tc>
          <w:tcPr>
            <w:tcW w:w="709" w:type="dxa"/>
            <w:tcBorders>
              <w:top w:val="single" w:sz="4" w:space="0" w:color="auto"/>
              <w:left w:val="single" w:sz="4" w:space="0" w:color="auto"/>
              <w:bottom w:val="nil"/>
              <w:right w:val="single" w:sz="4" w:space="0" w:color="auto"/>
            </w:tcBorders>
          </w:tcPr>
          <w:p w14:paraId="5C18187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w:t>
            </w:r>
          </w:p>
        </w:tc>
        <w:tc>
          <w:tcPr>
            <w:tcW w:w="851" w:type="dxa"/>
            <w:tcBorders>
              <w:top w:val="single" w:sz="4" w:space="0" w:color="auto"/>
              <w:left w:val="single" w:sz="4" w:space="0" w:color="auto"/>
              <w:bottom w:val="nil"/>
              <w:right w:val="single" w:sz="4" w:space="0" w:color="auto"/>
            </w:tcBorders>
          </w:tcPr>
          <w:p w14:paraId="236EC47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6B7447D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nil"/>
              <w:right w:val="single" w:sz="4" w:space="0" w:color="auto"/>
            </w:tcBorders>
          </w:tcPr>
          <w:p w14:paraId="66F52D4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12</w:t>
            </w:r>
          </w:p>
        </w:tc>
      </w:tr>
      <w:tr w:rsidR="00B35F9C" w:rsidRPr="00B2362B" w14:paraId="3368631F" w14:textId="77777777" w:rsidTr="00003D2E">
        <w:tc>
          <w:tcPr>
            <w:tcW w:w="788" w:type="dxa"/>
            <w:tcBorders>
              <w:top w:val="nil"/>
              <w:left w:val="single" w:sz="4" w:space="0" w:color="auto"/>
              <w:bottom w:val="nil"/>
              <w:right w:val="single" w:sz="4" w:space="0" w:color="auto"/>
            </w:tcBorders>
          </w:tcPr>
          <w:p w14:paraId="4CA0FB8B"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6DEDF95"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3F343A09"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1A33C1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7E46245C"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3EDD8FA"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36A9DCE4"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2D8BEA26"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BA28D0B"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5609C5A6"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4FF04573"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4FA525F1"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0DAD6E3D"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516ACBE9"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091D9ADD"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4FCAD55E"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50FFF596" w14:textId="77777777" w:rsidTr="00003D2E">
        <w:tc>
          <w:tcPr>
            <w:tcW w:w="788" w:type="dxa"/>
            <w:tcBorders>
              <w:top w:val="nil"/>
              <w:left w:val="single" w:sz="4" w:space="0" w:color="auto"/>
              <w:bottom w:val="nil"/>
              <w:right w:val="single" w:sz="4" w:space="0" w:color="auto"/>
            </w:tcBorders>
          </w:tcPr>
          <w:p w14:paraId="46AF6C49"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52DA060F"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127499D"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B3FCF8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4A09FA96"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BDF2654"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3ACE5C8D"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9C166C4"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B902301"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539BA0DF"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14777E1B"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72D8549"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85F1331"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32701831"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115CDE07"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2BE7E4C"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3E8A0FB2" w14:textId="77777777" w:rsidTr="00003D2E">
        <w:tc>
          <w:tcPr>
            <w:tcW w:w="788" w:type="dxa"/>
            <w:tcBorders>
              <w:top w:val="nil"/>
              <w:left w:val="single" w:sz="4" w:space="0" w:color="auto"/>
              <w:bottom w:val="nil"/>
              <w:right w:val="single" w:sz="4" w:space="0" w:color="auto"/>
            </w:tcBorders>
          </w:tcPr>
          <w:p w14:paraId="067D5C61"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24DA36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24</w:t>
            </w:r>
          </w:p>
        </w:tc>
        <w:tc>
          <w:tcPr>
            <w:tcW w:w="1133" w:type="dxa"/>
            <w:tcBorders>
              <w:top w:val="single" w:sz="4" w:space="0" w:color="auto"/>
              <w:left w:val="single" w:sz="4" w:space="0" w:color="auto"/>
              <w:bottom w:val="nil"/>
              <w:right w:val="single" w:sz="4" w:space="0" w:color="auto"/>
            </w:tcBorders>
          </w:tcPr>
          <w:p w14:paraId="47822F5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685EC15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162B40C8"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897.56</w:t>
            </w:r>
          </w:p>
        </w:tc>
        <w:tc>
          <w:tcPr>
            <w:tcW w:w="992" w:type="dxa"/>
            <w:tcBorders>
              <w:top w:val="single" w:sz="4" w:space="0" w:color="auto"/>
              <w:left w:val="single" w:sz="4" w:space="0" w:color="auto"/>
              <w:bottom w:val="nil"/>
              <w:right w:val="single" w:sz="4" w:space="0" w:color="auto"/>
            </w:tcBorders>
          </w:tcPr>
          <w:p w14:paraId="1460F1E8"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662CFC10"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893.18</w:t>
            </w:r>
          </w:p>
        </w:tc>
        <w:tc>
          <w:tcPr>
            <w:tcW w:w="992" w:type="dxa"/>
            <w:tcBorders>
              <w:top w:val="single" w:sz="4" w:space="0" w:color="auto"/>
              <w:left w:val="single" w:sz="4" w:space="0" w:color="auto"/>
              <w:bottom w:val="nil"/>
              <w:right w:val="single" w:sz="4" w:space="0" w:color="auto"/>
            </w:tcBorders>
          </w:tcPr>
          <w:p w14:paraId="66CEE726"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178636</w:t>
            </w:r>
          </w:p>
        </w:tc>
        <w:tc>
          <w:tcPr>
            <w:tcW w:w="992" w:type="dxa"/>
            <w:tcBorders>
              <w:top w:val="single" w:sz="4" w:space="0" w:color="auto"/>
              <w:left w:val="single" w:sz="4" w:space="0" w:color="auto"/>
              <w:bottom w:val="nil"/>
              <w:right w:val="single" w:sz="4" w:space="0" w:color="auto"/>
            </w:tcBorders>
          </w:tcPr>
          <w:p w14:paraId="2A8687E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06178BD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505DA84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340D837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05790D4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0FFF143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47B851E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052A304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1F29FC61" w14:textId="77777777" w:rsidTr="00003D2E">
        <w:tc>
          <w:tcPr>
            <w:tcW w:w="788" w:type="dxa"/>
            <w:tcBorders>
              <w:top w:val="nil"/>
              <w:left w:val="single" w:sz="4" w:space="0" w:color="auto"/>
              <w:bottom w:val="nil"/>
              <w:right w:val="single" w:sz="4" w:space="0" w:color="auto"/>
            </w:tcBorders>
          </w:tcPr>
          <w:p w14:paraId="5188F096"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D828AEE"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6418772B"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9A09AF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4166CB1B"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1F8A9391"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224BE377"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4621223"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15EB49C"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3943B417"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7560B403"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19E6D93E"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4828E6A1"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642496C9"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6AB9973A"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CEB6FB9"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0B2544E6" w14:textId="77777777" w:rsidTr="00003D2E">
        <w:tc>
          <w:tcPr>
            <w:tcW w:w="788" w:type="dxa"/>
            <w:tcBorders>
              <w:top w:val="nil"/>
              <w:left w:val="single" w:sz="4" w:space="0" w:color="auto"/>
              <w:bottom w:val="single" w:sz="4" w:space="0" w:color="auto"/>
              <w:right w:val="single" w:sz="4" w:space="0" w:color="auto"/>
            </w:tcBorders>
          </w:tcPr>
          <w:p w14:paraId="28C3C592"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97F2B95"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EB7E027"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F1EF6B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31EC5779"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2E49A3E"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26FE1BD6"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D7E9603"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C4DF6E9"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5606325E"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46C72560"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0F1BCEC"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4E99CE6"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0135045E"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69F53155"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E728A01"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34814D69" w14:textId="77777777" w:rsidTr="00003D2E">
        <w:tc>
          <w:tcPr>
            <w:tcW w:w="788" w:type="dxa"/>
            <w:tcBorders>
              <w:top w:val="single" w:sz="4" w:space="0" w:color="auto"/>
              <w:left w:val="single" w:sz="4" w:space="0" w:color="auto"/>
              <w:bottom w:val="nil"/>
              <w:right w:val="single" w:sz="4" w:space="0" w:color="auto"/>
            </w:tcBorders>
            <w:hideMark/>
          </w:tcPr>
          <w:p w14:paraId="2FD0DAD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15/15</w:t>
            </w:r>
          </w:p>
        </w:tc>
        <w:tc>
          <w:tcPr>
            <w:tcW w:w="849" w:type="dxa"/>
            <w:tcBorders>
              <w:top w:val="single" w:sz="4" w:space="0" w:color="auto"/>
              <w:left w:val="single" w:sz="4" w:space="0" w:color="auto"/>
              <w:bottom w:val="nil"/>
              <w:right w:val="single" w:sz="4" w:space="0" w:color="auto"/>
            </w:tcBorders>
            <w:hideMark/>
          </w:tcPr>
          <w:p w14:paraId="7A680ED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38</w:t>
            </w:r>
          </w:p>
        </w:tc>
        <w:tc>
          <w:tcPr>
            <w:tcW w:w="1133" w:type="dxa"/>
            <w:tcBorders>
              <w:top w:val="single" w:sz="4" w:space="0" w:color="auto"/>
              <w:left w:val="single" w:sz="4" w:space="0" w:color="auto"/>
              <w:bottom w:val="nil"/>
              <w:right w:val="single" w:sz="4" w:space="0" w:color="auto"/>
            </w:tcBorders>
            <w:hideMark/>
          </w:tcPr>
          <w:p w14:paraId="050D684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E664B7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56A5F6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932.5</w:t>
            </w:r>
          </w:p>
        </w:tc>
        <w:tc>
          <w:tcPr>
            <w:tcW w:w="992" w:type="dxa"/>
            <w:tcBorders>
              <w:top w:val="single" w:sz="4" w:space="0" w:color="auto"/>
              <w:left w:val="single" w:sz="4" w:space="0" w:color="auto"/>
              <w:bottom w:val="single" w:sz="4" w:space="0" w:color="auto"/>
              <w:right w:val="single" w:sz="4" w:space="0" w:color="auto"/>
            </w:tcBorders>
            <w:hideMark/>
          </w:tcPr>
          <w:p w14:paraId="3CDC168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186500</w:t>
            </w:r>
          </w:p>
        </w:tc>
        <w:tc>
          <w:tcPr>
            <w:tcW w:w="993" w:type="dxa"/>
            <w:tcBorders>
              <w:top w:val="single" w:sz="4" w:space="0" w:color="auto"/>
              <w:left w:val="single" w:sz="4" w:space="0" w:color="auto"/>
              <w:bottom w:val="single" w:sz="4" w:space="0" w:color="auto"/>
              <w:right w:val="single" w:sz="4" w:space="0" w:color="auto"/>
            </w:tcBorders>
            <w:hideMark/>
          </w:tcPr>
          <w:p w14:paraId="6259979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925.66</w:t>
            </w:r>
          </w:p>
        </w:tc>
        <w:tc>
          <w:tcPr>
            <w:tcW w:w="992" w:type="dxa"/>
            <w:tcBorders>
              <w:top w:val="single" w:sz="4" w:space="0" w:color="auto"/>
              <w:left w:val="single" w:sz="4" w:space="0" w:color="auto"/>
              <w:bottom w:val="single" w:sz="4" w:space="0" w:color="auto"/>
              <w:right w:val="single" w:sz="4" w:space="0" w:color="auto"/>
            </w:tcBorders>
            <w:hideMark/>
          </w:tcPr>
          <w:p w14:paraId="2218F4B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185132</w:t>
            </w:r>
          </w:p>
        </w:tc>
        <w:tc>
          <w:tcPr>
            <w:tcW w:w="992" w:type="dxa"/>
            <w:tcBorders>
              <w:top w:val="single" w:sz="4" w:space="0" w:color="auto"/>
              <w:left w:val="single" w:sz="4" w:space="0" w:color="auto"/>
              <w:bottom w:val="single" w:sz="4" w:space="0" w:color="auto"/>
              <w:right w:val="single" w:sz="4" w:space="0" w:color="auto"/>
            </w:tcBorders>
            <w:hideMark/>
          </w:tcPr>
          <w:p w14:paraId="3271C6A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1E0011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199791B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2326</w:t>
            </w:r>
          </w:p>
        </w:tc>
        <w:tc>
          <w:tcPr>
            <w:tcW w:w="992" w:type="dxa"/>
            <w:tcBorders>
              <w:top w:val="single" w:sz="4" w:space="0" w:color="auto"/>
              <w:left w:val="single" w:sz="4" w:space="0" w:color="auto"/>
              <w:bottom w:val="single" w:sz="4" w:space="0" w:color="auto"/>
              <w:right w:val="single" w:sz="4" w:space="0" w:color="auto"/>
            </w:tcBorders>
            <w:hideMark/>
          </w:tcPr>
          <w:p w14:paraId="66BD438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186050</w:t>
            </w:r>
          </w:p>
        </w:tc>
        <w:tc>
          <w:tcPr>
            <w:tcW w:w="709" w:type="dxa"/>
            <w:tcBorders>
              <w:top w:val="single" w:sz="4" w:space="0" w:color="auto"/>
              <w:left w:val="single" w:sz="4" w:space="0" w:color="auto"/>
              <w:bottom w:val="single" w:sz="4" w:space="0" w:color="auto"/>
              <w:right w:val="single" w:sz="4" w:space="0" w:color="auto"/>
            </w:tcBorders>
            <w:hideMark/>
          </w:tcPr>
          <w:p w14:paraId="05D4D1D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hideMark/>
          </w:tcPr>
          <w:p w14:paraId="5083BEC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693A108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hideMark/>
          </w:tcPr>
          <w:p w14:paraId="73984AF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14</w:t>
            </w:r>
          </w:p>
        </w:tc>
      </w:tr>
      <w:tr w:rsidR="00B35F9C" w:rsidRPr="00B2362B" w14:paraId="1FF4ED31" w14:textId="77777777" w:rsidTr="00003D2E">
        <w:tc>
          <w:tcPr>
            <w:tcW w:w="788" w:type="dxa"/>
            <w:tcBorders>
              <w:top w:val="nil"/>
              <w:left w:val="single" w:sz="4" w:space="0" w:color="auto"/>
              <w:bottom w:val="nil"/>
              <w:right w:val="single" w:sz="4" w:space="0" w:color="auto"/>
            </w:tcBorders>
          </w:tcPr>
          <w:p w14:paraId="5F8380E5"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2F4C388"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2FE194B"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91D006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28A5451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675741E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1987A1D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898.94</w:t>
            </w:r>
          </w:p>
        </w:tc>
        <w:tc>
          <w:tcPr>
            <w:tcW w:w="992" w:type="dxa"/>
            <w:tcBorders>
              <w:top w:val="single" w:sz="4" w:space="0" w:color="auto"/>
              <w:left w:val="single" w:sz="4" w:space="0" w:color="auto"/>
              <w:bottom w:val="single" w:sz="4" w:space="0" w:color="auto"/>
              <w:right w:val="single" w:sz="4" w:space="0" w:color="auto"/>
            </w:tcBorders>
            <w:hideMark/>
          </w:tcPr>
          <w:p w14:paraId="0357AE8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179788</w:t>
            </w:r>
          </w:p>
        </w:tc>
        <w:tc>
          <w:tcPr>
            <w:tcW w:w="992" w:type="dxa"/>
            <w:tcBorders>
              <w:top w:val="single" w:sz="4" w:space="0" w:color="auto"/>
              <w:left w:val="single" w:sz="4" w:space="0" w:color="auto"/>
              <w:bottom w:val="single" w:sz="4" w:space="0" w:color="auto"/>
              <w:right w:val="single" w:sz="4" w:space="0" w:color="auto"/>
            </w:tcBorders>
            <w:hideMark/>
          </w:tcPr>
          <w:p w14:paraId="55CF8EE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16AA9C59"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A3CC70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2348</w:t>
            </w:r>
          </w:p>
        </w:tc>
        <w:tc>
          <w:tcPr>
            <w:tcW w:w="992" w:type="dxa"/>
            <w:tcBorders>
              <w:top w:val="single" w:sz="4" w:space="0" w:color="auto"/>
              <w:left w:val="single" w:sz="4" w:space="0" w:color="auto"/>
              <w:bottom w:val="single" w:sz="4" w:space="0" w:color="auto"/>
              <w:right w:val="single" w:sz="4" w:space="0" w:color="auto"/>
            </w:tcBorders>
            <w:hideMark/>
          </w:tcPr>
          <w:p w14:paraId="78ACBA1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187930</w:t>
            </w:r>
          </w:p>
        </w:tc>
        <w:tc>
          <w:tcPr>
            <w:tcW w:w="709" w:type="dxa"/>
            <w:tcBorders>
              <w:top w:val="single" w:sz="4" w:space="0" w:color="auto"/>
              <w:left w:val="single" w:sz="4" w:space="0" w:color="auto"/>
              <w:bottom w:val="single" w:sz="4" w:space="0" w:color="auto"/>
              <w:right w:val="single" w:sz="4" w:space="0" w:color="auto"/>
            </w:tcBorders>
            <w:hideMark/>
          </w:tcPr>
          <w:p w14:paraId="156D424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1B938F5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06EF647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28ECD00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216</w:t>
            </w:r>
          </w:p>
        </w:tc>
      </w:tr>
      <w:tr w:rsidR="00B35F9C" w:rsidRPr="00B2362B" w14:paraId="49AAD7EC" w14:textId="77777777" w:rsidTr="00003D2E">
        <w:tc>
          <w:tcPr>
            <w:tcW w:w="788" w:type="dxa"/>
            <w:tcBorders>
              <w:top w:val="nil"/>
              <w:left w:val="single" w:sz="4" w:space="0" w:color="auto"/>
              <w:bottom w:val="nil"/>
              <w:right w:val="single" w:sz="4" w:space="0" w:color="auto"/>
            </w:tcBorders>
          </w:tcPr>
          <w:p w14:paraId="123C2C12"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9737C04"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E697840"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F36FE1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3BBDFC0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952.5</w:t>
            </w:r>
          </w:p>
        </w:tc>
        <w:tc>
          <w:tcPr>
            <w:tcW w:w="992" w:type="dxa"/>
            <w:tcBorders>
              <w:top w:val="single" w:sz="4" w:space="0" w:color="auto"/>
              <w:left w:val="single" w:sz="4" w:space="0" w:color="auto"/>
              <w:bottom w:val="single" w:sz="4" w:space="0" w:color="auto"/>
              <w:right w:val="single" w:sz="4" w:space="0" w:color="auto"/>
            </w:tcBorders>
            <w:hideMark/>
          </w:tcPr>
          <w:p w14:paraId="027ADD0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190500</w:t>
            </w:r>
          </w:p>
        </w:tc>
        <w:tc>
          <w:tcPr>
            <w:tcW w:w="993" w:type="dxa"/>
            <w:tcBorders>
              <w:top w:val="single" w:sz="4" w:space="0" w:color="auto"/>
              <w:left w:val="single" w:sz="4" w:space="0" w:color="auto"/>
              <w:bottom w:val="single" w:sz="4" w:space="0" w:color="auto"/>
              <w:right w:val="single" w:sz="4" w:space="0" w:color="auto"/>
            </w:tcBorders>
            <w:hideMark/>
          </w:tcPr>
          <w:p w14:paraId="3E7D533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764.22</w:t>
            </w:r>
          </w:p>
        </w:tc>
        <w:tc>
          <w:tcPr>
            <w:tcW w:w="992" w:type="dxa"/>
            <w:tcBorders>
              <w:top w:val="single" w:sz="4" w:space="0" w:color="auto"/>
              <w:left w:val="single" w:sz="4" w:space="0" w:color="auto"/>
              <w:bottom w:val="single" w:sz="4" w:space="0" w:color="auto"/>
              <w:right w:val="single" w:sz="4" w:space="0" w:color="auto"/>
            </w:tcBorders>
            <w:hideMark/>
          </w:tcPr>
          <w:p w14:paraId="68EF503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152844</w:t>
            </w:r>
          </w:p>
        </w:tc>
        <w:tc>
          <w:tcPr>
            <w:tcW w:w="992" w:type="dxa"/>
            <w:tcBorders>
              <w:top w:val="single" w:sz="4" w:space="0" w:color="auto"/>
              <w:left w:val="single" w:sz="4" w:space="0" w:color="auto"/>
              <w:bottom w:val="single" w:sz="4" w:space="0" w:color="auto"/>
              <w:right w:val="single" w:sz="4" w:space="0" w:color="auto"/>
            </w:tcBorders>
            <w:hideMark/>
          </w:tcPr>
          <w:p w14:paraId="3FE5EF0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7310BD15"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432B60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2373</w:t>
            </w:r>
          </w:p>
        </w:tc>
        <w:tc>
          <w:tcPr>
            <w:tcW w:w="992" w:type="dxa"/>
            <w:tcBorders>
              <w:top w:val="single" w:sz="4" w:space="0" w:color="auto"/>
              <w:left w:val="single" w:sz="4" w:space="0" w:color="auto"/>
              <w:bottom w:val="single" w:sz="4" w:space="0" w:color="auto"/>
              <w:right w:val="single" w:sz="4" w:space="0" w:color="auto"/>
            </w:tcBorders>
            <w:hideMark/>
          </w:tcPr>
          <w:p w14:paraId="087E1DD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189870</w:t>
            </w:r>
          </w:p>
        </w:tc>
        <w:tc>
          <w:tcPr>
            <w:tcW w:w="709" w:type="dxa"/>
            <w:tcBorders>
              <w:top w:val="single" w:sz="4" w:space="0" w:color="auto"/>
              <w:left w:val="single" w:sz="4" w:space="0" w:color="auto"/>
              <w:bottom w:val="single" w:sz="4" w:space="0" w:color="auto"/>
              <w:right w:val="single" w:sz="4" w:space="0" w:color="auto"/>
            </w:tcBorders>
            <w:hideMark/>
          </w:tcPr>
          <w:p w14:paraId="694C494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2EA4FAA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0A30667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7DD75A2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1018</w:t>
            </w:r>
          </w:p>
        </w:tc>
      </w:tr>
      <w:tr w:rsidR="00B35F9C" w:rsidRPr="00B2362B" w14:paraId="49AB4F28" w14:textId="77777777" w:rsidTr="00003D2E">
        <w:tc>
          <w:tcPr>
            <w:tcW w:w="788" w:type="dxa"/>
            <w:tcBorders>
              <w:top w:val="nil"/>
              <w:left w:val="single" w:sz="4" w:space="0" w:color="auto"/>
              <w:bottom w:val="nil"/>
              <w:right w:val="single" w:sz="4" w:space="0" w:color="auto"/>
            </w:tcBorders>
          </w:tcPr>
          <w:p w14:paraId="3A2A4A7B"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378310C"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34FE3D1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87ADA9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3C2001D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887.5</w:t>
            </w:r>
          </w:p>
        </w:tc>
        <w:tc>
          <w:tcPr>
            <w:tcW w:w="992" w:type="dxa"/>
            <w:tcBorders>
              <w:top w:val="single" w:sz="4" w:space="0" w:color="auto"/>
              <w:left w:val="single" w:sz="4" w:space="0" w:color="auto"/>
              <w:bottom w:val="single" w:sz="4" w:space="0" w:color="auto"/>
              <w:right w:val="single" w:sz="4" w:space="0" w:color="auto"/>
            </w:tcBorders>
            <w:hideMark/>
          </w:tcPr>
          <w:p w14:paraId="32F4213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177500</w:t>
            </w:r>
          </w:p>
        </w:tc>
        <w:tc>
          <w:tcPr>
            <w:tcW w:w="993" w:type="dxa"/>
            <w:tcBorders>
              <w:top w:val="single" w:sz="4" w:space="0" w:color="auto"/>
              <w:left w:val="single" w:sz="4" w:space="0" w:color="auto"/>
              <w:bottom w:val="single" w:sz="4" w:space="0" w:color="auto"/>
              <w:right w:val="single" w:sz="4" w:space="0" w:color="auto"/>
            </w:tcBorders>
            <w:hideMark/>
          </w:tcPr>
          <w:p w14:paraId="5AAA77E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880.66</w:t>
            </w:r>
          </w:p>
        </w:tc>
        <w:tc>
          <w:tcPr>
            <w:tcW w:w="992" w:type="dxa"/>
            <w:tcBorders>
              <w:top w:val="single" w:sz="4" w:space="0" w:color="auto"/>
              <w:left w:val="single" w:sz="4" w:space="0" w:color="auto"/>
              <w:bottom w:val="single" w:sz="4" w:space="0" w:color="auto"/>
              <w:right w:val="single" w:sz="4" w:space="0" w:color="auto"/>
            </w:tcBorders>
            <w:hideMark/>
          </w:tcPr>
          <w:p w14:paraId="58C75CC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176132</w:t>
            </w:r>
          </w:p>
        </w:tc>
        <w:tc>
          <w:tcPr>
            <w:tcW w:w="992" w:type="dxa"/>
            <w:tcBorders>
              <w:top w:val="single" w:sz="4" w:space="0" w:color="auto"/>
              <w:left w:val="single" w:sz="4" w:space="0" w:color="auto"/>
              <w:bottom w:val="single" w:sz="4" w:space="0" w:color="auto"/>
              <w:right w:val="single" w:sz="4" w:space="0" w:color="auto"/>
            </w:tcBorders>
            <w:hideMark/>
          </w:tcPr>
          <w:p w14:paraId="733EC8B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4AA6AB1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6FF259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552ED1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95DC14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CCB9BC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24E25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40CC9E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649E7CA9" w14:textId="77777777" w:rsidTr="00003D2E">
        <w:tc>
          <w:tcPr>
            <w:tcW w:w="788" w:type="dxa"/>
            <w:tcBorders>
              <w:top w:val="nil"/>
              <w:left w:val="single" w:sz="4" w:space="0" w:color="auto"/>
              <w:bottom w:val="nil"/>
              <w:right w:val="single" w:sz="4" w:space="0" w:color="auto"/>
            </w:tcBorders>
          </w:tcPr>
          <w:p w14:paraId="4C088500"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DE3382C"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0EEF4C3"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A308B3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359CDE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573C88E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485D077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709.22</w:t>
            </w:r>
          </w:p>
        </w:tc>
        <w:tc>
          <w:tcPr>
            <w:tcW w:w="992" w:type="dxa"/>
            <w:tcBorders>
              <w:top w:val="single" w:sz="4" w:space="0" w:color="auto"/>
              <w:left w:val="single" w:sz="4" w:space="0" w:color="auto"/>
              <w:bottom w:val="single" w:sz="4" w:space="0" w:color="auto"/>
              <w:right w:val="single" w:sz="4" w:space="0" w:color="auto"/>
            </w:tcBorders>
            <w:hideMark/>
          </w:tcPr>
          <w:p w14:paraId="33F4629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141844</w:t>
            </w:r>
          </w:p>
        </w:tc>
        <w:tc>
          <w:tcPr>
            <w:tcW w:w="992" w:type="dxa"/>
            <w:tcBorders>
              <w:top w:val="single" w:sz="4" w:space="0" w:color="auto"/>
              <w:left w:val="single" w:sz="4" w:space="0" w:color="auto"/>
              <w:bottom w:val="single" w:sz="4" w:space="0" w:color="auto"/>
              <w:right w:val="single" w:sz="4" w:space="0" w:color="auto"/>
            </w:tcBorders>
            <w:hideMark/>
          </w:tcPr>
          <w:p w14:paraId="4177B03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27B135DB"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46BEBA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B3C180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B72540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C0F679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604EE4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6361A6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0F362362" w14:textId="77777777" w:rsidTr="00003D2E">
        <w:tc>
          <w:tcPr>
            <w:tcW w:w="788" w:type="dxa"/>
            <w:tcBorders>
              <w:top w:val="nil"/>
              <w:left w:val="single" w:sz="4" w:space="0" w:color="auto"/>
              <w:bottom w:val="single" w:sz="4" w:space="0" w:color="auto"/>
              <w:right w:val="single" w:sz="4" w:space="0" w:color="auto"/>
            </w:tcBorders>
          </w:tcPr>
          <w:p w14:paraId="2F214A8B"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B358699"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F7955BA"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CDA989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591D82E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907.5</w:t>
            </w:r>
          </w:p>
        </w:tc>
        <w:tc>
          <w:tcPr>
            <w:tcW w:w="992" w:type="dxa"/>
            <w:tcBorders>
              <w:top w:val="single" w:sz="4" w:space="0" w:color="auto"/>
              <w:left w:val="single" w:sz="4" w:space="0" w:color="auto"/>
              <w:bottom w:val="single" w:sz="4" w:space="0" w:color="auto"/>
              <w:right w:val="single" w:sz="4" w:space="0" w:color="auto"/>
            </w:tcBorders>
            <w:hideMark/>
          </w:tcPr>
          <w:p w14:paraId="5C3460F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181500</w:t>
            </w:r>
          </w:p>
        </w:tc>
        <w:tc>
          <w:tcPr>
            <w:tcW w:w="993" w:type="dxa"/>
            <w:tcBorders>
              <w:top w:val="single" w:sz="4" w:space="0" w:color="auto"/>
              <w:left w:val="single" w:sz="4" w:space="0" w:color="auto"/>
              <w:bottom w:val="single" w:sz="4" w:space="0" w:color="auto"/>
              <w:right w:val="single" w:sz="4" w:space="0" w:color="auto"/>
            </w:tcBorders>
            <w:hideMark/>
          </w:tcPr>
          <w:p w14:paraId="6077C2C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898.5</w:t>
            </w:r>
          </w:p>
        </w:tc>
        <w:tc>
          <w:tcPr>
            <w:tcW w:w="992" w:type="dxa"/>
            <w:tcBorders>
              <w:top w:val="single" w:sz="4" w:space="0" w:color="auto"/>
              <w:left w:val="single" w:sz="4" w:space="0" w:color="auto"/>
              <w:bottom w:val="single" w:sz="4" w:space="0" w:color="auto"/>
              <w:right w:val="single" w:sz="4" w:space="0" w:color="auto"/>
            </w:tcBorders>
            <w:hideMark/>
          </w:tcPr>
          <w:p w14:paraId="6D786C9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179700</w:t>
            </w:r>
          </w:p>
        </w:tc>
        <w:tc>
          <w:tcPr>
            <w:tcW w:w="992" w:type="dxa"/>
            <w:tcBorders>
              <w:top w:val="single" w:sz="4" w:space="0" w:color="auto"/>
              <w:left w:val="single" w:sz="4" w:space="0" w:color="auto"/>
              <w:bottom w:val="single" w:sz="4" w:space="0" w:color="auto"/>
              <w:right w:val="single" w:sz="4" w:space="0" w:color="auto"/>
            </w:tcBorders>
            <w:hideMark/>
          </w:tcPr>
          <w:p w14:paraId="3FE9BE7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053C68F2"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992C89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F26C11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CCA870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0AA815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831AF9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52B0A4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087E2E21" w14:textId="77777777" w:rsidTr="00003D2E">
        <w:tc>
          <w:tcPr>
            <w:tcW w:w="788" w:type="dxa"/>
            <w:tcBorders>
              <w:top w:val="nil"/>
              <w:left w:val="single" w:sz="4" w:space="0" w:color="auto"/>
              <w:bottom w:val="nil"/>
              <w:right w:val="single" w:sz="4" w:space="0" w:color="auto"/>
            </w:tcBorders>
          </w:tcPr>
          <w:p w14:paraId="2AF8152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15/25</w:t>
            </w:r>
          </w:p>
        </w:tc>
        <w:tc>
          <w:tcPr>
            <w:tcW w:w="849" w:type="dxa"/>
            <w:tcBorders>
              <w:top w:val="nil"/>
              <w:left w:val="single" w:sz="4" w:space="0" w:color="auto"/>
              <w:bottom w:val="nil"/>
              <w:right w:val="single" w:sz="4" w:space="0" w:color="auto"/>
            </w:tcBorders>
          </w:tcPr>
          <w:p w14:paraId="0A4F8B7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65</w:t>
            </w:r>
          </w:p>
        </w:tc>
        <w:tc>
          <w:tcPr>
            <w:tcW w:w="1133" w:type="dxa"/>
            <w:tcBorders>
              <w:top w:val="nil"/>
              <w:left w:val="single" w:sz="4" w:space="0" w:color="auto"/>
              <w:bottom w:val="nil"/>
              <w:right w:val="single" w:sz="4" w:space="0" w:color="auto"/>
            </w:tcBorders>
          </w:tcPr>
          <w:p w14:paraId="28A67DC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1634B09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7E681EA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937.5</w:t>
            </w:r>
          </w:p>
        </w:tc>
        <w:tc>
          <w:tcPr>
            <w:tcW w:w="992" w:type="dxa"/>
            <w:tcBorders>
              <w:top w:val="single" w:sz="4" w:space="0" w:color="auto"/>
              <w:left w:val="single" w:sz="4" w:space="0" w:color="auto"/>
              <w:bottom w:val="single" w:sz="4" w:space="0" w:color="auto"/>
              <w:right w:val="single" w:sz="4" w:space="0" w:color="auto"/>
            </w:tcBorders>
          </w:tcPr>
          <w:p w14:paraId="7B6D89B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187500</w:t>
            </w:r>
          </w:p>
        </w:tc>
        <w:tc>
          <w:tcPr>
            <w:tcW w:w="993" w:type="dxa"/>
            <w:tcBorders>
              <w:top w:val="single" w:sz="4" w:space="0" w:color="auto"/>
              <w:left w:val="single" w:sz="4" w:space="0" w:color="auto"/>
              <w:bottom w:val="single" w:sz="4" w:space="0" w:color="auto"/>
              <w:right w:val="single" w:sz="4" w:space="0" w:color="auto"/>
            </w:tcBorders>
          </w:tcPr>
          <w:p w14:paraId="34484A0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925.8</w:t>
            </w:r>
          </w:p>
        </w:tc>
        <w:tc>
          <w:tcPr>
            <w:tcW w:w="992" w:type="dxa"/>
            <w:tcBorders>
              <w:top w:val="single" w:sz="4" w:space="0" w:color="auto"/>
              <w:left w:val="single" w:sz="4" w:space="0" w:color="auto"/>
              <w:bottom w:val="single" w:sz="4" w:space="0" w:color="auto"/>
              <w:right w:val="single" w:sz="4" w:space="0" w:color="auto"/>
            </w:tcBorders>
          </w:tcPr>
          <w:p w14:paraId="544BE83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185160</w:t>
            </w:r>
          </w:p>
        </w:tc>
        <w:tc>
          <w:tcPr>
            <w:tcW w:w="992" w:type="dxa"/>
            <w:tcBorders>
              <w:top w:val="single" w:sz="4" w:space="0" w:color="auto"/>
              <w:left w:val="single" w:sz="4" w:space="0" w:color="auto"/>
              <w:bottom w:val="single" w:sz="4" w:space="0" w:color="auto"/>
              <w:right w:val="single" w:sz="4" w:space="0" w:color="auto"/>
            </w:tcBorders>
          </w:tcPr>
          <w:p w14:paraId="7F17AC3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4A36A2F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2D1656E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2325</w:t>
            </w:r>
          </w:p>
        </w:tc>
        <w:tc>
          <w:tcPr>
            <w:tcW w:w="992" w:type="dxa"/>
            <w:tcBorders>
              <w:top w:val="single" w:sz="4" w:space="0" w:color="auto"/>
              <w:left w:val="single" w:sz="4" w:space="0" w:color="auto"/>
              <w:bottom w:val="single" w:sz="4" w:space="0" w:color="auto"/>
              <w:right w:val="single" w:sz="4" w:space="0" w:color="auto"/>
            </w:tcBorders>
          </w:tcPr>
          <w:p w14:paraId="4D11148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186030</w:t>
            </w:r>
          </w:p>
        </w:tc>
        <w:tc>
          <w:tcPr>
            <w:tcW w:w="709" w:type="dxa"/>
            <w:tcBorders>
              <w:top w:val="single" w:sz="4" w:space="0" w:color="auto"/>
              <w:left w:val="single" w:sz="4" w:space="0" w:color="auto"/>
              <w:bottom w:val="single" w:sz="4" w:space="0" w:color="auto"/>
              <w:right w:val="single" w:sz="4" w:space="0" w:color="auto"/>
            </w:tcBorders>
          </w:tcPr>
          <w:p w14:paraId="234DE18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7DD2BBE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87EA8E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4E21F9E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14</w:t>
            </w:r>
          </w:p>
        </w:tc>
      </w:tr>
      <w:tr w:rsidR="00B35F9C" w:rsidRPr="00B2362B" w14:paraId="382F11A1" w14:textId="77777777" w:rsidTr="00003D2E">
        <w:tc>
          <w:tcPr>
            <w:tcW w:w="788" w:type="dxa"/>
            <w:tcBorders>
              <w:top w:val="nil"/>
              <w:left w:val="single" w:sz="4" w:space="0" w:color="auto"/>
              <w:bottom w:val="nil"/>
              <w:right w:val="single" w:sz="4" w:space="0" w:color="auto"/>
            </w:tcBorders>
          </w:tcPr>
          <w:p w14:paraId="6BBC5578"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327C040"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7072135"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791AC7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7A91621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tcPr>
          <w:p w14:paraId="366DBE1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tcPr>
          <w:p w14:paraId="2B21494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894.08</w:t>
            </w:r>
          </w:p>
        </w:tc>
        <w:tc>
          <w:tcPr>
            <w:tcW w:w="992" w:type="dxa"/>
            <w:tcBorders>
              <w:top w:val="single" w:sz="4" w:space="0" w:color="auto"/>
              <w:left w:val="single" w:sz="4" w:space="0" w:color="auto"/>
              <w:bottom w:val="single" w:sz="4" w:space="0" w:color="auto"/>
              <w:right w:val="single" w:sz="4" w:space="0" w:color="auto"/>
            </w:tcBorders>
          </w:tcPr>
          <w:p w14:paraId="3703E32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178816</w:t>
            </w:r>
          </w:p>
        </w:tc>
        <w:tc>
          <w:tcPr>
            <w:tcW w:w="992" w:type="dxa"/>
            <w:tcBorders>
              <w:top w:val="single" w:sz="4" w:space="0" w:color="auto"/>
              <w:left w:val="single" w:sz="4" w:space="0" w:color="auto"/>
              <w:bottom w:val="single" w:sz="4" w:space="0" w:color="auto"/>
              <w:right w:val="single" w:sz="4" w:space="0" w:color="auto"/>
            </w:tcBorders>
          </w:tcPr>
          <w:p w14:paraId="2B2D62C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07321999"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80CBEC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2336</w:t>
            </w:r>
          </w:p>
        </w:tc>
        <w:tc>
          <w:tcPr>
            <w:tcW w:w="992" w:type="dxa"/>
            <w:tcBorders>
              <w:top w:val="single" w:sz="4" w:space="0" w:color="auto"/>
              <w:left w:val="single" w:sz="4" w:space="0" w:color="auto"/>
              <w:bottom w:val="single" w:sz="4" w:space="0" w:color="auto"/>
              <w:right w:val="single" w:sz="4" w:space="0" w:color="auto"/>
            </w:tcBorders>
          </w:tcPr>
          <w:p w14:paraId="0BFEA01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186970</w:t>
            </w:r>
          </w:p>
        </w:tc>
        <w:tc>
          <w:tcPr>
            <w:tcW w:w="709" w:type="dxa"/>
            <w:tcBorders>
              <w:top w:val="single" w:sz="4" w:space="0" w:color="auto"/>
              <w:left w:val="single" w:sz="4" w:space="0" w:color="auto"/>
              <w:bottom w:val="single" w:sz="4" w:space="0" w:color="auto"/>
              <w:right w:val="single" w:sz="4" w:space="0" w:color="auto"/>
            </w:tcBorders>
          </w:tcPr>
          <w:p w14:paraId="42518CF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4D99D96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23690C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225BD60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216</w:t>
            </w:r>
          </w:p>
        </w:tc>
      </w:tr>
      <w:tr w:rsidR="00B35F9C" w:rsidRPr="00B2362B" w14:paraId="559F9292" w14:textId="77777777" w:rsidTr="00003D2E">
        <w:tc>
          <w:tcPr>
            <w:tcW w:w="788" w:type="dxa"/>
            <w:tcBorders>
              <w:top w:val="nil"/>
              <w:left w:val="single" w:sz="4" w:space="0" w:color="auto"/>
              <w:bottom w:val="nil"/>
              <w:right w:val="single" w:sz="4" w:space="0" w:color="auto"/>
            </w:tcBorders>
          </w:tcPr>
          <w:p w14:paraId="00C418B8"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DF50C67"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CE9C926"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FD6943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1601D56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947.5</w:t>
            </w:r>
          </w:p>
        </w:tc>
        <w:tc>
          <w:tcPr>
            <w:tcW w:w="992" w:type="dxa"/>
            <w:tcBorders>
              <w:top w:val="single" w:sz="4" w:space="0" w:color="auto"/>
              <w:left w:val="single" w:sz="4" w:space="0" w:color="auto"/>
              <w:bottom w:val="single" w:sz="4" w:space="0" w:color="auto"/>
              <w:right w:val="single" w:sz="4" w:space="0" w:color="auto"/>
            </w:tcBorders>
          </w:tcPr>
          <w:p w14:paraId="5F64CA5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189500</w:t>
            </w:r>
          </w:p>
        </w:tc>
        <w:tc>
          <w:tcPr>
            <w:tcW w:w="993" w:type="dxa"/>
            <w:tcBorders>
              <w:top w:val="single" w:sz="4" w:space="0" w:color="auto"/>
              <w:left w:val="single" w:sz="4" w:space="0" w:color="auto"/>
              <w:bottom w:val="single" w:sz="4" w:space="0" w:color="auto"/>
              <w:right w:val="single" w:sz="4" w:space="0" w:color="auto"/>
            </w:tcBorders>
          </w:tcPr>
          <w:p w14:paraId="38B2C04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754.36</w:t>
            </w:r>
          </w:p>
        </w:tc>
        <w:tc>
          <w:tcPr>
            <w:tcW w:w="992" w:type="dxa"/>
            <w:tcBorders>
              <w:top w:val="single" w:sz="4" w:space="0" w:color="auto"/>
              <w:left w:val="single" w:sz="4" w:space="0" w:color="auto"/>
              <w:bottom w:val="single" w:sz="4" w:space="0" w:color="auto"/>
              <w:right w:val="single" w:sz="4" w:space="0" w:color="auto"/>
            </w:tcBorders>
          </w:tcPr>
          <w:p w14:paraId="3C87FDE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150872</w:t>
            </w:r>
          </w:p>
        </w:tc>
        <w:tc>
          <w:tcPr>
            <w:tcW w:w="992" w:type="dxa"/>
            <w:tcBorders>
              <w:top w:val="single" w:sz="4" w:space="0" w:color="auto"/>
              <w:left w:val="single" w:sz="4" w:space="0" w:color="auto"/>
              <w:bottom w:val="single" w:sz="4" w:space="0" w:color="auto"/>
              <w:right w:val="single" w:sz="4" w:space="0" w:color="auto"/>
            </w:tcBorders>
          </w:tcPr>
          <w:p w14:paraId="482435A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302BEE83"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069E81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2350</w:t>
            </w:r>
          </w:p>
        </w:tc>
        <w:tc>
          <w:tcPr>
            <w:tcW w:w="992" w:type="dxa"/>
            <w:tcBorders>
              <w:top w:val="single" w:sz="4" w:space="0" w:color="auto"/>
              <w:left w:val="single" w:sz="4" w:space="0" w:color="auto"/>
              <w:bottom w:val="single" w:sz="4" w:space="0" w:color="auto"/>
              <w:right w:val="single" w:sz="4" w:space="0" w:color="auto"/>
            </w:tcBorders>
          </w:tcPr>
          <w:p w14:paraId="19F88AC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187970</w:t>
            </w:r>
          </w:p>
        </w:tc>
        <w:tc>
          <w:tcPr>
            <w:tcW w:w="709" w:type="dxa"/>
            <w:tcBorders>
              <w:top w:val="single" w:sz="4" w:space="0" w:color="auto"/>
              <w:left w:val="single" w:sz="4" w:space="0" w:color="auto"/>
              <w:bottom w:val="single" w:sz="4" w:space="0" w:color="auto"/>
              <w:right w:val="single" w:sz="4" w:space="0" w:color="auto"/>
            </w:tcBorders>
          </w:tcPr>
          <w:p w14:paraId="6EF19DE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4643B96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F2C827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5995746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1020</w:t>
            </w:r>
          </w:p>
        </w:tc>
      </w:tr>
      <w:tr w:rsidR="00B35F9C" w:rsidRPr="00B2362B" w14:paraId="1E0C5F79" w14:textId="77777777" w:rsidTr="00003D2E">
        <w:tc>
          <w:tcPr>
            <w:tcW w:w="788" w:type="dxa"/>
            <w:tcBorders>
              <w:top w:val="nil"/>
              <w:left w:val="single" w:sz="4" w:space="0" w:color="auto"/>
              <w:bottom w:val="nil"/>
              <w:right w:val="single" w:sz="4" w:space="0" w:color="auto"/>
            </w:tcBorders>
          </w:tcPr>
          <w:p w14:paraId="65C6CE3E"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6E30D3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38</w:t>
            </w:r>
          </w:p>
        </w:tc>
        <w:tc>
          <w:tcPr>
            <w:tcW w:w="1133" w:type="dxa"/>
            <w:tcBorders>
              <w:top w:val="nil"/>
              <w:left w:val="single" w:sz="4" w:space="0" w:color="auto"/>
              <w:bottom w:val="nil"/>
              <w:right w:val="single" w:sz="4" w:space="0" w:color="auto"/>
            </w:tcBorders>
          </w:tcPr>
          <w:p w14:paraId="1F7FF2D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0A95055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11FABA84"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892.5</w:t>
            </w:r>
          </w:p>
        </w:tc>
        <w:tc>
          <w:tcPr>
            <w:tcW w:w="992" w:type="dxa"/>
            <w:tcBorders>
              <w:top w:val="single" w:sz="4" w:space="0" w:color="auto"/>
              <w:left w:val="single" w:sz="4" w:space="0" w:color="auto"/>
              <w:bottom w:val="single" w:sz="4" w:space="0" w:color="auto"/>
              <w:right w:val="single" w:sz="4" w:space="0" w:color="auto"/>
            </w:tcBorders>
          </w:tcPr>
          <w:p w14:paraId="5AD2209C"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178500</w:t>
            </w:r>
          </w:p>
        </w:tc>
        <w:tc>
          <w:tcPr>
            <w:tcW w:w="993" w:type="dxa"/>
            <w:tcBorders>
              <w:top w:val="single" w:sz="4" w:space="0" w:color="auto"/>
              <w:left w:val="single" w:sz="4" w:space="0" w:color="auto"/>
              <w:bottom w:val="single" w:sz="4" w:space="0" w:color="auto"/>
              <w:right w:val="single" w:sz="4" w:space="0" w:color="auto"/>
            </w:tcBorders>
          </w:tcPr>
          <w:p w14:paraId="4A39E586"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885.66</w:t>
            </w:r>
          </w:p>
        </w:tc>
        <w:tc>
          <w:tcPr>
            <w:tcW w:w="992" w:type="dxa"/>
            <w:tcBorders>
              <w:top w:val="single" w:sz="4" w:space="0" w:color="auto"/>
              <w:left w:val="single" w:sz="4" w:space="0" w:color="auto"/>
              <w:bottom w:val="single" w:sz="4" w:space="0" w:color="auto"/>
              <w:right w:val="single" w:sz="4" w:space="0" w:color="auto"/>
            </w:tcBorders>
          </w:tcPr>
          <w:p w14:paraId="2A273241"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177132</w:t>
            </w:r>
          </w:p>
        </w:tc>
        <w:tc>
          <w:tcPr>
            <w:tcW w:w="992" w:type="dxa"/>
            <w:tcBorders>
              <w:top w:val="single" w:sz="4" w:space="0" w:color="auto"/>
              <w:left w:val="single" w:sz="4" w:space="0" w:color="auto"/>
              <w:bottom w:val="single" w:sz="4" w:space="0" w:color="auto"/>
              <w:right w:val="single" w:sz="4" w:space="0" w:color="auto"/>
            </w:tcBorders>
          </w:tcPr>
          <w:p w14:paraId="3CBFA2A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1ECFE5F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8B613E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C25DF8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3FD25B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19DD2D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EAEAD1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E33388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03455FB9" w14:textId="77777777" w:rsidTr="00003D2E">
        <w:tc>
          <w:tcPr>
            <w:tcW w:w="788" w:type="dxa"/>
            <w:tcBorders>
              <w:top w:val="nil"/>
              <w:left w:val="single" w:sz="4" w:space="0" w:color="auto"/>
              <w:bottom w:val="nil"/>
              <w:right w:val="single" w:sz="4" w:space="0" w:color="auto"/>
            </w:tcBorders>
          </w:tcPr>
          <w:p w14:paraId="5BB762EC"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55AD9E4"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2965D7B9"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3118A2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12EDF1FB"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4D68EEAB"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4D98F0B5"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709.22</w:t>
            </w:r>
          </w:p>
        </w:tc>
        <w:tc>
          <w:tcPr>
            <w:tcW w:w="992" w:type="dxa"/>
            <w:tcBorders>
              <w:top w:val="single" w:sz="4" w:space="0" w:color="auto"/>
              <w:left w:val="single" w:sz="4" w:space="0" w:color="auto"/>
              <w:bottom w:val="single" w:sz="4" w:space="0" w:color="auto"/>
              <w:right w:val="single" w:sz="4" w:space="0" w:color="auto"/>
            </w:tcBorders>
          </w:tcPr>
          <w:p w14:paraId="7F5740BE"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141844</w:t>
            </w:r>
          </w:p>
        </w:tc>
        <w:tc>
          <w:tcPr>
            <w:tcW w:w="992" w:type="dxa"/>
            <w:tcBorders>
              <w:top w:val="single" w:sz="4" w:space="0" w:color="auto"/>
              <w:left w:val="single" w:sz="4" w:space="0" w:color="auto"/>
              <w:bottom w:val="single" w:sz="4" w:space="0" w:color="auto"/>
              <w:right w:val="single" w:sz="4" w:space="0" w:color="auto"/>
            </w:tcBorders>
          </w:tcPr>
          <w:p w14:paraId="515BB5E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465F3D82"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EC77A1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5A3CAB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7A4290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FC65F3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83E7B0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0024CB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143552F1" w14:textId="77777777" w:rsidTr="00003D2E">
        <w:tc>
          <w:tcPr>
            <w:tcW w:w="788" w:type="dxa"/>
            <w:tcBorders>
              <w:top w:val="nil"/>
              <w:left w:val="single" w:sz="4" w:space="0" w:color="auto"/>
              <w:bottom w:val="single" w:sz="4" w:space="0" w:color="auto"/>
              <w:right w:val="single" w:sz="4" w:space="0" w:color="auto"/>
            </w:tcBorders>
          </w:tcPr>
          <w:p w14:paraId="1775F6E1"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38CD1D6"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C5ABCC8"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0092DC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2B2E2581"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902.5</w:t>
            </w:r>
          </w:p>
        </w:tc>
        <w:tc>
          <w:tcPr>
            <w:tcW w:w="992" w:type="dxa"/>
            <w:tcBorders>
              <w:top w:val="single" w:sz="4" w:space="0" w:color="auto"/>
              <w:left w:val="single" w:sz="4" w:space="0" w:color="auto"/>
              <w:bottom w:val="single" w:sz="4" w:space="0" w:color="auto"/>
              <w:right w:val="single" w:sz="4" w:space="0" w:color="auto"/>
            </w:tcBorders>
          </w:tcPr>
          <w:p w14:paraId="2461833B"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180500</w:t>
            </w:r>
          </w:p>
        </w:tc>
        <w:tc>
          <w:tcPr>
            <w:tcW w:w="993" w:type="dxa"/>
            <w:tcBorders>
              <w:top w:val="single" w:sz="4" w:space="0" w:color="auto"/>
              <w:left w:val="single" w:sz="4" w:space="0" w:color="auto"/>
              <w:bottom w:val="single" w:sz="4" w:space="0" w:color="auto"/>
              <w:right w:val="single" w:sz="4" w:space="0" w:color="auto"/>
            </w:tcBorders>
          </w:tcPr>
          <w:p w14:paraId="4BF43F35"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893.5</w:t>
            </w:r>
          </w:p>
        </w:tc>
        <w:tc>
          <w:tcPr>
            <w:tcW w:w="992" w:type="dxa"/>
            <w:tcBorders>
              <w:top w:val="single" w:sz="4" w:space="0" w:color="auto"/>
              <w:left w:val="single" w:sz="4" w:space="0" w:color="auto"/>
              <w:bottom w:val="single" w:sz="4" w:space="0" w:color="auto"/>
              <w:right w:val="single" w:sz="4" w:space="0" w:color="auto"/>
            </w:tcBorders>
          </w:tcPr>
          <w:p w14:paraId="7429A6BF"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178700</w:t>
            </w:r>
          </w:p>
        </w:tc>
        <w:tc>
          <w:tcPr>
            <w:tcW w:w="992" w:type="dxa"/>
            <w:tcBorders>
              <w:top w:val="single" w:sz="4" w:space="0" w:color="auto"/>
              <w:left w:val="single" w:sz="4" w:space="0" w:color="auto"/>
              <w:bottom w:val="single" w:sz="4" w:space="0" w:color="auto"/>
              <w:right w:val="single" w:sz="4" w:space="0" w:color="auto"/>
            </w:tcBorders>
          </w:tcPr>
          <w:p w14:paraId="7CEEED1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5096C6E"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591AE4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0D7861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273F6E2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771B38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001D27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0F4A39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7D6DA608" w14:textId="77777777" w:rsidTr="00003D2E">
        <w:tc>
          <w:tcPr>
            <w:tcW w:w="788" w:type="dxa"/>
            <w:tcBorders>
              <w:top w:val="nil"/>
              <w:left w:val="single" w:sz="4" w:space="0" w:color="auto"/>
              <w:bottom w:val="nil"/>
              <w:right w:val="single" w:sz="4" w:space="0" w:color="auto"/>
            </w:tcBorders>
          </w:tcPr>
          <w:p w14:paraId="5CBBB50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15/35</w:t>
            </w:r>
          </w:p>
        </w:tc>
        <w:tc>
          <w:tcPr>
            <w:tcW w:w="849" w:type="dxa"/>
            <w:tcBorders>
              <w:top w:val="nil"/>
              <w:left w:val="single" w:sz="4" w:space="0" w:color="auto"/>
              <w:bottom w:val="nil"/>
              <w:right w:val="single" w:sz="4" w:space="0" w:color="auto"/>
            </w:tcBorders>
          </w:tcPr>
          <w:p w14:paraId="281CA05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w:t>
            </w:r>
          </w:p>
        </w:tc>
        <w:tc>
          <w:tcPr>
            <w:tcW w:w="1133" w:type="dxa"/>
            <w:tcBorders>
              <w:top w:val="nil"/>
              <w:left w:val="single" w:sz="4" w:space="0" w:color="auto"/>
              <w:bottom w:val="nil"/>
              <w:right w:val="single" w:sz="4" w:space="0" w:color="auto"/>
            </w:tcBorders>
          </w:tcPr>
          <w:p w14:paraId="6D3FF86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4A2A711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59419D8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45452EE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0A24BB6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925.94</w:t>
            </w:r>
          </w:p>
        </w:tc>
        <w:tc>
          <w:tcPr>
            <w:tcW w:w="992" w:type="dxa"/>
            <w:tcBorders>
              <w:top w:val="single" w:sz="4" w:space="0" w:color="auto"/>
              <w:left w:val="single" w:sz="4" w:space="0" w:color="auto"/>
              <w:bottom w:val="nil"/>
              <w:right w:val="single" w:sz="4" w:space="0" w:color="auto"/>
            </w:tcBorders>
          </w:tcPr>
          <w:p w14:paraId="3E36C28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185188</w:t>
            </w:r>
          </w:p>
        </w:tc>
        <w:tc>
          <w:tcPr>
            <w:tcW w:w="992" w:type="dxa"/>
            <w:tcBorders>
              <w:top w:val="single" w:sz="4" w:space="0" w:color="auto"/>
              <w:left w:val="single" w:sz="4" w:space="0" w:color="auto"/>
              <w:bottom w:val="nil"/>
              <w:right w:val="single" w:sz="4" w:space="0" w:color="auto"/>
            </w:tcBorders>
          </w:tcPr>
          <w:p w14:paraId="55D07F0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3AA69AF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nil"/>
              <w:right w:val="single" w:sz="4" w:space="0" w:color="auto"/>
            </w:tcBorders>
          </w:tcPr>
          <w:p w14:paraId="2493EAF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2324</w:t>
            </w:r>
          </w:p>
        </w:tc>
        <w:tc>
          <w:tcPr>
            <w:tcW w:w="992" w:type="dxa"/>
            <w:tcBorders>
              <w:top w:val="single" w:sz="4" w:space="0" w:color="auto"/>
              <w:left w:val="single" w:sz="4" w:space="0" w:color="auto"/>
              <w:bottom w:val="nil"/>
              <w:right w:val="single" w:sz="4" w:space="0" w:color="auto"/>
            </w:tcBorders>
          </w:tcPr>
          <w:p w14:paraId="59AAF66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186010</w:t>
            </w:r>
          </w:p>
        </w:tc>
        <w:tc>
          <w:tcPr>
            <w:tcW w:w="709" w:type="dxa"/>
            <w:tcBorders>
              <w:top w:val="single" w:sz="4" w:space="0" w:color="auto"/>
              <w:left w:val="single" w:sz="4" w:space="0" w:color="auto"/>
              <w:bottom w:val="nil"/>
              <w:right w:val="single" w:sz="4" w:space="0" w:color="auto"/>
            </w:tcBorders>
          </w:tcPr>
          <w:p w14:paraId="0EBAB47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w:t>
            </w:r>
          </w:p>
        </w:tc>
        <w:tc>
          <w:tcPr>
            <w:tcW w:w="851" w:type="dxa"/>
            <w:tcBorders>
              <w:top w:val="single" w:sz="4" w:space="0" w:color="auto"/>
              <w:left w:val="single" w:sz="4" w:space="0" w:color="auto"/>
              <w:bottom w:val="nil"/>
              <w:right w:val="single" w:sz="4" w:space="0" w:color="auto"/>
            </w:tcBorders>
          </w:tcPr>
          <w:p w14:paraId="2BAB03A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5AB86BF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nil"/>
              <w:right w:val="single" w:sz="4" w:space="0" w:color="auto"/>
            </w:tcBorders>
          </w:tcPr>
          <w:p w14:paraId="7011FEE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12</w:t>
            </w:r>
          </w:p>
        </w:tc>
      </w:tr>
      <w:tr w:rsidR="00B35F9C" w:rsidRPr="00B2362B" w14:paraId="74A01929" w14:textId="77777777" w:rsidTr="00003D2E">
        <w:tc>
          <w:tcPr>
            <w:tcW w:w="788" w:type="dxa"/>
            <w:tcBorders>
              <w:top w:val="nil"/>
              <w:left w:val="single" w:sz="4" w:space="0" w:color="auto"/>
              <w:bottom w:val="nil"/>
              <w:right w:val="single" w:sz="4" w:space="0" w:color="auto"/>
            </w:tcBorders>
          </w:tcPr>
          <w:p w14:paraId="72877C4F"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2B8E932"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AD6FECE"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4F9DDE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40C3DD09"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3503797D"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6158745E"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197530B0"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3FD9910D"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189E73A5"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11C74534"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24B6A193"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0D615B66"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6AFC071B"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61A999B5"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427A9B2E"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06C4AE7C" w14:textId="77777777" w:rsidTr="00003D2E">
        <w:tc>
          <w:tcPr>
            <w:tcW w:w="788" w:type="dxa"/>
            <w:tcBorders>
              <w:top w:val="nil"/>
              <w:left w:val="single" w:sz="4" w:space="0" w:color="auto"/>
              <w:bottom w:val="nil"/>
              <w:right w:val="single" w:sz="4" w:space="0" w:color="auto"/>
            </w:tcBorders>
          </w:tcPr>
          <w:p w14:paraId="3CF237D9"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35566B6"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E5216A7"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E3BE9E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3B88DF51"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CEBFA33"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53EA2CD9"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9C7751F"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3E4FC81"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12B7BD54"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2DE6F88A"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0D98261"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36B7837"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CEF9991"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1EE3235F"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AD0C93C"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1B71DF7A" w14:textId="77777777" w:rsidTr="00003D2E">
        <w:tc>
          <w:tcPr>
            <w:tcW w:w="788" w:type="dxa"/>
            <w:tcBorders>
              <w:top w:val="nil"/>
              <w:left w:val="single" w:sz="4" w:space="0" w:color="auto"/>
              <w:bottom w:val="nil"/>
              <w:right w:val="single" w:sz="4" w:space="0" w:color="auto"/>
            </w:tcBorders>
          </w:tcPr>
          <w:p w14:paraId="42667A8D"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7078533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38</w:t>
            </w:r>
          </w:p>
        </w:tc>
        <w:tc>
          <w:tcPr>
            <w:tcW w:w="1133" w:type="dxa"/>
            <w:tcBorders>
              <w:top w:val="single" w:sz="4" w:space="0" w:color="auto"/>
              <w:left w:val="single" w:sz="4" w:space="0" w:color="auto"/>
              <w:bottom w:val="nil"/>
              <w:right w:val="single" w:sz="4" w:space="0" w:color="auto"/>
            </w:tcBorders>
          </w:tcPr>
          <w:p w14:paraId="531CE5E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16ABC97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575CED8A"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2311A505"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76F47B24"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890.66</w:t>
            </w:r>
          </w:p>
        </w:tc>
        <w:tc>
          <w:tcPr>
            <w:tcW w:w="992" w:type="dxa"/>
            <w:tcBorders>
              <w:top w:val="single" w:sz="4" w:space="0" w:color="auto"/>
              <w:left w:val="single" w:sz="4" w:space="0" w:color="auto"/>
              <w:bottom w:val="nil"/>
              <w:right w:val="single" w:sz="4" w:space="0" w:color="auto"/>
            </w:tcBorders>
          </w:tcPr>
          <w:p w14:paraId="1C251B7A"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178132</w:t>
            </w:r>
          </w:p>
        </w:tc>
        <w:tc>
          <w:tcPr>
            <w:tcW w:w="992" w:type="dxa"/>
            <w:tcBorders>
              <w:top w:val="single" w:sz="4" w:space="0" w:color="auto"/>
              <w:left w:val="single" w:sz="4" w:space="0" w:color="auto"/>
              <w:bottom w:val="nil"/>
              <w:right w:val="single" w:sz="4" w:space="0" w:color="auto"/>
            </w:tcBorders>
          </w:tcPr>
          <w:p w14:paraId="569BD37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330D36C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1CFB5E5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725FE91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647E8A0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6582D51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673587F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0BAD891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42056315" w14:textId="77777777" w:rsidTr="00003D2E">
        <w:tc>
          <w:tcPr>
            <w:tcW w:w="788" w:type="dxa"/>
            <w:tcBorders>
              <w:top w:val="nil"/>
              <w:left w:val="single" w:sz="4" w:space="0" w:color="auto"/>
              <w:bottom w:val="nil"/>
              <w:right w:val="single" w:sz="4" w:space="0" w:color="auto"/>
            </w:tcBorders>
          </w:tcPr>
          <w:p w14:paraId="7A96F8CC"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CD3B421"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30B21FF2"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C80451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1FE7ED82"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1F8F5FC2"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5A594C8C"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2EDA841B"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100AD335"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0A55521A"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063B6B9E"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309C3A68"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74796F7C"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71B6E1BA"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0FFE9C2D"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35BA2AB6"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16616D35" w14:textId="77777777" w:rsidTr="00003D2E">
        <w:tc>
          <w:tcPr>
            <w:tcW w:w="788" w:type="dxa"/>
            <w:tcBorders>
              <w:top w:val="nil"/>
              <w:left w:val="single" w:sz="4" w:space="0" w:color="auto"/>
              <w:bottom w:val="single" w:sz="4" w:space="0" w:color="auto"/>
              <w:right w:val="single" w:sz="4" w:space="0" w:color="auto"/>
            </w:tcBorders>
          </w:tcPr>
          <w:p w14:paraId="63B6E3BC"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A4B8B98"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F37406D"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5AF795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77CE5C49"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2B75561"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0E5343A2"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B5645B7"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7BD493C"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23AF4EC7"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176DE2D1"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DA31A14"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52C6D46"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3468E195"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36A2F216"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42E117B"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110E32AB" w14:textId="77777777" w:rsidTr="00003D2E">
        <w:tc>
          <w:tcPr>
            <w:tcW w:w="788" w:type="dxa"/>
            <w:tcBorders>
              <w:top w:val="single" w:sz="4" w:space="0" w:color="auto"/>
              <w:left w:val="single" w:sz="4" w:space="0" w:color="auto"/>
              <w:bottom w:val="nil"/>
              <w:right w:val="single" w:sz="4" w:space="0" w:color="auto"/>
            </w:tcBorders>
            <w:hideMark/>
          </w:tcPr>
          <w:p w14:paraId="32A755B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20/20</w:t>
            </w:r>
          </w:p>
        </w:tc>
        <w:tc>
          <w:tcPr>
            <w:tcW w:w="849" w:type="dxa"/>
            <w:tcBorders>
              <w:top w:val="single" w:sz="4" w:space="0" w:color="auto"/>
              <w:left w:val="single" w:sz="4" w:space="0" w:color="auto"/>
              <w:bottom w:val="nil"/>
              <w:right w:val="single" w:sz="4" w:space="0" w:color="auto"/>
            </w:tcBorders>
            <w:hideMark/>
          </w:tcPr>
          <w:p w14:paraId="588FD73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51</w:t>
            </w:r>
          </w:p>
        </w:tc>
        <w:tc>
          <w:tcPr>
            <w:tcW w:w="1133" w:type="dxa"/>
            <w:tcBorders>
              <w:top w:val="single" w:sz="4" w:space="0" w:color="auto"/>
              <w:left w:val="single" w:sz="4" w:space="0" w:color="auto"/>
              <w:bottom w:val="nil"/>
              <w:right w:val="single" w:sz="4" w:space="0" w:color="auto"/>
            </w:tcBorders>
            <w:hideMark/>
          </w:tcPr>
          <w:p w14:paraId="214070B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030C92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AA1277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935</w:t>
            </w:r>
          </w:p>
        </w:tc>
        <w:tc>
          <w:tcPr>
            <w:tcW w:w="992" w:type="dxa"/>
            <w:tcBorders>
              <w:top w:val="single" w:sz="4" w:space="0" w:color="auto"/>
              <w:left w:val="single" w:sz="4" w:space="0" w:color="auto"/>
              <w:bottom w:val="single" w:sz="4" w:space="0" w:color="auto"/>
              <w:right w:val="single" w:sz="4" w:space="0" w:color="auto"/>
            </w:tcBorders>
            <w:hideMark/>
          </w:tcPr>
          <w:p w14:paraId="0373113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187000</w:t>
            </w:r>
          </w:p>
        </w:tc>
        <w:tc>
          <w:tcPr>
            <w:tcW w:w="993" w:type="dxa"/>
            <w:tcBorders>
              <w:top w:val="single" w:sz="4" w:space="0" w:color="auto"/>
              <w:left w:val="single" w:sz="4" w:space="0" w:color="auto"/>
              <w:bottom w:val="single" w:sz="4" w:space="0" w:color="auto"/>
              <w:right w:val="single" w:sz="4" w:space="0" w:color="auto"/>
            </w:tcBorders>
            <w:hideMark/>
          </w:tcPr>
          <w:p w14:paraId="706730E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925.82</w:t>
            </w:r>
          </w:p>
        </w:tc>
        <w:tc>
          <w:tcPr>
            <w:tcW w:w="992" w:type="dxa"/>
            <w:tcBorders>
              <w:top w:val="single" w:sz="4" w:space="0" w:color="auto"/>
              <w:left w:val="single" w:sz="4" w:space="0" w:color="auto"/>
              <w:bottom w:val="single" w:sz="4" w:space="0" w:color="auto"/>
              <w:right w:val="single" w:sz="4" w:space="0" w:color="auto"/>
            </w:tcBorders>
            <w:hideMark/>
          </w:tcPr>
          <w:p w14:paraId="41CD1A2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185164</w:t>
            </w:r>
          </w:p>
        </w:tc>
        <w:tc>
          <w:tcPr>
            <w:tcW w:w="992" w:type="dxa"/>
            <w:tcBorders>
              <w:top w:val="single" w:sz="4" w:space="0" w:color="auto"/>
              <w:left w:val="single" w:sz="4" w:space="0" w:color="auto"/>
              <w:bottom w:val="single" w:sz="4" w:space="0" w:color="auto"/>
              <w:right w:val="single" w:sz="4" w:space="0" w:color="auto"/>
            </w:tcBorders>
            <w:hideMark/>
          </w:tcPr>
          <w:p w14:paraId="74709E5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1F77191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370B5FA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2324</w:t>
            </w:r>
          </w:p>
        </w:tc>
        <w:tc>
          <w:tcPr>
            <w:tcW w:w="992" w:type="dxa"/>
            <w:tcBorders>
              <w:top w:val="single" w:sz="4" w:space="0" w:color="auto"/>
              <w:left w:val="single" w:sz="4" w:space="0" w:color="auto"/>
              <w:bottom w:val="single" w:sz="4" w:space="0" w:color="auto"/>
              <w:right w:val="single" w:sz="4" w:space="0" w:color="auto"/>
            </w:tcBorders>
            <w:hideMark/>
          </w:tcPr>
          <w:p w14:paraId="4A6155A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186010</w:t>
            </w:r>
          </w:p>
        </w:tc>
        <w:tc>
          <w:tcPr>
            <w:tcW w:w="709" w:type="dxa"/>
            <w:tcBorders>
              <w:top w:val="single" w:sz="4" w:space="0" w:color="auto"/>
              <w:left w:val="single" w:sz="4" w:space="0" w:color="auto"/>
              <w:bottom w:val="single" w:sz="4" w:space="0" w:color="auto"/>
              <w:right w:val="single" w:sz="4" w:space="0" w:color="auto"/>
            </w:tcBorders>
            <w:hideMark/>
          </w:tcPr>
          <w:p w14:paraId="131F7BD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hideMark/>
          </w:tcPr>
          <w:p w14:paraId="39DE222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9D1C7A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1FE4369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12</w:t>
            </w:r>
          </w:p>
        </w:tc>
      </w:tr>
      <w:tr w:rsidR="00B35F9C" w:rsidRPr="00B2362B" w14:paraId="6B0F016F" w14:textId="77777777" w:rsidTr="00003D2E">
        <w:tc>
          <w:tcPr>
            <w:tcW w:w="788" w:type="dxa"/>
            <w:tcBorders>
              <w:top w:val="nil"/>
              <w:left w:val="single" w:sz="4" w:space="0" w:color="auto"/>
              <w:bottom w:val="nil"/>
              <w:right w:val="single" w:sz="4" w:space="0" w:color="auto"/>
            </w:tcBorders>
          </w:tcPr>
          <w:p w14:paraId="68BA835D"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64E7E4B"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C4FF896"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300573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F1E2F0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43FEB77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1DD0682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896.6</w:t>
            </w:r>
          </w:p>
        </w:tc>
        <w:tc>
          <w:tcPr>
            <w:tcW w:w="992" w:type="dxa"/>
            <w:tcBorders>
              <w:top w:val="single" w:sz="4" w:space="0" w:color="auto"/>
              <w:left w:val="single" w:sz="4" w:space="0" w:color="auto"/>
              <w:bottom w:val="single" w:sz="4" w:space="0" w:color="auto"/>
              <w:right w:val="single" w:sz="4" w:space="0" w:color="auto"/>
            </w:tcBorders>
            <w:hideMark/>
          </w:tcPr>
          <w:p w14:paraId="5F3894E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179320</w:t>
            </w:r>
          </w:p>
        </w:tc>
        <w:tc>
          <w:tcPr>
            <w:tcW w:w="992" w:type="dxa"/>
            <w:tcBorders>
              <w:top w:val="single" w:sz="4" w:space="0" w:color="auto"/>
              <w:left w:val="single" w:sz="4" w:space="0" w:color="auto"/>
              <w:bottom w:val="single" w:sz="4" w:space="0" w:color="auto"/>
              <w:right w:val="single" w:sz="4" w:space="0" w:color="auto"/>
            </w:tcBorders>
            <w:hideMark/>
          </w:tcPr>
          <w:p w14:paraId="18B561F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017C5132"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943A66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2342</w:t>
            </w:r>
          </w:p>
        </w:tc>
        <w:tc>
          <w:tcPr>
            <w:tcW w:w="992" w:type="dxa"/>
            <w:tcBorders>
              <w:top w:val="single" w:sz="4" w:space="0" w:color="auto"/>
              <w:left w:val="single" w:sz="4" w:space="0" w:color="auto"/>
              <w:bottom w:val="single" w:sz="4" w:space="0" w:color="auto"/>
              <w:right w:val="single" w:sz="4" w:space="0" w:color="auto"/>
            </w:tcBorders>
            <w:hideMark/>
          </w:tcPr>
          <w:p w14:paraId="5354BDC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187450</w:t>
            </w:r>
          </w:p>
        </w:tc>
        <w:tc>
          <w:tcPr>
            <w:tcW w:w="709" w:type="dxa"/>
            <w:tcBorders>
              <w:top w:val="single" w:sz="4" w:space="0" w:color="auto"/>
              <w:left w:val="single" w:sz="4" w:space="0" w:color="auto"/>
              <w:bottom w:val="single" w:sz="4" w:space="0" w:color="auto"/>
              <w:right w:val="single" w:sz="4" w:space="0" w:color="auto"/>
            </w:tcBorders>
            <w:hideMark/>
          </w:tcPr>
          <w:p w14:paraId="75023FC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hideMark/>
          </w:tcPr>
          <w:p w14:paraId="7255461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C6E3B1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3BDEBD4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214</w:t>
            </w:r>
          </w:p>
        </w:tc>
      </w:tr>
      <w:tr w:rsidR="00B35F9C" w:rsidRPr="00B2362B" w14:paraId="193C8471" w14:textId="77777777" w:rsidTr="00003D2E">
        <w:tc>
          <w:tcPr>
            <w:tcW w:w="788" w:type="dxa"/>
            <w:tcBorders>
              <w:top w:val="nil"/>
              <w:left w:val="single" w:sz="4" w:space="0" w:color="auto"/>
              <w:bottom w:val="nil"/>
              <w:right w:val="single" w:sz="4" w:space="0" w:color="auto"/>
            </w:tcBorders>
          </w:tcPr>
          <w:p w14:paraId="39B70094"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C9DEDFB"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1BF8337"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B197DF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1C02544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950</w:t>
            </w:r>
          </w:p>
        </w:tc>
        <w:tc>
          <w:tcPr>
            <w:tcW w:w="992" w:type="dxa"/>
            <w:tcBorders>
              <w:top w:val="single" w:sz="4" w:space="0" w:color="auto"/>
              <w:left w:val="single" w:sz="4" w:space="0" w:color="auto"/>
              <w:bottom w:val="single" w:sz="4" w:space="0" w:color="auto"/>
              <w:right w:val="single" w:sz="4" w:space="0" w:color="auto"/>
            </w:tcBorders>
            <w:hideMark/>
          </w:tcPr>
          <w:p w14:paraId="2068293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190000</w:t>
            </w:r>
          </w:p>
        </w:tc>
        <w:tc>
          <w:tcPr>
            <w:tcW w:w="993" w:type="dxa"/>
            <w:tcBorders>
              <w:top w:val="single" w:sz="4" w:space="0" w:color="auto"/>
              <w:left w:val="single" w:sz="4" w:space="0" w:color="auto"/>
              <w:bottom w:val="single" w:sz="4" w:space="0" w:color="auto"/>
              <w:right w:val="single" w:sz="4" w:space="0" w:color="auto"/>
            </w:tcBorders>
            <w:hideMark/>
          </w:tcPr>
          <w:p w14:paraId="5701313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759.38</w:t>
            </w:r>
          </w:p>
        </w:tc>
        <w:tc>
          <w:tcPr>
            <w:tcW w:w="992" w:type="dxa"/>
            <w:tcBorders>
              <w:top w:val="single" w:sz="4" w:space="0" w:color="auto"/>
              <w:left w:val="single" w:sz="4" w:space="0" w:color="auto"/>
              <w:bottom w:val="single" w:sz="4" w:space="0" w:color="auto"/>
              <w:right w:val="single" w:sz="4" w:space="0" w:color="auto"/>
            </w:tcBorders>
            <w:hideMark/>
          </w:tcPr>
          <w:p w14:paraId="63CAD55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151876</w:t>
            </w:r>
          </w:p>
        </w:tc>
        <w:tc>
          <w:tcPr>
            <w:tcW w:w="992" w:type="dxa"/>
            <w:tcBorders>
              <w:top w:val="single" w:sz="4" w:space="0" w:color="auto"/>
              <w:left w:val="single" w:sz="4" w:space="0" w:color="auto"/>
              <w:bottom w:val="single" w:sz="4" w:space="0" w:color="auto"/>
              <w:right w:val="single" w:sz="4" w:space="0" w:color="auto"/>
            </w:tcBorders>
            <w:hideMark/>
          </w:tcPr>
          <w:p w14:paraId="77673ED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4EE204C9"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FDE6EA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2360</w:t>
            </w:r>
          </w:p>
        </w:tc>
        <w:tc>
          <w:tcPr>
            <w:tcW w:w="992" w:type="dxa"/>
            <w:tcBorders>
              <w:top w:val="single" w:sz="4" w:space="0" w:color="auto"/>
              <w:left w:val="single" w:sz="4" w:space="0" w:color="auto"/>
              <w:bottom w:val="single" w:sz="4" w:space="0" w:color="auto"/>
              <w:right w:val="single" w:sz="4" w:space="0" w:color="auto"/>
            </w:tcBorders>
            <w:hideMark/>
          </w:tcPr>
          <w:p w14:paraId="2348027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188890</w:t>
            </w:r>
          </w:p>
        </w:tc>
        <w:tc>
          <w:tcPr>
            <w:tcW w:w="709" w:type="dxa"/>
            <w:tcBorders>
              <w:top w:val="single" w:sz="4" w:space="0" w:color="auto"/>
              <w:left w:val="single" w:sz="4" w:space="0" w:color="auto"/>
              <w:bottom w:val="single" w:sz="4" w:space="0" w:color="auto"/>
              <w:right w:val="single" w:sz="4" w:space="0" w:color="auto"/>
            </w:tcBorders>
            <w:hideMark/>
          </w:tcPr>
          <w:p w14:paraId="1C945EF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030CC0C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B4BE32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4956926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1018</w:t>
            </w:r>
          </w:p>
        </w:tc>
      </w:tr>
      <w:tr w:rsidR="00B35F9C" w:rsidRPr="00B2362B" w14:paraId="6E35E14D" w14:textId="77777777" w:rsidTr="00003D2E">
        <w:tc>
          <w:tcPr>
            <w:tcW w:w="788" w:type="dxa"/>
            <w:tcBorders>
              <w:top w:val="nil"/>
              <w:left w:val="single" w:sz="4" w:space="0" w:color="auto"/>
              <w:bottom w:val="nil"/>
              <w:right w:val="single" w:sz="4" w:space="0" w:color="auto"/>
            </w:tcBorders>
          </w:tcPr>
          <w:p w14:paraId="41B1ADE8"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869625D"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5DEF75C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685638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0646FF0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890</w:t>
            </w:r>
          </w:p>
        </w:tc>
        <w:tc>
          <w:tcPr>
            <w:tcW w:w="992" w:type="dxa"/>
            <w:tcBorders>
              <w:top w:val="single" w:sz="4" w:space="0" w:color="auto"/>
              <w:left w:val="single" w:sz="4" w:space="0" w:color="auto"/>
              <w:bottom w:val="single" w:sz="4" w:space="0" w:color="auto"/>
              <w:right w:val="single" w:sz="4" w:space="0" w:color="auto"/>
            </w:tcBorders>
            <w:hideMark/>
          </w:tcPr>
          <w:p w14:paraId="6CB2FEC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178000</w:t>
            </w:r>
          </w:p>
        </w:tc>
        <w:tc>
          <w:tcPr>
            <w:tcW w:w="993" w:type="dxa"/>
            <w:tcBorders>
              <w:top w:val="single" w:sz="4" w:space="0" w:color="auto"/>
              <w:left w:val="single" w:sz="4" w:space="0" w:color="auto"/>
              <w:bottom w:val="single" w:sz="4" w:space="0" w:color="auto"/>
              <w:right w:val="single" w:sz="4" w:space="0" w:color="auto"/>
            </w:tcBorders>
            <w:hideMark/>
          </w:tcPr>
          <w:p w14:paraId="29E59B9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880.82</w:t>
            </w:r>
          </w:p>
        </w:tc>
        <w:tc>
          <w:tcPr>
            <w:tcW w:w="992" w:type="dxa"/>
            <w:tcBorders>
              <w:top w:val="single" w:sz="4" w:space="0" w:color="auto"/>
              <w:left w:val="single" w:sz="4" w:space="0" w:color="auto"/>
              <w:bottom w:val="single" w:sz="4" w:space="0" w:color="auto"/>
              <w:right w:val="single" w:sz="4" w:space="0" w:color="auto"/>
            </w:tcBorders>
            <w:hideMark/>
          </w:tcPr>
          <w:p w14:paraId="688FEF9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176164</w:t>
            </w:r>
          </w:p>
        </w:tc>
        <w:tc>
          <w:tcPr>
            <w:tcW w:w="992" w:type="dxa"/>
            <w:tcBorders>
              <w:top w:val="single" w:sz="4" w:space="0" w:color="auto"/>
              <w:left w:val="single" w:sz="4" w:space="0" w:color="auto"/>
              <w:bottom w:val="single" w:sz="4" w:space="0" w:color="auto"/>
              <w:right w:val="single" w:sz="4" w:space="0" w:color="auto"/>
            </w:tcBorders>
            <w:hideMark/>
          </w:tcPr>
          <w:p w14:paraId="74E6481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41699AD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B64F76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B73FC1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B9AD7B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E53889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5ACBAC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E86A35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00FCC059" w14:textId="77777777" w:rsidTr="00003D2E">
        <w:tc>
          <w:tcPr>
            <w:tcW w:w="788" w:type="dxa"/>
            <w:tcBorders>
              <w:top w:val="nil"/>
              <w:left w:val="single" w:sz="4" w:space="0" w:color="auto"/>
              <w:bottom w:val="nil"/>
              <w:right w:val="single" w:sz="4" w:space="0" w:color="auto"/>
            </w:tcBorders>
          </w:tcPr>
          <w:p w14:paraId="241141DB"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5184434"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4EFD49F8"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60B891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396CA3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2AD9574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6EF740A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706.88</w:t>
            </w:r>
          </w:p>
        </w:tc>
        <w:tc>
          <w:tcPr>
            <w:tcW w:w="992" w:type="dxa"/>
            <w:tcBorders>
              <w:top w:val="single" w:sz="4" w:space="0" w:color="auto"/>
              <w:left w:val="single" w:sz="4" w:space="0" w:color="auto"/>
              <w:bottom w:val="single" w:sz="4" w:space="0" w:color="auto"/>
              <w:right w:val="single" w:sz="4" w:space="0" w:color="auto"/>
            </w:tcBorders>
            <w:hideMark/>
          </w:tcPr>
          <w:p w14:paraId="1E78F18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141376</w:t>
            </w:r>
          </w:p>
        </w:tc>
        <w:tc>
          <w:tcPr>
            <w:tcW w:w="992" w:type="dxa"/>
            <w:tcBorders>
              <w:top w:val="single" w:sz="4" w:space="0" w:color="auto"/>
              <w:left w:val="single" w:sz="4" w:space="0" w:color="auto"/>
              <w:bottom w:val="single" w:sz="4" w:space="0" w:color="auto"/>
              <w:right w:val="single" w:sz="4" w:space="0" w:color="auto"/>
            </w:tcBorders>
            <w:hideMark/>
          </w:tcPr>
          <w:p w14:paraId="20D7C42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108CF7C5"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B09EDC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6F2A68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5EB89B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80E46C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6BE4DB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DB7030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145C5054" w14:textId="77777777" w:rsidTr="00003D2E">
        <w:tc>
          <w:tcPr>
            <w:tcW w:w="788" w:type="dxa"/>
            <w:tcBorders>
              <w:top w:val="nil"/>
              <w:left w:val="single" w:sz="4" w:space="0" w:color="auto"/>
              <w:bottom w:val="single" w:sz="4" w:space="0" w:color="auto"/>
              <w:right w:val="single" w:sz="4" w:space="0" w:color="auto"/>
            </w:tcBorders>
          </w:tcPr>
          <w:p w14:paraId="7B6BD9C4"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38E2053"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E7AF9BA"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ECB2BD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135E883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905</w:t>
            </w:r>
          </w:p>
        </w:tc>
        <w:tc>
          <w:tcPr>
            <w:tcW w:w="992" w:type="dxa"/>
            <w:tcBorders>
              <w:top w:val="single" w:sz="4" w:space="0" w:color="auto"/>
              <w:left w:val="single" w:sz="4" w:space="0" w:color="auto"/>
              <w:bottom w:val="single" w:sz="4" w:space="0" w:color="auto"/>
              <w:right w:val="single" w:sz="4" w:space="0" w:color="auto"/>
            </w:tcBorders>
            <w:hideMark/>
          </w:tcPr>
          <w:p w14:paraId="2C9C720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181000</w:t>
            </w:r>
          </w:p>
        </w:tc>
        <w:tc>
          <w:tcPr>
            <w:tcW w:w="993" w:type="dxa"/>
            <w:tcBorders>
              <w:top w:val="single" w:sz="4" w:space="0" w:color="auto"/>
              <w:left w:val="single" w:sz="4" w:space="0" w:color="auto"/>
              <w:bottom w:val="single" w:sz="4" w:space="0" w:color="auto"/>
              <w:right w:val="single" w:sz="4" w:space="0" w:color="auto"/>
            </w:tcBorders>
            <w:hideMark/>
          </w:tcPr>
          <w:p w14:paraId="08CF84C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893.66</w:t>
            </w:r>
          </w:p>
        </w:tc>
        <w:tc>
          <w:tcPr>
            <w:tcW w:w="992" w:type="dxa"/>
            <w:tcBorders>
              <w:top w:val="single" w:sz="4" w:space="0" w:color="auto"/>
              <w:left w:val="single" w:sz="4" w:space="0" w:color="auto"/>
              <w:bottom w:val="single" w:sz="4" w:space="0" w:color="auto"/>
              <w:right w:val="single" w:sz="4" w:space="0" w:color="auto"/>
            </w:tcBorders>
            <w:hideMark/>
          </w:tcPr>
          <w:p w14:paraId="1C24D6E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178732</w:t>
            </w:r>
          </w:p>
        </w:tc>
        <w:tc>
          <w:tcPr>
            <w:tcW w:w="992" w:type="dxa"/>
            <w:tcBorders>
              <w:top w:val="single" w:sz="4" w:space="0" w:color="auto"/>
              <w:left w:val="single" w:sz="4" w:space="0" w:color="auto"/>
              <w:bottom w:val="single" w:sz="4" w:space="0" w:color="auto"/>
              <w:right w:val="single" w:sz="4" w:space="0" w:color="auto"/>
            </w:tcBorders>
            <w:hideMark/>
          </w:tcPr>
          <w:p w14:paraId="4C54256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532B5B3F"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1586BA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826075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5F42DC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38D2CB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9F876B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BF014D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2E467BCE" w14:textId="77777777" w:rsidTr="00003D2E">
        <w:tc>
          <w:tcPr>
            <w:tcW w:w="788" w:type="dxa"/>
            <w:tcBorders>
              <w:top w:val="nil"/>
              <w:left w:val="single" w:sz="4" w:space="0" w:color="auto"/>
              <w:bottom w:val="nil"/>
              <w:right w:val="single" w:sz="4" w:space="0" w:color="auto"/>
            </w:tcBorders>
          </w:tcPr>
          <w:p w14:paraId="3482604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20/25</w:t>
            </w:r>
          </w:p>
        </w:tc>
        <w:tc>
          <w:tcPr>
            <w:tcW w:w="849" w:type="dxa"/>
            <w:tcBorders>
              <w:top w:val="single" w:sz="4" w:space="0" w:color="auto"/>
              <w:left w:val="single" w:sz="4" w:space="0" w:color="auto"/>
              <w:bottom w:val="nil"/>
              <w:right w:val="single" w:sz="4" w:space="0" w:color="auto"/>
            </w:tcBorders>
          </w:tcPr>
          <w:p w14:paraId="08B4AC1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65</w:t>
            </w:r>
          </w:p>
        </w:tc>
        <w:tc>
          <w:tcPr>
            <w:tcW w:w="1133" w:type="dxa"/>
            <w:tcBorders>
              <w:top w:val="single" w:sz="4" w:space="0" w:color="auto"/>
              <w:left w:val="single" w:sz="4" w:space="0" w:color="auto"/>
              <w:bottom w:val="nil"/>
              <w:right w:val="single" w:sz="4" w:space="0" w:color="auto"/>
            </w:tcBorders>
          </w:tcPr>
          <w:p w14:paraId="163A7A1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5C6BBE9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2C7BA41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937.5</w:t>
            </w:r>
          </w:p>
        </w:tc>
        <w:tc>
          <w:tcPr>
            <w:tcW w:w="992" w:type="dxa"/>
            <w:tcBorders>
              <w:top w:val="single" w:sz="4" w:space="0" w:color="auto"/>
              <w:left w:val="single" w:sz="4" w:space="0" w:color="auto"/>
              <w:bottom w:val="single" w:sz="4" w:space="0" w:color="auto"/>
              <w:right w:val="single" w:sz="4" w:space="0" w:color="auto"/>
            </w:tcBorders>
          </w:tcPr>
          <w:p w14:paraId="1E51C14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187500</w:t>
            </w:r>
          </w:p>
        </w:tc>
        <w:tc>
          <w:tcPr>
            <w:tcW w:w="993" w:type="dxa"/>
            <w:tcBorders>
              <w:top w:val="single" w:sz="4" w:space="0" w:color="auto"/>
              <w:left w:val="single" w:sz="4" w:space="0" w:color="auto"/>
              <w:bottom w:val="single" w:sz="4" w:space="0" w:color="auto"/>
              <w:right w:val="single" w:sz="4" w:space="0" w:color="auto"/>
            </w:tcBorders>
          </w:tcPr>
          <w:p w14:paraId="41713F0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925.8</w:t>
            </w:r>
          </w:p>
        </w:tc>
        <w:tc>
          <w:tcPr>
            <w:tcW w:w="992" w:type="dxa"/>
            <w:tcBorders>
              <w:top w:val="single" w:sz="4" w:space="0" w:color="auto"/>
              <w:left w:val="single" w:sz="4" w:space="0" w:color="auto"/>
              <w:bottom w:val="single" w:sz="4" w:space="0" w:color="auto"/>
              <w:right w:val="single" w:sz="4" w:space="0" w:color="auto"/>
            </w:tcBorders>
          </w:tcPr>
          <w:p w14:paraId="308BAEC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185160</w:t>
            </w:r>
          </w:p>
        </w:tc>
        <w:tc>
          <w:tcPr>
            <w:tcW w:w="992" w:type="dxa"/>
            <w:tcBorders>
              <w:top w:val="single" w:sz="4" w:space="0" w:color="auto"/>
              <w:left w:val="single" w:sz="4" w:space="0" w:color="auto"/>
              <w:bottom w:val="single" w:sz="4" w:space="0" w:color="auto"/>
              <w:right w:val="single" w:sz="4" w:space="0" w:color="auto"/>
            </w:tcBorders>
          </w:tcPr>
          <w:p w14:paraId="79BD142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tcPr>
          <w:p w14:paraId="65BC2DA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7F2F82A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2325</w:t>
            </w:r>
          </w:p>
        </w:tc>
        <w:tc>
          <w:tcPr>
            <w:tcW w:w="992" w:type="dxa"/>
            <w:tcBorders>
              <w:top w:val="single" w:sz="4" w:space="0" w:color="auto"/>
              <w:left w:val="single" w:sz="4" w:space="0" w:color="auto"/>
              <w:bottom w:val="single" w:sz="4" w:space="0" w:color="auto"/>
              <w:right w:val="single" w:sz="4" w:space="0" w:color="auto"/>
            </w:tcBorders>
          </w:tcPr>
          <w:p w14:paraId="5CB53D7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186030</w:t>
            </w:r>
          </w:p>
        </w:tc>
        <w:tc>
          <w:tcPr>
            <w:tcW w:w="709" w:type="dxa"/>
            <w:tcBorders>
              <w:top w:val="single" w:sz="4" w:space="0" w:color="auto"/>
              <w:left w:val="single" w:sz="4" w:space="0" w:color="auto"/>
              <w:bottom w:val="single" w:sz="4" w:space="0" w:color="auto"/>
              <w:right w:val="single" w:sz="4" w:space="0" w:color="auto"/>
            </w:tcBorders>
          </w:tcPr>
          <w:p w14:paraId="300368E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0DDB3C2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E9EA74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1783970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14</w:t>
            </w:r>
          </w:p>
        </w:tc>
      </w:tr>
      <w:tr w:rsidR="00B35F9C" w:rsidRPr="00B2362B" w14:paraId="5312F615" w14:textId="77777777" w:rsidTr="00003D2E">
        <w:tc>
          <w:tcPr>
            <w:tcW w:w="788" w:type="dxa"/>
            <w:tcBorders>
              <w:top w:val="nil"/>
              <w:left w:val="single" w:sz="4" w:space="0" w:color="auto"/>
              <w:bottom w:val="nil"/>
              <w:right w:val="single" w:sz="4" w:space="0" w:color="auto"/>
            </w:tcBorders>
          </w:tcPr>
          <w:p w14:paraId="61085C82"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8D1DCCB"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46100AFF"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082BBC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626A33F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tcPr>
          <w:p w14:paraId="1F580B4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tcPr>
          <w:p w14:paraId="0FB4A0D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894.08</w:t>
            </w:r>
          </w:p>
        </w:tc>
        <w:tc>
          <w:tcPr>
            <w:tcW w:w="992" w:type="dxa"/>
            <w:tcBorders>
              <w:top w:val="single" w:sz="4" w:space="0" w:color="auto"/>
              <w:left w:val="single" w:sz="4" w:space="0" w:color="auto"/>
              <w:bottom w:val="single" w:sz="4" w:space="0" w:color="auto"/>
              <w:right w:val="single" w:sz="4" w:space="0" w:color="auto"/>
            </w:tcBorders>
          </w:tcPr>
          <w:p w14:paraId="1F8C3FD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178816</w:t>
            </w:r>
          </w:p>
        </w:tc>
        <w:tc>
          <w:tcPr>
            <w:tcW w:w="992" w:type="dxa"/>
            <w:tcBorders>
              <w:top w:val="single" w:sz="4" w:space="0" w:color="auto"/>
              <w:left w:val="single" w:sz="4" w:space="0" w:color="auto"/>
              <w:bottom w:val="single" w:sz="4" w:space="0" w:color="auto"/>
              <w:right w:val="single" w:sz="4" w:space="0" w:color="auto"/>
            </w:tcBorders>
          </w:tcPr>
          <w:p w14:paraId="6279D0C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764A580C"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D20BFB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2336</w:t>
            </w:r>
          </w:p>
        </w:tc>
        <w:tc>
          <w:tcPr>
            <w:tcW w:w="992" w:type="dxa"/>
            <w:tcBorders>
              <w:top w:val="single" w:sz="4" w:space="0" w:color="auto"/>
              <w:left w:val="single" w:sz="4" w:space="0" w:color="auto"/>
              <w:bottom w:val="single" w:sz="4" w:space="0" w:color="auto"/>
              <w:right w:val="single" w:sz="4" w:space="0" w:color="auto"/>
            </w:tcBorders>
          </w:tcPr>
          <w:p w14:paraId="0C66C28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186970</w:t>
            </w:r>
          </w:p>
        </w:tc>
        <w:tc>
          <w:tcPr>
            <w:tcW w:w="709" w:type="dxa"/>
            <w:tcBorders>
              <w:top w:val="single" w:sz="4" w:space="0" w:color="auto"/>
              <w:left w:val="single" w:sz="4" w:space="0" w:color="auto"/>
              <w:bottom w:val="single" w:sz="4" w:space="0" w:color="auto"/>
              <w:right w:val="single" w:sz="4" w:space="0" w:color="auto"/>
            </w:tcBorders>
          </w:tcPr>
          <w:p w14:paraId="5D420EC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4A3E090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8ECA9A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3A36602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216</w:t>
            </w:r>
          </w:p>
        </w:tc>
      </w:tr>
      <w:tr w:rsidR="00B35F9C" w:rsidRPr="00B2362B" w14:paraId="5785BA02" w14:textId="77777777" w:rsidTr="00003D2E">
        <w:tc>
          <w:tcPr>
            <w:tcW w:w="788" w:type="dxa"/>
            <w:tcBorders>
              <w:top w:val="nil"/>
              <w:left w:val="single" w:sz="4" w:space="0" w:color="auto"/>
              <w:bottom w:val="nil"/>
              <w:right w:val="single" w:sz="4" w:space="0" w:color="auto"/>
            </w:tcBorders>
          </w:tcPr>
          <w:p w14:paraId="19775587"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218E3FA"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FEEAFAE"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2D6997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5DC9B88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947.5</w:t>
            </w:r>
          </w:p>
        </w:tc>
        <w:tc>
          <w:tcPr>
            <w:tcW w:w="992" w:type="dxa"/>
            <w:tcBorders>
              <w:top w:val="single" w:sz="4" w:space="0" w:color="auto"/>
              <w:left w:val="single" w:sz="4" w:space="0" w:color="auto"/>
              <w:bottom w:val="single" w:sz="4" w:space="0" w:color="auto"/>
              <w:right w:val="single" w:sz="4" w:space="0" w:color="auto"/>
            </w:tcBorders>
          </w:tcPr>
          <w:p w14:paraId="1EB9E90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189500</w:t>
            </w:r>
          </w:p>
        </w:tc>
        <w:tc>
          <w:tcPr>
            <w:tcW w:w="993" w:type="dxa"/>
            <w:tcBorders>
              <w:top w:val="single" w:sz="4" w:space="0" w:color="auto"/>
              <w:left w:val="single" w:sz="4" w:space="0" w:color="auto"/>
              <w:bottom w:val="single" w:sz="4" w:space="0" w:color="auto"/>
              <w:right w:val="single" w:sz="4" w:space="0" w:color="auto"/>
            </w:tcBorders>
          </w:tcPr>
          <w:p w14:paraId="5D2D189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754.36</w:t>
            </w:r>
          </w:p>
        </w:tc>
        <w:tc>
          <w:tcPr>
            <w:tcW w:w="992" w:type="dxa"/>
            <w:tcBorders>
              <w:top w:val="single" w:sz="4" w:space="0" w:color="auto"/>
              <w:left w:val="single" w:sz="4" w:space="0" w:color="auto"/>
              <w:bottom w:val="single" w:sz="4" w:space="0" w:color="auto"/>
              <w:right w:val="single" w:sz="4" w:space="0" w:color="auto"/>
            </w:tcBorders>
          </w:tcPr>
          <w:p w14:paraId="2615466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150872</w:t>
            </w:r>
          </w:p>
        </w:tc>
        <w:tc>
          <w:tcPr>
            <w:tcW w:w="992" w:type="dxa"/>
            <w:tcBorders>
              <w:top w:val="single" w:sz="4" w:space="0" w:color="auto"/>
              <w:left w:val="single" w:sz="4" w:space="0" w:color="auto"/>
              <w:bottom w:val="single" w:sz="4" w:space="0" w:color="auto"/>
              <w:right w:val="single" w:sz="4" w:space="0" w:color="auto"/>
            </w:tcBorders>
          </w:tcPr>
          <w:p w14:paraId="193AA65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7A0B8DDF"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84EAE6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2350</w:t>
            </w:r>
          </w:p>
        </w:tc>
        <w:tc>
          <w:tcPr>
            <w:tcW w:w="992" w:type="dxa"/>
            <w:tcBorders>
              <w:top w:val="single" w:sz="4" w:space="0" w:color="auto"/>
              <w:left w:val="single" w:sz="4" w:space="0" w:color="auto"/>
              <w:bottom w:val="single" w:sz="4" w:space="0" w:color="auto"/>
              <w:right w:val="single" w:sz="4" w:space="0" w:color="auto"/>
            </w:tcBorders>
          </w:tcPr>
          <w:p w14:paraId="6D85922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187970</w:t>
            </w:r>
          </w:p>
        </w:tc>
        <w:tc>
          <w:tcPr>
            <w:tcW w:w="709" w:type="dxa"/>
            <w:tcBorders>
              <w:top w:val="single" w:sz="4" w:space="0" w:color="auto"/>
              <w:left w:val="single" w:sz="4" w:space="0" w:color="auto"/>
              <w:bottom w:val="single" w:sz="4" w:space="0" w:color="auto"/>
              <w:right w:val="single" w:sz="4" w:space="0" w:color="auto"/>
            </w:tcBorders>
          </w:tcPr>
          <w:p w14:paraId="3844380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2C276E4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FBEFAB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5CA5965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1020</w:t>
            </w:r>
          </w:p>
        </w:tc>
      </w:tr>
      <w:tr w:rsidR="00B35F9C" w:rsidRPr="00B2362B" w14:paraId="4217B412" w14:textId="77777777" w:rsidTr="00003D2E">
        <w:tc>
          <w:tcPr>
            <w:tcW w:w="788" w:type="dxa"/>
            <w:tcBorders>
              <w:top w:val="nil"/>
              <w:left w:val="single" w:sz="4" w:space="0" w:color="auto"/>
              <w:bottom w:val="nil"/>
              <w:right w:val="single" w:sz="4" w:space="0" w:color="auto"/>
            </w:tcBorders>
          </w:tcPr>
          <w:p w14:paraId="403DCB39"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1DAA242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51</w:t>
            </w:r>
          </w:p>
        </w:tc>
        <w:tc>
          <w:tcPr>
            <w:tcW w:w="1133" w:type="dxa"/>
            <w:tcBorders>
              <w:top w:val="single" w:sz="4" w:space="0" w:color="auto"/>
              <w:left w:val="single" w:sz="4" w:space="0" w:color="auto"/>
              <w:bottom w:val="nil"/>
              <w:right w:val="single" w:sz="4" w:space="0" w:color="auto"/>
            </w:tcBorders>
          </w:tcPr>
          <w:p w14:paraId="2339828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705020E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4D0BCEF5"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892.5</w:t>
            </w:r>
          </w:p>
        </w:tc>
        <w:tc>
          <w:tcPr>
            <w:tcW w:w="992" w:type="dxa"/>
            <w:tcBorders>
              <w:top w:val="single" w:sz="4" w:space="0" w:color="auto"/>
              <w:left w:val="single" w:sz="4" w:space="0" w:color="auto"/>
              <w:bottom w:val="single" w:sz="4" w:space="0" w:color="auto"/>
              <w:right w:val="single" w:sz="4" w:space="0" w:color="auto"/>
            </w:tcBorders>
          </w:tcPr>
          <w:p w14:paraId="590F62F2"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178500</w:t>
            </w:r>
          </w:p>
        </w:tc>
        <w:tc>
          <w:tcPr>
            <w:tcW w:w="993" w:type="dxa"/>
            <w:tcBorders>
              <w:top w:val="single" w:sz="4" w:space="0" w:color="auto"/>
              <w:left w:val="single" w:sz="4" w:space="0" w:color="auto"/>
              <w:bottom w:val="single" w:sz="4" w:space="0" w:color="auto"/>
              <w:right w:val="single" w:sz="4" w:space="0" w:color="auto"/>
            </w:tcBorders>
          </w:tcPr>
          <w:p w14:paraId="3E53C4DE"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883.32</w:t>
            </w:r>
          </w:p>
        </w:tc>
        <w:tc>
          <w:tcPr>
            <w:tcW w:w="992" w:type="dxa"/>
            <w:tcBorders>
              <w:top w:val="single" w:sz="4" w:space="0" w:color="auto"/>
              <w:left w:val="single" w:sz="4" w:space="0" w:color="auto"/>
              <w:bottom w:val="single" w:sz="4" w:space="0" w:color="auto"/>
              <w:right w:val="single" w:sz="4" w:space="0" w:color="auto"/>
            </w:tcBorders>
          </w:tcPr>
          <w:p w14:paraId="2EB44228"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176664</w:t>
            </w:r>
          </w:p>
        </w:tc>
        <w:tc>
          <w:tcPr>
            <w:tcW w:w="992" w:type="dxa"/>
            <w:tcBorders>
              <w:top w:val="single" w:sz="4" w:space="0" w:color="auto"/>
              <w:left w:val="single" w:sz="4" w:space="0" w:color="auto"/>
              <w:bottom w:val="single" w:sz="4" w:space="0" w:color="auto"/>
              <w:right w:val="single" w:sz="4" w:space="0" w:color="auto"/>
            </w:tcBorders>
          </w:tcPr>
          <w:p w14:paraId="545AB34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tcPr>
          <w:p w14:paraId="369C6DD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A2F33D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FE48B4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2DC1252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5BA04C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C56436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4656D1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273300E2" w14:textId="77777777" w:rsidTr="00003D2E">
        <w:tc>
          <w:tcPr>
            <w:tcW w:w="788" w:type="dxa"/>
            <w:tcBorders>
              <w:top w:val="nil"/>
              <w:left w:val="single" w:sz="4" w:space="0" w:color="auto"/>
              <w:bottom w:val="nil"/>
              <w:right w:val="single" w:sz="4" w:space="0" w:color="auto"/>
            </w:tcBorders>
          </w:tcPr>
          <w:p w14:paraId="2263FBC5"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0BE7740"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5F1C56A"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72F546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2DC554D9"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0654DE7B"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00E7B967"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706.88</w:t>
            </w:r>
          </w:p>
        </w:tc>
        <w:tc>
          <w:tcPr>
            <w:tcW w:w="992" w:type="dxa"/>
            <w:tcBorders>
              <w:top w:val="single" w:sz="4" w:space="0" w:color="auto"/>
              <w:left w:val="single" w:sz="4" w:space="0" w:color="auto"/>
              <w:bottom w:val="single" w:sz="4" w:space="0" w:color="auto"/>
              <w:right w:val="single" w:sz="4" w:space="0" w:color="auto"/>
            </w:tcBorders>
          </w:tcPr>
          <w:p w14:paraId="54C0580B"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141376</w:t>
            </w:r>
          </w:p>
        </w:tc>
        <w:tc>
          <w:tcPr>
            <w:tcW w:w="992" w:type="dxa"/>
            <w:tcBorders>
              <w:top w:val="single" w:sz="4" w:space="0" w:color="auto"/>
              <w:left w:val="single" w:sz="4" w:space="0" w:color="auto"/>
              <w:bottom w:val="single" w:sz="4" w:space="0" w:color="auto"/>
              <w:right w:val="single" w:sz="4" w:space="0" w:color="auto"/>
            </w:tcBorders>
          </w:tcPr>
          <w:p w14:paraId="71FE7D9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4B257FEB"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8A947B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1302BA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007F50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C4EA51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021388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58194B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234E9195" w14:textId="77777777" w:rsidTr="00003D2E">
        <w:tc>
          <w:tcPr>
            <w:tcW w:w="788" w:type="dxa"/>
            <w:tcBorders>
              <w:top w:val="nil"/>
              <w:left w:val="single" w:sz="4" w:space="0" w:color="auto"/>
              <w:bottom w:val="single" w:sz="4" w:space="0" w:color="auto"/>
              <w:right w:val="single" w:sz="4" w:space="0" w:color="auto"/>
            </w:tcBorders>
          </w:tcPr>
          <w:p w14:paraId="6AB59C1F"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54334241"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D818E28"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E37668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2E6431C4"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902.5</w:t>
            </w:r>
          </w:p>
        </w:tc>
        <w:tc>
          <w:tcPr>
            <w:tcW w:w="992" w:type="dxa"/>
            <w:tcBorders>
              <w:top w:val="single" w:sz="4" w:space="0" w:color="auto"/>
              <w:left w:val="single" w:sz="4" w:space="0" w:color="auto"/>
              <w:bottom w:val="single" w:sz="4" w:space="0" w:color="auto"/>
              <w:right w:val="single" w:sz="4" w:space="0" w:color="auto"/>
            </w:tcBorders>
          </w:tcPr>
          <w:p w14:paraId="54D5EA05"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180500</w:t>
            </w:r>
          </w:p>
        </w:tc>
        <w:tc>
          <w:tcPr>
            <w:tcW w:w="993" w:type="dxa"/>
            <w:tcBorders>
              <w:top w:val="single" w:sz="4" w:space="0" w:color="auto"/>
              <w:left w:val="single" w:sz="4" w:space="0" w:color="auto"/>
              <w:bottom w:val="single" w:sz="4" w:space="0" w:color="auto"/>
              <w:right w:val="single" w:sz="4" w:space="0" w:color="auto"/>
            </w:tcBorders>
          </w:tcPr>
          <w:p w14:paraId="2D7F960A"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891.16</w:t>
            </w:r>
          </w:p>
        </w:tc>
        <w:tc>
          <w:tcPr>
            <w:tcW w:w="992" w:type="dxa"/>
            <w:tcBorders>
              <w:top w:val="single" w:sz="4" w:space="0" w:color="auto"/>
              <w:left w:val="single" w:sz="4" w:space="0" w:color="auto"/>
              <w:bottom w:val="single" w:sz="4" w:space="0" w:color="auto"/>
              <w:right w:val="single" w:sz="4" w:space="0" w:color="auto"/>
            </w:tcBorders>
          </w:tcPr>
          <w:p w14:paraId="12ABB768"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178232</w:t>
            </w:r>
          </w:p>
        </w:tc>
        <w:tc>
          <w:tcPr>
            <w:tcW w:w="992" w:type="dxa"/>
            <w:tcBorders>
              <w:top w:val="single" w:sz="4" w:space="0" w:color="auto"/>
              <w:left w:val="single" w:sz="4" w:space="0" w:color="auto"/>
              <w:bottom w:val="single" w:sz="4" w:space="0" w:color="auto"/>
              <w:right w:val="single" w:sz="4" w:space="0" w:color="auto"/>
            </w:tcBorders>
          </w:tcPr>
          <w:p w14:paraId="60A7C5F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1F6306AD"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503E22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108D58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7AF5701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4D9211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8D7D61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B3BE1B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6D30E43F" w14:textId="77777777" w:rsidTr="00003D2E">
        <w:tc>
          <w:tcPr>
            <w:tcW w:w="788" w:type="dxa"/>
            <w:tcBorders>
              <w:top w:val="nil"/>
              <w:left w:val="single" w:sz="4" w:space="0" w:color="auto"/>
              <w:bottom w:val="nil"/>
              <w:right w:val="single" w:sz="4" w:space="0" w:color="auto"/>
            </w:tcBorders>
          </w:tcPr>
          <w:p w14:paraId="1833B6C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20/35</w:t>
            </w:r>
          </w:p>
        </w:tc>
        <w:tc>
          <w:tcPr>
            <w:tcW w:w="849" w:type="dxa"/>
            <w:tcBorders>
              <w:top w:val="single" w:sz="4" w:space="0" w:color="auto"/>
              <w:left w:val="single" w:sz="4" w:space="0" w:color="auto"/>
              <w:bottom w:val="nil"/>
              <w:right w:val="single" w:sz="4" w:space="0" w:color="auto"/>
            </w:tcBorders>
          </w:tcPr>
          <w:p w14:paraId="12F7CC3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w:t>
            </w:r>
          </w:p>
        </w:tc>
        <w:tc>
          <w:tcPr>
            <w:tcW w:w="1133" w:type="dxa"/>
            <w:tcBorders>
              <w:top w:val="single" w:sz="4" w:space="0" w:color="auto"/>
              <w:left w:val="single" w:sz="4" w:space="0" w:color="auto"/>
              <w:bottom w:val="nil"/>
              <w:right w:val="single" w:sz="4" w:space="0" w:color="auto"/>
            </w:tcBorders>
          </w:tcPr>
          <w:p w14:paraId="4762C86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33AEF08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594D83F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0DCB90C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557E5FD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925.94</w:t>
            </w:r>
          </w:p>
        </w:tc>
        <w:tc>
          <w:tcPr>
            <w:tcW w:w="992" w:type="dxa"/>
            <w:tcBorders>
              <w:top w:val="single" w:sz="4" w:space="0" w:color="auto"/>
              <w:left w:val="single" w:sz="4" w:space="0" w:color="auto"/>
              <w:bottom w:val="nil"/>
              <w:right w:val="single" w:sz="4" w:space="0" w:color="auto"/>
            </w:tcBorders>
          </w:tcPr>
          <w:p w14:paraId="6C3069E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185188</w:t>
            </w:r>
          </w:p>
        </w:tc>
        <w:tc>
          <w:tcPr>
            <w:tcW w:w="992" w:type="dxa"/>
            <w:tcBorders>
              <w:top w:val="single" w:sz="4" w:space="0" w:color="auto"/>
              <w:left w:val="single" w:sz="4" w:space="0" w:color="auto"/>
              <w:bottom w:val="nil"/>
              <w:right w:val="single" w:sz="4" w:space="0" w:color="auto"/>
            </w:tcBorders>
          </w:tcPr>
          <w:p w14:paraId="185B2A0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tcPr>
          <w:p w14:paraId="7C68B62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nil"/>
              <w:right w:val="single" w:sz="4" w:space="0" w:color="auto"/>
            </w:tcBorders>
          </w:tcPr>
          <w:p w14:paraId="5820949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2324</w:t>
            </w:r>
          </w:p>
        </w:tc>
        <w:tc>
          <w:tcPr>
            <w:tcW w:w="992" w:type="dxa"/>
            <w:tcBorders>
              <w:top w:val="single" w:sz="4" w:space="0" w:color="auto"/>
              <w:left w:val="single" w:sz="4" w:space="0" w:color="auto"/>
              <w:bottom w:val="nil"/>
              <w:right w:val="single" w:sz="4" w:space="0" w:color="auto"/>
            </w:tcBorders>
          </w:tcPr>
          <w:p w14:paraId="74F1351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186010</w:t>
            </w:r>
          </w:p>
        </w:tc>
        <w:tc>
          <w:tcPr>
            <w:tcW w:w="709" w:type="dxa"/>
            <w:tcBorders>
              <w:top w:val="single" w:sz="4" w:space="0" w:color="auto"/>
              <w:left w:val="single" w:sz="4" w:space="0" w:color="auto"/>
              <w:bottom w:val="nil"/>
              <w:right w:val="single" w:sz="4" w:space="0" w:color="auto"/>
            </w:tcBorders>
          </w:tcPr>
          <w:p w14:paraId="648F14E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w:t>
            </w:r>
          </w:p>
        </w:tc>
        <w:tc>
          <w:tcPr>
            <w:tcW w:w="851" w:type="dxa"/>
            <w:tcBorders>
              <w:top w:val="single" w:sz="4" w:space="0" w:color="auto"/>
              <w:left w:val="single" w:sz="4" w:space="0" w:color="auto"/>
              <w:bottom w:val="nil"/>
              <w:right w:val="single" w:sz="4" w:space="0" w:color="auto"/>
            </w:tcBorders>
          </w:tcPr>
          <w:p w14:paraId="60213EC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76722AD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nil"/>
              <w:right w:val="single" w:sz="4" w:space="0" w:color="auto"/>
            </w:tcBorders>
          </w:tcPr>
          <w:p w14:paraId="14E3409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12</w:t>
            </w:r>
          </w:p>
        </w:tc>
      </w:tr>
      <w:tr w:rsidR="00B35F9C" w:rsidRPr="00B2362B" w14:paraId="247A6D9E" w14:textId="77777777" w:rsidTr="00003D2E">
        <w:tc>
          <w:tcPr>
            <w:tcW w:w="788" w:type="dxa"/>
            <w:tcBorders>
              <w:top w:val="nil"/>
              <w:left w:val="single" w:sz="4" w:space="0" w:color="auto"/>
              <w:bottom w:val="nil"/>
              <w:right w:val="single" w:sz="4" w:space="0" w:color="auto"/>
            </w:tcBorders>
          </w:tcPr>
          <w:p w14:paraId="07B14278"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64FB98E"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2B8E4CC3"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D2395F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293C8590"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11DCA993"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59623216"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27284CFC"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01E34F7"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31E2C445"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63904B0E"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319C3692"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50E65AC0"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30345E2E"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640DC9CC"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0039511"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15F9148E" w14:textId="77777777" w:rsidTr="00003D2E">
        <w:tc>
          <w:tcPr>
            <w:tcW w:w="788" w:type="dxa"/>
            <w:tcBorders>
              <w:top w:val="nil"/>
              <w:left w:val="single" w:sz="4" w:space="0" w:color="auto"/>
              <w:bottom w:val="nil"/>
              <w:right w:val="single" w:sz="4" w:space="0" w:color="auto"/>
            </w:tcBorders>
          </w:tcPr>
          <w:p w14:paraId="07CC01F9"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87457E8"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25D2214"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9F143A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27BDA7E7"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1DF05E9"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53F28FF0"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B88D14B"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AD1DB52"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0FD7D805"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6686FBC6"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375D177"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9F1A9B5"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070858AD"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663EA91B"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CEA5CDC"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4B7DA3FB" w14:textId="77777777" w:rsidTr="00003D2E">
        <w:tc>
          <w:tcPr>
            <w:tcW w:w="788" w:type="dxa"/>
            <w:tcBorders>
              <w:top w:val="nil"/>
              <w:left w:val="single" w:sz="4" w:space="0" w:color="auto"/>
              <w:bottom w:val="nil"/>
              <w:right w:val="single" w:sz="4" w:space="0" w:color="auto"/>
            </w:tcBorders>
          </w:tcPr>
          <w:p w14:paraId="0F963AA5"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1154821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51</w:t>
            </w:r>
          </w:p>
        </w:tc>
        <w:tc>
          <w:tcPr>
            <w:tcW w:w="1133" w:type="dxa"/>
            <w:tcBorders>
              <w:top w:val="single" w:sz="4" w:space="0" w:color="auto"/>
              <w:left w:val="single" w:sz="4" w:space="0" w:color="auto"/>
              <w:bottom w:val="nil"/>
              <w:right w:val="single" w:sz="4" w:space="0" w:color="auto"/>
            </w:tcBorders>
          </w:tcPr>
          <w:p w14:paraId="721078E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7CFA7AF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304B9811"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5F158B48"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588D3175"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888.32</w:t>
            </w:r>
          </w:p>
        </w:tc>
        <w:tc>
          <w:tcPr>
            <w:tcW w:w="992" w:type="dxa"/>
            <w:tcBorders>
              <w:top w:val="single" w:sz="4" w:space="0" w:color="auto"/>
              <w:left w:val="single" w:sz="4" w:space="0" w:color="auto"/>
              <w:bottom w:val="nil"/>
              <w:right w:val="single" w:sz="4" w:space="0" w:color="auto"/>
            </w:tcBorders>
          </w:tcPr>
          <w:p w14:paraId="3BAF2959"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177664</w:t>
            </w:r>
          </w:p>
        </w:tc>
        <w:tc>
          <w:tcPr>
            <w:tcW w:w="992" w:type="dxa"/>
            <w:tcBorders>
              <w:top w:val="single" w:sz="4" w:space="0" w:color="auto"/>
              <w:left w:val="single" w:sz="4" w:space="0" w:color="auto"/>
              <w:bottom w:val="nil"/>
              <w:right w:val="single" w:sz="4" w:space="0" w:color="auto"/>
            </w:tcBorders>
          </w:tcPr>
          <w:p w14:paraId="49D21EF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tcPr>
          <w:p w14:paraId="1CFB99B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7B44D81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1B23100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2B2A810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18A4FB5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0C4B97A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4B064B2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13B3027F" w14:textId="77777777" w:rsidTr="00003D2E">
        <w:tc>
          <w:tcPr>
            <w:tcW w:w="788" w:type="dxa"/>
            <w:tcBorders>
              <w:top w:val="nil"/>
              <w:left w:val="single" w:sz="4" w:space="0" w:color="auto"/>
              <w:bottom w:val="nil"/>
              <w:right w:val="single" w:sz="4" w:space="0" w:color="auto"/>
            </w:tcBorders>
          </w:tcPr>
          <w:p w14:paraId="2E08B059"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E6209D8"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32207032"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17D080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54A8E009"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DA792A8"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50B22B9E"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E403E83"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1AB19EE"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7C0EA057"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582A247D"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3C6A50D"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56B6D52A"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3F1C863F"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4456FE7F"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86E1F48"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22E51893" w14:textId="77777777" w:rsidTr="00003D2E">
        <w:tc>
          <w:tcPr>
            <w:tcW w:w="788" w:type="dxa"/>
            <w:tcBorders>
              <w:top w:val="nil"/>
              <w:left w:val="single" w:sz="4" w:space="0" w:color="auto"/>
              <w:bottom w:val="single" w:sz="4" w:space="0" w:color="auto"/>
              <w:right w:val="single" w:sz="4" w:space="0" w:color="auto"/>
            </w:tcBorders>
          </w:tcPr>
          <w:p w14:paraId="557386D8"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C08FBF6"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FB6F100"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8483E4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068AFDBF"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D353FE9"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1EE197FA"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F900C7D"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43BF9DD"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6BED870C"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1262C98E"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2DAF92A"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595C362"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6D755BA5"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4A49A900"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6E539BF"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296BE823" w14:textId="77777777" w:rsidTr="00003D2E">
        <w:tc>
          <w:tcPr>
            <w:tcW w:w="14535" w:type="dxa"/>
            <w:gridSpan w:val="16"/>
            <w:tcBorders>
              <w:top w:val="single" w:sz="4" w:space="0" w:color="auto"/>
              <w:left w:val="single" w:sz="4" w:space="0" w:color="auto"/>
              <w:bottom w:val="single" w:sz="4" w:space="0" w:color="auto"/>
              <w:right w:val="single" w:sz="4" w:space="0" w:color="auto"/>
            </w:tcBorders>
            <w:hideMark/>
          </w:tcPr>
          <w:p w14:paraId="49EC7E1E" w14:textId="77777777" w:rsidR="00B35F9C" w:rsidRPr="00B2362B" w:rsidRDefault="00B35F9C" w:rsidP="00003D2E">
            <w:pPr>
              <w:keepNext/>
              <w:keepLines/>
              <w:spacing w:after="0" w:line="256" w:lineRule="auto"/>
              <w:ind w:left="851" w:hanging="851"/>
              <w:rPr>
                <w:rFonts w:ascii="Arial" w:hAnsi="Arial"/>
                <w:sz w:val="18"/>
              </w:rPr>
            </w:pPr>
            <w:r w:rsidRPr="00B2362B">
              <w:rPr>
                <w:rFonts w:ascii="Arial" w:hAnsi="Arial"/>
                <w:sz w:val="18"/>
              </w:rPr>
              <w:t>Note 1:</w:t>
            </w:r>
            <w:r w:rsidRPr="00B2362B">
              <w:rPr>
                <w:rFonts w:ascii="Arial" w:hAnsi="Arial"/>
                <w:sz w:val="18"/>
              </w:rPr>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69D15316" w14:textId="77777777" w:rsidR="00D046C8" w:rsidRDefault="00B35F9C" w:rsidP="00D046C8">
            <w:pPr>
              <w:keepNext/>
              <w:keepLines/>
              <w:spacing w:after="0" w:line="256" w:lineRule="auto"/>
              <w:ind w:left="851" w:hanging="851"/>
              <w:rPr>
                <w:ins w:id="10" w:author="Anritsu" w:date="2024-07-23T14:45:00Z" w16du:dateUtc="2024-07-23T05:45:00Z"/>
                <w:rFonts w:ascii="Arial" w:hAnsi="Arial"/>
                <w:sz w:val="18"/>
              </w:rPr>
            </w:pPr>
            <w:r w:rsidRPr="00B2362B">
              <w:rPr>
                <w:rFonts w:ascii="Arial" w:hAnsi="Arial"/>
                <w:sz w:val="18"/>
              </w:rPr>
              <w:t>Note 2:</w:t>
            </w:r>
            <w:r w:rsidRPr="00B2362B">
              <w:rPr>
                <w:rFonts w:ascii="Arial" w:hAnsi="Arial"/>
                <w:sz w:val="18"/>
              </w:rPr>
              <w:tab/>
              <w:t>The parameter Offset Carrier CORESET#0 specifies the offset from the lowest subcarrier of the carrier and the lowest subcarrier of CORESET#0. It corresponds to the parameter ΔF</w:t>
            </w:r>
            <w:r w:rsidRPr="00B2362B">
              <w:rPr>
                <w:rFonts w:ascii="Arial" w:hAnsi="Arial"/>
                <w:sz w:val="18"/>
                <w:vertAlign w:val="subscript"/>
              </w:rPr>
              <w:t>OffsetCORESET-0-Carrier</w:t>
            </w:r>
            <w:r w:rsidRPr="00B2362B">
              <w:rPr>
                <w:rFonts w:ascii="Arial" w:hAnsi="Arial"/>
                <w:sz w:val="18"/>
              </w:rPr>
              <w:t xml:space="preserve"> in Annex C expressed in number of common RBs.</w:t>
            </w:r>
          </w:p>
          <w:p w14:paraId="10AF2004" w14:textId="1E6D5DEB" w:rsidR="00B35F9C" w:rsidRPr="00B2362B" w:rsidRDefault="00D046C8" w:rsidP="00D046C8">
            <w:pPr>
              <w:keepNext/>
              <w:keepLines/>
              <w:spacing w:after="0" w:line="256" w:lineRule="auto"/>
              <w:ind w:left="851" w:hanging="851"/>
              <w:rPr>
                <w:rFonts w:ascii="Arial" w:hAnsi="Arial"/>
                <w:sz w:val="18"/>
              </w:rPr>
            </w:pPr>
            <w:ins w:id="11" w:author="Anritsu" w:date="2024-07-23T14:47:00Z" w16du:dateUtc="2024-07-23T05:47:00Z">
              <w:r w:rsidRPr="007F2C56">
                <w:rPr>
                  <w:rFonts w:ascii="Arial" w:hAnsi="Arial"/>
                  <w:sz w:val="18"/>
                </w:rPr>
                <w:t xml:space="preserve">Note </w:t>
              </w:r>
              <w:r>
                <w:rPr>
                  <w:rFonts w:ascii="Arial" w:hAnsi="Arial" w:hint="eastAsia"/>
                  <w:sz w:val="18"/>
                  <w:lang w:eastAsia="ja-JP"/>
                </w:rPr>
                <w:t>3</w:t>
              </w:r>
              <w:r w:rsidRPr="007F2C56">
                <w:rPr>
                  <w:rFonts w:ascii="Arial" w:hAnsi="Arial"/>
                  <w:sz w:val="18"/>
                </w:rPr>
                <w:t>:</w:t>
              </w:r>
              <w:r w:rsidRPr="007F2C56">
                <w:rPr>
                  <w:rFonts w:ascii="Arial" w:hAnsi="Arial"/>
                  <w:sz w:val="18"/>
                </w:rPr>
                <w:tab/>
              </w:r>
              <w:r>
                <w:rPr>
                  <w:rFonts w:ascii="Arial" w:hAnsi="Arial" w:hint="eastAsia"/>
                  <w:sz w:val="18"/>
                  <w:lang w:eastAsia="ja-JP"/>
                </w:rPr>
                <w:t xml:space="preserve">10/35 MHz, 15/35 MHz and </w:t>
              </w:r>
              <w:r w:rsidRPr="00130411">
                <w:rPr>
                  <w:rFonts w:ascii="Arial" w:hAnsi="Arial"/>
                  <w:sz w:val="18"/>
                  <w:lang w:eastAsia="ja-JP"/>
                </w:rPr>
                <w:t>20/</w:t>
              </w:r>
              <w:r>
                <w:rPr>
                  <w:rFonts w:ascii="Arial" w:hAnsi="Arial" w:hint="eastAsia"/>
                  <w:sz w:val="18"/>
                  <w:lang w:eastAsia="ja-JP"/>
                </w:rPr>
                <w:t>3</w:t>
              </w:r>
              <w:r w:rsidRPr="00130411">
                <w:rPr>
                  <w:rFonts w:ascii="Arial" w:hAnsi="Arial"/>
                  <w:sz w:val="18"/>
                  <w:lang w:eastAsia="ja-JP"/>
                </w:rPr>
                <w:t>5 MHz UL/DL Bandwidth combination</w:t>
              </w:r>
              <w:r w:rsidRPr="007F2C56">
                <w:rPr>
                  <w:rFonts w:ascii="Arial" w:hAnsi="Arial"/>
                  <w:sz w:val="18"/>
                </w:rPr>
                <w:t xml:space="preserve"> is tested with Low range test frequency only. Low range test frequency shall be used instead of Mid range and High range test frequencies.</w:t>
              </w:r>
            </w:ins>
          </w:p>
        </w:tc>
      </w:tr>
    </w:tbl>
    <w:p w14:paraId="2BB54069" w14:textId="77777777" w:rsidR="00B35F9C" w:rsidRPr="00B2362B" w:rsidRDefault="00B35F9C" w:rsidP="00B35F9C"/>
    <w:p w14:paraId="67547125" w14:textId="77777777" w:rsidR="00B35F9C" w:rsidRDefault="00B35F9C" w:rsidP="00B35F9C">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0A79D9B" w14:textId="77777777" w:rsidR="00B35F9C" w:rsidRPr="004D139E" w:rsidRDefault="00B35F9C" w:rsidP="00B35F9C">
      <w:pPr>
        <w:pStyle w:val="6"/>
      </w:pPr>
      <w:bookmarkStart w:id="12" w:name="_Toc77005754"/>
      <w:bookmarkStart w:id="13" w:name="_Toc84849658"/>
      <w:bookmarkStart w:id="14" w:name="_Toc92808385"/>
      <w:r w:rsidRPr="004D139E">
        <w:t>4.3.1.1.1.71</w:t>
      </w:r>
      <w:r w:rsidRPr="004D139E">
        <w:tab/>
        <w:t>Reference test frequencies for NR operating band n71</w:t>
      </w:r>
      <w:bookmarkEnd w:id="12"/>
      <w:bookmarkEnd w:id="13"/>
      <w:bookmarkEnd w:id="14"/>
    </w:p>
    <w:p w14:paraId="295613DC" w14:textId="77777777" w:rsidR="00B35F9C" w:rsidRPr="00E45A5C" w:rsidRDefault="00B35F9C" w:rsidP="00B35F9C">
      <w:pPr>
        <w:pStyle w:val="TH"/>
      </w:pPr>
      <w:bookmarkStart w:id="15" w:name="_CRTable4_3_1_1_1_711"/>
      <w:r w:rsidRPr="00E45A5C">
        <w:t xml:space="preserve">Table </w:t>
      </w:r>
      <w:bookmarkEnd w:id="15"/>
      <w:r w:rsidRPr="00E45A5C">
        <w:t>4.3.1.1.1.71-1: Test frequencies for NR operating band n71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B35F9C" w:rsidRPr="00E45A5C" w14:paraId="038674BB" w14:textId="77777777" w:rsidTr="00003D2E">
        <w:tc>
          <w:tcPr>
            <w:tcW w:w="788" w:type="dxa"/>
            <w:tcBorders>
              <w:top w:val="single" w:sz="4" w:space="0" w:color="auto"/>
              <w:left w:val="single" w:sz="4" w:space="0" w:color="auto"/>
              <w:bottom w:val="single" w:sz="4" w:space="0" w:color="auto"/>
              <w:right w:val="single" w:sz="4" w:space="0" w:color="auto"/>
            </w:tcBorders>
            <w:hideMark/>
          </w:tcPr>
          <w:p w14:paraId="66449C83"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lastRenderedPageBreak/>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71353344"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carrierBandwidth</w:t>
            </w:r>
          </w:p>
          <w:p w14:paraId="20FCA434"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173412F8"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43C870C9"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Carrier centre</w:t>
            </w:r>
          </w:p>
          <w:p w14:paraId="7B9BADCD"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1E678910"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Carrier centre</w:t>
            </w:r>
          </w:p>
          <w:p w14:paraId="0501DA65"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33241548"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point A</w:t>
            </w:r>
            <w:r w:rsidRPr="00E45A5C">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0A5134AA"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absoluteFrequencyPointA</w:t>
            </w:r>
            <w:r w:rsidRPr="00E45A5C">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685E1880"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7CDECFEC"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SS block SCS</w:t>
            </w:r>
          </w:p>
          <w:p w14:paraId="0ADB8062"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21D8D598"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1686DF38"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absoluteFrequencySSB</w:t>
            </w:r>
          </w:p>
          <w:p w14:paraId="4F2E2742"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38A4E67E"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object w:dxaOrig="492" w:dyaOrig="372" w14:anchorId="053B6DB5">
                <v:shape id="_x0000_i1027" type="#_x0000_t75" style="width:24.6pt;height:18.6pt" o:ole="">
                  <v:imagedata r:id="rId13" o:title=""/>
                </v:shape>
                <o:OLEObject Type="Embed" ProgID="Equation.3" ShapeID="_x0000_i1027" DrawAspect="Content" ObjectID="_1784734996" r:id="rId16"/>
              </w:object>
            </w:r>
          </w:p>
        </w:tc>
        <w:tc>
          <w:tcPr>
            <w:tcW w:w="851" w:type="dxa"/>
            <w:tcBorders>
              <w:top w:val="single" w:sz="4" w:space="0" w:color="auto"/>
              <w:left w:val="single" w:sz="4" w:space="0" w:color="auto"/>
              <w:bottom w:val="single" w:sz="4" w:space="0" w:color="auto"/>
              <w:right w:val="single" w:sz="4" w:space="0" w:color="auto"/>
            </w:tcBorders>
            <w:hideMark/>
          </w:tcPr>
          <w:p w14:paraId="292B4F9C"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Offset Carrier CORESET#0</w:t>
            </w:r>
          </w:p>
          <w:p w14:paraId="7D99D35C"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[RBs]</w:t>
            </w:r>
          </w:p>
          <w:p w14:paraId="114E5966"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05C863F7"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CORESET#0 Index (Offset</w:t>
            </w:r>
          </w:p>
          <w:p w14:paraId="73AFC043"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[RBs])</w:t>
            </w:r>
          </w:p>
          <w:p w14:paraId="386FB9C2"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31362537"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offsetToPointA</w:t>
            </w:r>
            <w:r w:rsidRPr="00E45A5C">
              <w:rPr>
                <w:rFonts w:ascii="Arial" w:hAnsi="Arial"/>
                <w:b/>
                <w:sz w:val="18"/>
              </w:rPr>
              <w:br/>
              <w:t>(SIB1)</w:t>
            </w:r>
          </w:p>
          <w:p w14:paraId="053E6B60"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[PRBs]</w:t>
            </w:r>
          </w:p>
          <w:p w14:paraId="46AA04C9"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Note 1</w:t>
            </w:r>
          </w:p>
        </w:tc>
      </w:tr>
      <w:tr w:rsidR="00B35F9C" w:rsidRPr="00E45A5C" w14:paraId="65B7D24E" w14:textId="77777777" w:rsidTr="00003D2E">
        <w:tc>
          <w:tcPr>
            <w:tcW w:w="788" w:type="dxa"/>
            <w:tcBorders>
              <w:top w:val="single" w:sz="4" w:space="0" w:color="auto"/>
              <w:left w:val="single" w:sz="4" w:space="0" w:color="auto"/>
              <w:bottom w:val="nil"/>
              <w:right w:val="single" w:sz="4" w:space="0" w:color="auto"/>
            </w:tcBorders>
            <w:hideMark/>
          </w:tcPr>
          <w:p w14:paraId="5838D80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5/5</w:t>
            </w:r>
          </w:p>
        </w:tc>
        <w:tc>
          <w:tcPr>
            <w:tcW w:w="849" w:type="dxa"/>
            <w:tcBorders>
              <w:top w:val="single" w:sz="4" w:space="0" w:color="auto"/>
              <w:left w:val="single" w:sz="4" w:space="0" w:color="auto"/>
              <w:bottom w:val="nil"/>
              <w:right w:val="single" w:sz="4" w:space="0" w:color="auto"/>
            </w:tcBorders>
            <w:hideMark/>
          </w:tcPr>
          <w:p w14:paraId="17C3E02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25</w:t>
            </w:r>
          </w:p>
        </w:tc>
        <w:tc>
          <w:tcPr>
            <w:tcW w:w="1133" w:type="dxa"/>
            <w:tcBorders>
              <w:top w:val="single" w:sz="4" w:space="0" w:color="auto"/>
              <w:left w:val="single" w:sz="4" w:space="0" w:color="auto"/>
              <w:bottom w:val="nil"/>
              <w:right w:val="single" w:sz="4" w:space="0" w:color="auto"/>
            </w:tcBorders>
            <w:hideMark/>
          </w:tcPr>
          <w:p w14:paraId="507A213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858080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439BDD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619.5</w:t>
            </w:r>
          </w:p>
        </w:tc>
        <w:tc>
          <w:tcPr>
            <w:tcW w:w="992" w:type="dxa"/>
            <w:tcBorders>
              <w:top w:val="single" w:sz="4" w:space="0" w:color="auto"/>
              <w:left w:val="single" w:sz="4" w:space="0" w:color="auto"/>
              <w:bottom w:val="single" w:sz="4" w:space="0" w:color="auto"/>
              <w:right w:val="single" w:sz="4" w:space="0" w:color="auto"/>
            </w:tcBorders>
            <w:hideMark/>
          </w:tcPr>
          <w:p w14:paraId="16353A0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123900</w:t>
            </w:r>
          </w:p>
        </w:tc>
        <w:tc>
          <w:tcPr>
            <w:tcW w:w="993" w:type="dxa"/>
            <w:tcBorders>
              <w:top w:val="single" w:sz="4" w:space="0" w:color="auto"/>
              <w:left w:val="single" w:sz="4" w:space="0" w:color="auto"/>
              <w:bottom w:val="single" w:sz="4" w:space="0" w:color="auto"/>
              <w:right w:val="single" w:sz="4" w:space="0" w:color="auto"/>
            </w:tcBorders>
            <w:hideMark/>
          </w:tcPr>
          <w:p w14:paraId="12FFCC4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617.25</w:t>
            </w:r>
          </w:p>
        </w:tc>
        <w:tc>
          <w:tcPr>
            <w:tcW w:w="992" w:type="dxa"/>
            <w:tcBorders>
              <w:top w:val="single" w:sz="4" w:space="0" w:color="auto"/>
              <w:left w:val="single" w:sz="4" w:space="0" w:color="auto"/>
              <w:bottom w:val="single" w:sz="4" w:space="0" w:color="auto"/>
              <w:right w:val="single" w:sz="4" w:space="0" w:color="auto"/>
            </w:tcBorders>
            <w:hideMark/>
          </w:tcPr>
          <w:p w14:paraId="7A4B857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123450</w:t>
            </w:r>
          </w:p>
        </w:tc>
        <w:tc>
          <w:tcPr>
            <w:tcW w:w="992" w:type="dxa"/>
            <w:tcBorders>
              <w:top w:val="single" w:sz="4" w:space="0" w:color="auto"/>
              <w:left w:val="single" w:sz="4" w:space="0" w:color="auto"/>
              <w:bottom w:val="single" w:sz="4" w:space="0" w:color="auto"/>
              <w:right w:val="single" w:sz="4" w:space="0" w:color="auto"/>
            </w:tcBorders>
            <w:hideMark/>
          </w:tcPr>
          <w:p w14:paraId="3E4B4A3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696B1E1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4D6E005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1548</w:t>
            </w:r>
          </w:p>
        </w:tc>
        <w:tc>
          <w:tcPr>
            <w:tcW w:w="992" w:type="dxa"/>
            <w:tcBorders>
              <w:top w:val="single" w:sz="4" w:space="0" w:color="auto"/>
              <w:left w:val="single" w:sz="4" w:space="0" w:color="auto"/>
              <w:bottom w:val="single" w:sz="4" w:space="0" w:color="auto"/>
              <w:right w:val="single" w:sz="4" w:space="0" w:color="auto"/>
            </w:tcBorders>
            <w:hideMark/>
          </w:tcPr>
          <w:p w14:paraId="1010EFD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123870</w:t>
            </w:r>
          </w:p>
        </w:tc>
        <w:tc>
          <w:tcPr>
            <w:tcW w:w="709" w:type="dxa"/>
            <w:tcBorders>
              <w:top w:val="single" w:sz="4" w:space="0" w:color="auto"/>
              <w:left w:val="single" w:sz="4" w:space="0" w:color="auto"/>
              <w:bottom w:val="single" w:sz="4" w:space="0" w:color="auto"/>
              <w:right w:val="single" w:sz="4" w:space="0" w:color="auto"/>
            </w:tcBorders>
            <w:hideMark/>
          </w:tcPr>
          <w:p w14:paraId="74CDCED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1684EFB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4EDF33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3798386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w:t>
            </w:r>
          </w:p>
        </w:tc>
      </w:tr>
      <w:tr w:rsidR="00B35F9C" w:rsidRPr="00E45A5C" w14:paraId="73058999" w14:textId="77777777" w:rsidTr="00003D2E">
        <w:tc>
          <w:tcPr>
            <w:tcW w:w="788" w:type="dxa"/>
            <w:tcBorders>
              <w:top w:val="nil"/>
              <w:left w:val="single" w:sz="4" w:space="0" w:color="auto"/>
              <w:bottom w:val="nil"/>
              <w:right w:val="single" w:sz="4" w:space="0" w:color="auto"/>
            </w:tcBorders>
          </w:tcPr>
          <w:p w14:paraId="580BD7D8"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9646DAE"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7CD0A1D8"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ADDE26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5D43DB9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hideMark/>
          </w:tcPr>
          <w:p w14:paraId="0F4C1D0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hideMark/>
          </w:tcPr>
          <w:p w14:paraId="760261F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613.89</w:t>
            </w:r>
          </w:p>
        </w:tc>
        <w:tc>
          <w:tcPr>
            <w:tcW w:w="992" w:type="dxa"/>
            <w:tcBorders>
              <w:top w:val="single" w:sz="4" w:space="0" w:color="auto"/>
              <w:left w:val="single" w:sz="4" w:space="0" w:color="auto"/>
              <w:bottom w:val="single" w:sz="4" w:space="0" w:color="auto"/>
              <w:right w:val="single" w:sz="4" w:space="0" w:color="auto"/>
            </w:tcBorders>
            <w:hideMark/>
          </w:tcPr>
          <w:p w14:paraId="54754B6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122778</w:t>
            </w:r>
          </w:p>
        </w:tc>
        <w:tc>
          <w:tcPr>
            <w:tcW w:w="992" w:type="dxa"/>
            <w:tcBorders>
              <w:top w:val="single" w:sz="4" w:space="0" w:color="auto"/>
              <w:left w:val="single" w:sz="4" w:space="0" w:color="auto"/>
              <w:bottom w:val="single" w:sz="4" w:space="0" w:color="auto"/>
              <w:right w:val="single" w:sz="4" w:space="0" w:color="auto"/>
            </w:tcBorders>
            <w:hideMark/>
          </w:tcPr>
          <w:p w14:paraId="32DB507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22AAC418"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C317E8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1587</w:t>
            </w:r>
          </w:p>
        </w:tc>
        <w:tc>
          <w:tcPr>
            <w:tcW w:w="992" w:type="dxa"/>
            <w:tcBorders>
              <w:top w:val="single" w:sz="4" w:space="0" w:color="auto"/>
              <w:left w:val="single" w:sz="4" w:space="0" w:color="auto"/>
              <w:bottom w:val="single" w:sz="4" w:space="0" w:color="auto"/>
              <w:right w:val="single" w:sz="4" w:space="0" w:color="auto"/>
            </w:tcBorders>
            <w:hideMark/>
          </w:tcPr>
          <w:p w14:paraId="61D092A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126990</w:t>
            </w:r>
          </w:p>
        </w:tc>
        <w:tc>
          <w:tcPr>
            <w:tcW w:w="709" w:type="dxa"/>
            <w:tcBorders>
              <w:top w:val="single" w:sz="4" w:space="0" w:color="auto"/>
              <w:left w:val="single" w:sz="4" w:space="0" w:color="auto"/>
              <w:bottom w:val="single" w:sz="4" w:space="0" w:color="auto"/>
              <w:right w:val="single" w:sz="4" w:space="0" w:color="auto"/>
            </w:tcBorders>
            <w:hideMark/>
          </w:tcPr>
          <w:p w14:paraId="1998048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77F2E81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CBF936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1C869B6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107</w:t>
            </w:r>
          </w:p>
        </w:tc>
      </w:tr>
      <w:tr w:rsidR="00B35F9C" w:rsidRPr="00E45A5C" w14:paraId="49F48BE1" w14:textId="77777777" w:rsidTr="00003D2E">
        <w:tc>
          <w:tcPr>
            <w:tcW w:w="788" w:type="dxa"/>
            <w:tcBorders>
              <w:top w:val="nil"/>
              <w:left w:val="single" w:sz="4" w:space="0" w:color="auto"/>
              <w:bottom w:val="nil"/>
              <w:right w:val="single" w:sz="4" w:space="0" w:color="auto"/>
            </w:tcBorders>
          </w:tcPr>
          <w:p w14:paraId="367CAD17"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8092498"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1CDC1DF"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D935C0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93D83F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649.5</w:t>
            </w:r>
          </w:p>
        </w:tc>
        <w:tc>
          <w:tcPr>
            <w:tcW w:w="992" w:type="dxa"/>
            <w:tcBorders>
              <w:top w:val="single" w:sz="4" w:space="0" w:color="auto"/>
              <w:left w:val="single" w:sz="4" w:space="0" w:color="auto"/>
              <w:bottom w:val="single" w:sz="4" w:space="0" w:color="auto"/>
              <w:right w:val="single" w:sz="4" w:space="0" w:color="auto"/>
            </w:tcBorders>
            <w:hideMark/>
          </w:tcPr>
          <w:p w14:paraId="77FC0F9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129900</w:t>
            </w:r>
          </w:p>
        </w:tc>
        <w:tc>
          <w:tcPr>
            <w:tcW w:w="993" w:type="dxa"/>
            <w:tcBorders>
              <w:top w:val="single" w:sz="4" w:space="0" w:color="auto"/>
              <w:left w:val="single" w:sz="4" w:space="0" w:color="auto"/>
              <w:bottom w:val="single" w:sz="4" w:space="0" w:color="auto"/>
              <w:right w:val="single" w:sz="4" w:space="0" w:color="auto"/>
            </w:tcBorders>
            <w:hideMark/>
          </w:tcPr>
          <w:p w14:paraId="1BEE050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556.53</w:t>
            </w:r>
          </w:p>
        </w:tc>
        <w:tc>
          <w:tcPr>
            <w:tcW w:w="992" w:type="dxa"/>
            <w:tcBorders>
              <w:top w:val="single" w:sz="4" w:space="0" w:color="auto"/>
              <w:left w:val="single" w:sz="4" w:space="0" w:color="auto"/>
              <w:bottom w:val="single" w:sz="4" w:space="0" w:color="auto"/>
              <w:right w:val="single" w:sz="4" w:space="0" w:color="auto"/>
            </w:tcBorders>
            <w:hideMark/>
          </w:tcPr>
          <w:p w14:paraId="1544490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111306</w:t>
            </w:r>
          </w:p>
        </w:tc>
        <w:tc>
          <w:tcPr>
            <w:tcW w:w="992" w:type="dxa"/>
            <w:tcBorders>
              <w:top w:val="single" w:sz="4" w:space="0" w:color="auto"/>
              <w:left w:val="single" w:sz="4" w:space="0" w:color="auto"/>
              <w:bottom w:val="single" w:sz="4" w:space="0" w:color="auto"/>
              <w:right w:val="single" w:sz="4" w:space="0" w:color="auto"/>
            </w:tcBorders>
            <w:hideMark/>
          </w:tcPr>
          <w:p w14:paraId="77B300D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934FE45"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10B6AC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1623</w:t>
            </w:r>
          </w:p>
        </w:tc>
        <w:tc>
          <w:tcPr>
            <w:tcW w:w="992" w:type="dxa"/>
            <w:tcBorders>
              <w:top w:val="single" w:sz="4" w:space="0" w:color="auto"/>
              <w:left w:val="single" w:sz="4" w:space="0" w:color="auto"/>
              <w:bottom w:val="single" w:sz="4" w:space="0" w:color="auto"/>
              <w:right w:val="single" w:sz="4" w:space="0" w:color="auto"/>
            </w:tcBorders>
            <w:hideMark/>
          </w:tcPr>
          <w:p w14:paraId="5E0BC8E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129870</w:t>
            </w:r>
          </w:p>
        </w:tc>
        <w:tc>
          <w:tcPr>
            <w:tcW w:w="709" w:type="dxa"/>
            <w:tcBorders>
              <w:top w:val="single" w:sz="4" w:space="0" w:color="auto"/>
              <w:left w:val="single" w:sz="4" w:space="0" w:color="auto"/>
              <w:bottom w:val="single" w:sz="4" w:space="0" w:color="auto"/>
              <w:right w:val="single" w:sz="4" w:space="0" w:color="auto"/>
            </w:tcBorders>
            <w:hideMark/>
          </w:tcPr>
          <w:p w14:paraId="05272EB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4B390D4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6BF705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594512F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505</w:t>
            </w:r>
          </w:p>
        </w:tc>
      </w:tr>
      <w:tr w:rsidR="00B35F9C" w:rsidRPr="00E45A5C" w14:paraId="1D1B7E89" w14:textId="77777777" w:rsidTr="00003D2E">
        <w:tc>
          <w:tcPr>
            <w:tcW w:w="788" w:type="dxa"/>
            <w:tcBorders>
              <w:top w:val="nil"/>
              <w:left w:val="single" w:sz="4" w:space="0" w:color="auto"/>
              <w:bottom w:val="nil"/>
              <w:right w:val="single" w:sz="4" w:space="0" w:color="auto"/>
            </w:tcBorders>
          </w:tcPr>
          <w:p w14:paraId="45A718E5"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672E115"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7031BEF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F76F50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51A1C58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665.5</w:t>
            </w:r>
          </w:p>
        </w:tc>
        <w:tc>
          <w:tcPr>
            <w:tcW w:w="992" w:type="dxa"/>
            <w:tcBorders>
              <w:top w:val="single" w:sz="4" w:space="0" w:color="auto"/>
              <w:left w:val="single" w:sz="4" w:space="0" w:color="auto"/>
              <w:bottom w:val="single" w:sz="4" w:space="0" w:color="auto"/>
              <w:right w:val="single" w:sz="4" w:space="0" w:color="auto"/>
            </w:tcBorders>
            <w:hideMark/>
          </w:tcPr>
          <w:p w14:paraId="4624E08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133100</w:t>
            </w:r>
          </w:p>
        </w:tc>
        <w:tc>
          <w:tcPr>
            <w:tcW w:w="993" w:type="dxa"/>
            <w:tcBorders>
              <w:top w:val="single" w:sz="4" w:space="0" w:color="auto"/>
              <w:left w:val="single" w:sz="4" w:space="0" w:color="auto"/>
              <w:bottom w:val="single" w:sz="4" w:space="0" w:color="auto"/>
              <w:right w:val="single" w:sz="4" w:space="0" w:color="auto"/>
            </w:tcBorders>
            <w:hideMark/>
          </w:tcPr>
          <w:p w14:paraId="0FC5A1B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663.25</w:t>
            </w:r>
          </w:p>
        </w:tc>
        <w:tc>
          <w:tcPr>
            <w:tcW w:w="992" w:type="dxa"/>
            <w:tcBorders>
              <w:top w:val="single" w:sz="4" w:space="0" w:color="auto"/>
              <w:left w:val="single" w:sz="4" w:space="0" w:color="auto"/>
              <w:bottom w:val="single" w:sz="4" w:space="0" w:color="auto"/>
              <w:right w:val="single" w:sz="4" w:space="0" w:color="auto"/>
            </w:tcBorders>
            <w:hideMark/>
          </w:tcPr>
          <w:p w14:paraId="2BDA803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132650</w:t>
            </w:r>
          </w:p>
        </w:tc>
        <w:tc>
          <w:tcPr>
            <w:tcW w:w="992" w:type="dxa"/>
            <w:tcBorders>
              <w:top w:val="single" w:sz="4" w:space="0" w:color="auto"/>
              <w:left w:val="single" w:sz="4" w:space="0" w:color="auto"/>
              <w:bottom w:val="single" w:sz="4" w:space="0" w:color="auto"/>
              <w:right w:val="single" w:sz="4" w:space="0" w:color="auto"/>
            </w:tcBorders>
            <w:hideMark/>
          </w:tcPr>
          <w:p w14:paraId="78758C6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099389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11DEB8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3E163A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8B7B2D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A54A10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BB3130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FED492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7385793A" w14:textId="77777777" w:rsidTr="00003D2E">
        <w:tc>
          <w:tcPr>
            <w:tcW w:w="788" w:type="dxa"/>
            <w:tcBorders>
              <w:top w:val="nil"/>
              <w:left w:val="single" w:sz="4" w:space="0" w:color="auto"/>
              <w:bottom w:val="nil"/>
              <w:right w:val="single" w:sz="4" w:space="0" w:color="auto"/>
            </w:tcBorders>
          </w:tcPr>
          <w:p w14:paraId="42D217CD"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0E7D8A2"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296E8B6E"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0E7C6D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26C4E63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hideMark/>
          </w:tcPr>
          <w:p w14:paraId="6AC00B2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hideMark/>
          </w:tcPr>
          <w:p w14:paraId="647945E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587.53</w:t>
            </w:r>
          </w:p>
        </w:tc>
        <w:tc>
          <w:tcPr>
            <w:tcW w:w="992" w:type="dxa"/>
            <w:tcBorders>
              <w:top w:val="single" w:sz="4" w:space="0" w:color="auto"/>
              <w:left w:val="single" w:sz="4" w:space="0" w:color="auto"/>
              <w:bottom w:val="single" w:sz="4" w:space="0" w:color="auto"/>
              <w:right w:val="single" w:sz="4" w:space="0" w:color="auto"/>
            </w:tcBorders>
            <w:hideMark/>
          </w:tcPr>
          <w:p w14:paraId="1B7B0A6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117506</w:t>
            </w:r>
          </w:p>
        </w:tc>
        <w:tc>
          <w:tcPr>
            <w:tcW w:w="992" w:type="dxa"/>
            <w:tcBorders>
              <w:top w:val="single" w:sz="4" w:space="0" w:color="auto"/>
              <w:left w:val="single" w:sz="4" w:space="0" w:color="auto"/>
              <w:bottom w:val="single" w:sz="4" w:space="0" w:color="auto"/>
              <w:right w:val="single" w:sz="4" w:space="0" w:color="auto"/>
            </w:tcBorders>
            <w:hideMark/>
          </w:tcPr>
          <w:p w14:paraId="5A4BE63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2CCAC38A"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9BC418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62A9AF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B87646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4245EA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24FD0D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B0C578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625DB1E9" w14:textId="77777777" w:rsidTr="00003D2E">
        <w:tc>
          <w:tcPr>
            <w:tcW w:w="788" w:type="dxa"/>
            <w:tcBorders>
              <w:top w:val="nil"/>
              <w:left w:val="single" w:sz="4" w:space="0" w:color="auto"/>
              <w:bottom w:val="single" w:sz="4" w:space="0" w:color="auto"/>
              <w:right w:val="single" w:sz="4" w:space="0" w:color="auto"/>
            </w:tcBorders>
          </w:tcPr>
          <w:p w14:paraId="62889AF5"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DAD90A2"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6925257"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66DDC5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1FAB2F3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695.5</w:t>
            </w:r>
          </w:p>
        </w:tc>
        <w:tc>
          <w:tcPr>
            <w:tcW w:w="992" w:type="dxa"/>
            <w:tcBorders>
              <w:top w:val="single" w:sz="4" w:space="0" w:color="auto"/>
              <w:left w:val="single" w:sz="4" w:space="0" w:color="auto"/>
              <w:bottom w:val="single" w:sz="4" w:space="0" w:color="auto"/>
              <w:right w:val="single" w:sz="4" w:space="0" w:color="auto"/>
            </w:tcBorders>
            <w:hideMark/>
          </w:tcPr>
          <w:p w14:paraId="053EB4D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139100</w:t>
            </w:r>
          </w:p>
        </w:tc>
        <w:tc>
          <w:tcPr>
            <w:tcW w:w="993" w:type="dxa"/>
            <w:tcBorders>
              <w:top w:val="single" w:sz="4" w:space="0" w:color="auto"/>
              <w:left w:val="single" w:sz="4" w:space="0" w:color="auto"/>
              <w:bottom w:val="single" w:sz="4" w:space="0" w:color="auto"/>
              <w:right w:val="single" w:sz="4" w:space="0" w:color="auto"/>
            </w:tcBorders>
            <w:hideMark/>
          </w:tcPr>
          <w:p w14:paraId="51AB37A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692.17</w:t>
            </w:r>
          </w:p>
        </w:tc>
        <w:tc>
          <w:tcPr>
            <w:tcW w:w="992" w:type="dxa"/>
            <w:tcBorders>
              <w:top w:val="single" w:sz="4" w:space="0" w:color="auto"/>
              <w:left w:val="single" w:sz="4" w:space="0" w:color="auto"/>
              <w:bottom w:val="single" w:sz="4" w:space="0" w:color="auto"/>
              <w:right w:val="single" w:sz="4" w:space="0" w:color="auto"/>
            </w:tcBorders>
            <w:hideMark/>
          </w:tcPr>
          <w:p w14:paraId="3082BBF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138434</w:t>
            </w:r>
          </w:p>
        </w:tc>
        <w:tc>
          <w:tcPr>
            <w:tcW w:w="992" w:type="dxa"/>
            <w:tcBorders>
              <w:top w:val="single" w:sz="4" w:space="0" w:color="auto"/>
              <w:left w:val="single" w:sz="4" w:space="0" w:color="auto"/>
              <w:bottom w:val="single" w:sz="4" w:space="0" w:color="auto"/>
              <w:right w:val="single" w:sz="4" w:space="0" w:color="auto"/>
            </w:tcBorders>
            <w:hideMark/>
          </w:tcPr>
          <w:p w14:paraId="2271B25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ED3BBF9"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BDF2FC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C38A38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3E77C9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2A480C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BEE3CA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D996FA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3F0B3092" w14:textId="77777777" w:rsidTr="00003D2E">
        <w:tc>
          <w:tcPr>
            <w:tcW w:w="788" w:type="dxa"/>
            <w:tcBorders>
              <w:top w:val="single" w:sz="4" w:space="0" w:color="auto"/>
              <w:left w:val="single" w:sz="4" w:space="0" w:color="auto"/>
              <w:bottom w:val="nil"/>
              <w:right w:val="single" w:sz="4" w:space="0" w:color="auto"/>
            </w:tcBorders>
          </w:tcPr>
          <w:p w14:paraId="3F7F19B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5/10</w:t>
            </w:r>
          </w:p>
        </w:tc>
        <w:tc>
          <w:tcPr>
            <w:tcW w:w="849" w:type="dxa"/>
            <w:tcBorders>
              <w:top w:val="single" w:sz="4" w:space="0" w:color="auto"/>
              <w:left w:val="single" w:sz="4" w:space="0" w:color="auto"/>
              <w:bottom w:val="nil"/>
              <w:right w:val="single" w:sz="4" w:space="0" w:color="auto"/>
            </w:tcBorders>
          </w:tcPr>
          <w:p w14:paraId="0A0AC57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52</w:t>
            </w:r>
          </w:p>
        </w:tc>
        <w:tc>
          <w:tcPr>
            <w:tcW w:w="1133" w:type="dxa"/>
            <w:tcBorders>
              <w:top w:val="single" w:sz="4" w:space="0" w:color="auto"/>
              <w:left w:val="single" w:sz="4" w:space="0" w:color="auto"/>
              <w:bottom w:val="nil"/>
              <w:right w:val="single" w:sz="4" w:space="0" w:color="auto"/>
            </w:tcBorders>
          </w:tcPr>
          <w:p w14:paraId="5A47533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7D4FE95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7DB7038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622</w:t>
            </w:r>
          </w:p>
        </w:tc>
        <w:tc>
          <w:tcPr>
            <w:tcW w:w="992" w:type="dxa"/>
            <w:tcBorders>
              <w:top w:val="single" w:sz="4" w:space="0" w:color="auto"/>
              <w:left w:val="single" w:sz="4" w:space="0" w:color="auto"/>
              <w:bottom w:val="single" w:sz="4" w:space="0" w:color="auto"/>
              <w:right w:val="single" w:sz="4" w:space="0" w:color="auto"/>
            </w:tcBorders>
          </w:tcPr>
          <w:p w14:paraId="710EF49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124400</w:t>
            </w:r>
          </w:p>
        </w:tc>
        <w:tc>
          <w:tcPr>
            <w:tcW w:w="993" w:type="dxa"/>
            <w:tcBorders>
              <w:top w:val="single" w:sz="4" w:space="0" w:color="auto"/>
              <w:left w:val="single" w:sz="4" w:space="0" w:color="auto"/>
              <w:bottom w:val="single" w:sz="4" w:space="0" w:color="auto"/>
              <w:right w:val="single" w:sz="4" w:space="0" w:color="auto"/>
            </w:tcBorders>
          </w:tcPr>
          <w:p w14:paraId="65C9EE4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617.32</w:t>
            </w:r>
          </w:p>
        </w:tc>
        <w:tc>
          <w:tcPr>
            <w:tcW w:w="992" w:type="dxa"/>
            <w:tcBorders>
              <w:top w:val="single" w:sz="4" w:space="0" w:color="auto"/>
              <w:left w:val="single" w:sz="4" w:space="0" w:color="auto"/>
              <w:bottom w:val="single" w:sz="4" w:space="0" w:color="auto"/>
              <w:right w:val="single" w:sz="4" w:space="0" w:color="auto"/>
            </w:tcBorders>
          </w:tcPr>
          <w:p w14:paraId="0EC777F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123464</w:t>
            </w:r>
          </w:p>
        </w:tc>
        <w:tc>
          <w:tcPr>
            <w:tcW w:w="992" w:type="dxa"/>
            <w:tcBorders>
              <w:top w:val="single" w:sz="4" w:space="0" w:color="auto"/>
              <w:left w:val="single" w:sz="4" w:space="0" w:color="auto"/>
              <w:bottom w:val="single" w:sz="4" w:space="0" w:color="auto"/>
              <w:right w:val="single" w:sz="4" w:space="0" w:color="auto"/>
            </w:tcBorders>
          </w:tcPr>
          <w:p w14:paraId="1551BB2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tcPr>
          <w:p w14:paraId="7B84EBF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355DD3D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1549</w:t>
            </w:r>
          </w:p>
        </w:tc>
        <w:tc>
          <w:tcPr>
            <w:tcW w:w="992" w:type="dxa"/>
            <w:tcBorders>
              <w:top w:val="single" w:sz="4" w:space="0" w:color="auto"/>
              <w:left w:val="single" w:sz="4" w:space="0" w:color="auto"/>
              <w:bottom w:val="single" w:sz="4" w:space="0" w:color="auto"/>
              <w:right w:val="single" w:sz="4" w:space="0" w:color="auto"/>
            </w:tcBorders>
          </w:tcPr>
          <w:p w14:paraId="6B9519C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123890</w:t>
            </w:r>
          </w:p>
        </w:tc>
        <w:tc>
          <w:tcPr>
            <w:tcW w:w="709" w:type="dxa"/>
            <w:tcBorders>
              <w:top w:val="single" w:sz="4" w:space="0" w:color="auto"/>
              <w:left w:val="single" w:sz="4" w:space="0" w:color="auto"/>
              <w:bottom w:val="single" w:sz="4" w:space="0" w:color="auto"/>
              <w:right w:val="single" w:sz="4" w:space="0" w:color="auto"/>
            </w:tcBorders>
          </w:tcPr>
          <w:p w14:paraId="5209C67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tcPr>
          <w:p w14:paraId="5C10D7C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0D326E0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62B46EC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w:t>
            </w:r>
          </w:p>
        </w:tc>
      </w:tr>
      <w:tr w:rsidR="00B35F9C" w:rsidRPr="00E45A5C" w14:paraId="7536DAE9" w14:textId="77777777" w:rsidTr="00003D2E">
        <w:tc>
          <w:tcPr>
            <w:tcW w:w="788" w:type="dxa"/>
            <w:tcBorders>
              <w:top w:val="nil"/>
              <w:left w:val="single" w:sz="4" w:space="0" w:color="auto"/>
              <w:bottom w:val="nil"/>
              <w:right w:val="single" w:sz="4" w:space="0" w:color="auto"/>
            </w:tcBorders>
          </w:tcPr>
          <w:p w14:paraId="2B532E2D"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11F45B9"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7C287BA"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CDDA2E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7DBFDB9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tcPr>
          <w:p w14:paraId="4459633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tcPr>
          <w:p w14:paraId="343F0F2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611.46</w:t>
            </w:r>
          </w:p>
        </w:tc>
        <w:tc>
          <w:tcPr>
            <w:tcW w:w="992" w:type="dxa"/>
            <w:tcBorders>
              <w:top w:val="single" w:sz="4" w:space="0" w:color="auto"/>
              <w:left w:val="single" w:sz="4" w:space="0" w:color="auto"/>
              <w:bottom w:val="single" w:sz="4" w:space="0" w:color="auto"/>
              <w:right w:val="single" w:sz="4" w:space="0" w:color="auto"/>
            </w:tcBorders>
          </w:tcPr>
          <w:p w14:paraId="7235993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122292</w:t>
            </w:r>
          </w:p>
        </w:tc>
        <w:tc>
          <w:tcPr>
            <w:tcW w:w="992" w:type="dxa"/>
            <w:tcBorders>
              <w:top w:val="single" w:sz="4" w:space="0" w:color="auto"/>
              <w:left w:val="single" w:sz="4" w:space="0" w:color="auto"/>
              <w:bottom w:val="single" w:sz="4" w:space="0" w:color="auto"/>
              <w:right w:val="single" w:sz="4" w:space="0" w:color="auto"/>
            </w:tcBorders>
          </w:tcPr>
          <w:p w14:paraId="0D43E6D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00FAA1F1"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A234F0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1581</w:t>
            </w:r>
          </w:p>
        </w:tc>
        <w:tc>
          <w:tcPr>
            <w:tcW w:w="992" w:type="dxa"/>
            <w:tcBorders>
              <w:top w:val="single" w:sz="4" w:space="0" w:color="auto"/>
              <w:left w:val="single" w:sz="4" w:space="0" w:color="auto"/>
              <w:bottom w:val="single" w:sz="4" w:space="0" w:color="auto"/>
              <w:right w:val="single" w:sz="4" w:space="0" w:color="auto"/>
            </w:tcBorders>
          </w:tcPr>
          <w:p w14:paraId="279A928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126510</w:t>
            </w:r>
          </w:p>
        </w:tc>
        <w:tc>
          <w:tcPr>
            <w:tcW w:w="709" w:type="dxa"/>
            <w:tcBorders>
              <w:top w:val="single" w:sz="4" w:space="0" w:color="auto"/>
              <w:left w:val="single" w:sz="4" w:space="0" w:color="auto"/>
              <w:bottom w:val="single" w:sz="4" w:space="0" w:color="auto"/>
              <w:right w:val="single" w:sz="4" w:space="0" w:color="auto"/>
            </w:tcBorders>
          </w:tcPr>
          <w:p w14:paraId="6FF4677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0E31888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1D4F418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0492223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107</w:t>
            </w:r>
          </w:p>
        </w:tc>
      </w:tr>
      <w:tr w:rsidR="00B35F9C" w:rsidRPr="00E45A5C" w14:paraId="40306AD4" w14:textId="77777777" w:rsidTr="00003D2E">
        <w:tc>
          <w:tcPr>
            <w:tcW w:w="788" w:type="dxa"/>
            <w:tcBorders>
              <w:top w:val="nil"/>
              <w:left w:val="single" w:sz="4" w:space="0" w:color="auto"/>
              <w:bottom w:val="nil"/>
              <w:right w:val="single" w:sz="4" w:space="0" w:color="auto"/>
            </w:tcBorders>
          </w:tcPr>
          <w:p w14:paraId="54791B6C"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51DE4F6"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6E58C55"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F455FF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33802ED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647</w:t>
            </w:r>
          </w:p>
        </w:tc>
        <w:tc>
          <w:tcPr>
            <w:tcW w:w="992" w:type="dxa"/>
            <w:tcBorders>
              <w:top w:val="single" w:sz="4" w:space="0" w:color="auto"/>
              <w:left w:val="single" w:sz="4" w:space="0" w:color="auto"/>
              <w:bottom w:val="single" w:sz="4" w:space="0" w:color="auto"/>
              <w:right w:val="single" w:sz="4" w:space="0" w:color="auto"/>
            </w:tcBorders>
          </w:tcPr>
          <w:p w14:paraId="57920EA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129400</w:t>
            </w:r>
          </w:p>
        </w:tc>
        <w:tc>
          <w:tcPr>
            <w:tcW w:w="993" w:type="dxa"/>
            <w:tcBorders>
              <w:top w:val="single" w:sz="4" w:space="0" w:color="auto"/>
              <w:left w:val="single" w:sz="4" w:space="0" w:color="auto"/>
              <w:bottom w:val="single" w:sz="4" w:space="0" w:color="auto"/>
              <w:right w:val="single" w:sz="4" w:space="0" w:color="auto"/>
            </w:tcBorders>
          </w:tcPr>
          <w:p w14:paraId="1949E68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551.6</w:t>
            </w:r>
          </w:p>
        </w:tc>
        <w:tc>
          <w:tcPr>
            <w:tcW w:w="992" w:type="dxa"/>
            <w:tcBorders>
              <w:top w:val="single" w:sz="4" w:space="0" w:color="auto"/>
              <w:left w:val="single" w:sz="4" w:space="0" w:color="auto"/>
              <w:bottom w:val="single" w:sz="4" w:space="0" w:color="auto"/>
              <w:right w:val="single" w:sz="4" w:space="0" w:color="auto"/>
            </w:tcBorders>
          </w:tcPr>
          <w:p w14:paraId="431CACA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110320</w:t>
            </w:r>
          </w:p>
        </w:tc>
        <w:tc>
          <w:tcPr>
            <w:tcW w:w="992" w:type="dxa"/>
            <w:tcBorders>
              <w:top w:val="single" w:sz="4" w:space="0" w:color="auto"/>
              <w:left w:val="single" w:sz="4" w:space="0" w:color="auto"/>
              <w:bottom w:val="single" w:sz="4" w:space="0" w:color="auto"/>
              <w:right w:val="single" w:sz="4" w:space="0" w:color="auto"/>
            </w:tcBorders>
          </w:tcPr>
          <w:p w14:paraId="3E18F2B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5E251599"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FBA7FB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1610</w:t>
            </w:r>
          </w:p>
        </w:tc>
        <w:tc>
          <w:tcPr>
            <w:tcW w:w="992" w:type="dxa"/>
            <w:tcBorders>
              <w:top w:val="single" w:sz="4" w:space="0" w:color="auto"/>
              <w:left w:val="single" w:sz="4" w:space="0" w:color="auto"/>
              <w:bottom w:val="single" w:sz="4" w:space="0" w:color="auto"/>
              <w:right w:val="single" w:sz="4" w:space="0" w:color="auto"/>
            </w:tcBorders>
          </w:tcPr>
          <w:p w14:paraId="40C2C0B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128890</w:t>
            </w:r>
          </w:p>
        </w:tc>
        <w:tc>
          <w:tcPr>
            <w:tcW w:w="709" w:type="dxa"/>
            <w:tcBorders>
              <w:top w:val="single" w:sz="4" w:space="0" w:color="auto"/>
              <w:left w:val="single" w:sz="4" w:space="0" w:color="auto"/>
              <w:bottom w:val="single" w:sz="4" w:space="0" w:color="auto"/>
              <w:right w:val="single" w:sz="4" w:space="0" w:color="auto"/>
            </w:tcBorders>
          </w:tcPr>
          <w:p w14:paraId="0A66E9A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tcPr>
          <w:p w14:paraId="291F14C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286CA6A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6B4138E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505</w:t>
            </w:r>
          </w:p>
        </w:tc>
      </w:tr>
      <w:tr w:rsidR="00B35F9C" w:rsidRPr="00E45A5C" w14:paraId="5B3899AA" w14:textId="77777777" w:rsidTr="00003D2E">
        <w:tc>
          <w:tcPr>
            <w:tcW w:w="788" w:type="dxa"/>
            <w:tcBorders>
              <w:top w:val="nil"/>
              <w:left w:val="single" w:sz="4" w:space="0" w:color="auto"/>
              <w:bottom w:val="nil"/>
              <w:right w:val="single" w:sz="4" w:space="0" w:color="auto"/>
            </w:tcBorders>
          </w:tcPr>
          <w:p w14:paraId="1C7F255A"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54C8BB7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25</w:t>
            </w:r>
          </w:p>
        </w:tc>
        <w:tc>
          <w:tcPr>
            <w:tcW w:w="1133" w:type="dxa"/>
            <w:tcBorders>
              <w:top w:val="single" w:sz="4" w:space="0" w:color="auto"/>
              <w:left w:val="single" w:sz="4" w:space="0" w:color="auto"/>
              <w:bottom w:val="nil"/>
              <w:right w:val="single" w:sz="4" w:space="0" w:color="auto"/>
            </w:tcBorders>
          </w:tcPr>
          <w:p w14:paraId="33CCD94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54B7C40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28E8B8A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665.5</w:t>
            </w:r>
          </w:p>
        </w:tc>
        <w:tc>
          <w:tcPr>
            <w:tcW w:w="992" w:type="dxa"/>
            <w:tcBorders>
              <w:top w:val="single" w:sz="4" w:space="0" w:color="auto"/>
              <w:left w:val="single" w:sz="4" w:space="0" w:color="auto"/>
              <w:bottom w:val="single" w:sz="4" w:space="0" w:color="auto"/>
              <w:right w:val="single" w:sz="4" w:space="0" w:color="auto"/>
            </w:tcBorders>
          </w:tcPr>
          <w:p w14:paraId="02FFE22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133100</w:t>
            </w:r>
          </w:p>
        </w:tc>
        <w:tc>
          <w:tcPr>
            <w:tcW w:w="993" w:type="dxa"/>
            <w:tcBorders>
              <w:top w:val="single" w:sz="4" w:space="0" w:color="auto"/>
              <w:left w:val="single" w:sz="4" w:space="0" w:color="auto"/>
              <w:bottom w:val="single" w:sz="4" w:space="0" w:color="auto"/>
              <w:right w:val="single" w:sz="4" w:space="0" w:color="auto"/>
            </w:tcBorders>
          </w:tcPr>
          <w:p w14:paraId="2D9336E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663.25</w:t>
            </w:r>
          </w:p>
        </w:tc>
        <w:tc>
          <w:tcPr>
            <w:tcW w:w="992" w:type="dxa"/>
            <w:tcBorders>
              <w:top w:val="single" w:sz="4" w:space="0" w:color="auto"/>
              <w:left w:val="single" w:sz="4" w:space="0" w:color="auto"/>
              <w:bottom w:val="single" w:sz="4" w:space="0" w:color="auto"/>
              <w:right w:val="single" w:sz="4" w:space="0" w:color="auto"/>
            </w:tcBorders>
          </w:tcPr>
          <w:p w14:paraId="03ADFBC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132650</w:t>
            </w:r>
          </w:p>
        </w:tc>
        <w:tc>
          <w:tcPr>
            <w:tcW w:w="992" w:type="dxa"/>
            <w:tcBorders>
              <w:top w:val="single" w:sz="4" w:space="0" w:color="auto"/>
              <w:left w:val="single" w:sz="4" w:space="0" w:color="auto"/>
              <w:bottom w:val="single" w:sz="4" w:space="0" w:color="auto"/>
              <w:right w:val="single" w:sz="4" w:space="0" w:color="auto"/>
            </w:tcBorders>
          </w:tcPr>
          <w:p w14:paraId="44A0290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tcPr>
          <w:p w14:paraId="4F52CC6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6797E7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DF5614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79A2275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5CCC8F0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E979F3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9C4BAA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35AEAD8E" w14:textId="77777777" w:rsidTr="00003D2E">
        <w:tc>
          <w:tcPr>
            <w:tcW w:w="788" w:type="dxa"/>
            <w:tcBorders>
              <w:top w:val="nil"/>
              <w:left w:val="single" w:sz="4" w:space="0" w:color="auto"/>
              <w:bottom w:val="nil"/>
              <w:right w:val="single" w:sz="4" w:space="0" w:color="auto"/>
            </w:tcBorders>
          </w:tcPr>
          <w:p w14:paraId="256BED2B"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8765F5E"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30355D56"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A4A6AF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63F6141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678</w:t>
            </w:r>
          </w:p>
        </w:tc>
        <w:tc>
          <w:tcPr>
            <w:tcW w:w="992" w:type="dxa"/>
            <w:tcBorders>
              <w:top w:val="single" w:sz="4" w:space="0" w:color="auto"/>
              <w:left w:val="single" w:sz="4" w:space="0" w:color="auto"/>
              <w:bottom w:val="single" w:sz="4" w:space="0" w:color="auto"/>
              <w:right w:val="single" w:sz="4" w:space="0" w:color="auto"/>
            </w:tcBorders>
          </w:tcPr>
          <w:p w14:paraId="726E97F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135600</w:t>
            </w:r>
          </w:p>
        </w:tc>
        <w:tc>
          <w:tcPr>
            <w:tcW w:w="993" w:type="dxa"/>
            <w:tcBorders>
              <w:top w:val="single" w:sz="4" w:space="0" w:color="auto"/>
              <w:left w:val="single" w:sz="4" w:space="0" w:color="auto"/>
              <w:bottom w:val="single" w:sz="4" w:space="0" w:color="auto"/>
              <w:right w:val="single" w:sz="4" w:space="0" w:color="auto"/>
            </w:tcBorders>
          </w:tcPr>
          <w:p w14:paraId="17C7D89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585.03</w:t>
            </w:r>
          </w:p>
        </w:tc>
        <w:tc>
          <w:tcPr>
            <w:tcW w:w="992" w:type="dxa"/>
            <w:tcBorders>
              <w:top w:val="single" w:sz="4" w:space="0" w:color="auto"/>
              <w:left w:val="single" w:sz="4" w:space="0" w:color="auto"/>
              <w:bottom w:val="single" w:sz="4" w:space="0" w:color="auto"/>
              <w:right w:val="single" w:sz="4" w:space="0" w:color="auto"/>
            </w:tcBorders>
          </w:tcPr>
          <w:p w14:paraId="68CDAD6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117006</w:t>
            </w:r>
          </w:p>
        </w:tc>
        <w:tc>
          <w:tcPr>
            <w:tcW w:w="992" w:type="dxa"/>
            <w:tcBorders>
              <w:top w:val="single" w:sz="4" w:space="0" w:color="auto"/>
              <w:left w:val="single" w:sz="4" w:space="0" w:color="auto"/>
              <w:bottom w:val="single" w:sz="4" w:space="0" w:color="auto"/>
              <w:right w:val="single" w:sz="4" w:space="0" w:color="auto"/>
            </w:tcBorders>
          </w:tcPr>
          <w:p w14:paraId="3582A60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70294C29"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B5BC25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A3C8B8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4FC2A6B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982BC6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782BA4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D30D6D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51545FE3" w14:textId="77777777" w:rsidTr="00003D2E">
        <w:tc>
          <w:tcPr>
            <w:tcW w:w="788" w:type="dxa"/>
            <w:tcBorders>
              <w:top w:val="nil"/>
              <w:left w:val="single" w:sz="4" w:space="0" w:color="auto"/>
              <w:bottom w:val="nil"/>
              <w:right w:val="single" w:sz="4" w:space="0" w:color="auto"/>
            </w:tcBorders>
          </w:tcPr>
          <w:p w14:paraId="0944E3F3"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2E9A012"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7AE8E42"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E944AE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6A0A39F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690.5</w:t>
            </w:r>
          </w:p>
        </w:tc>
        <w:tc>
          <w:tcPr>
            <w:tcW w:w="992" w:type="dxa"/>
            <w:tcBorders>
              <w:top w:val="single" w:sz="4" w:space="0" w:color="auto"/>
              <w:left w:val="single" w:sz="4" w:space="0" w:color="auto"/>
              <w:bottom w:val="single" w:sz="4" w:space="0" w:color="auto"/>
              <w:right w:val="single" w:sz="4" w:space="0" w:color="auto"/>
            </w:tcBorders>
          </w:tcPr>
          <w:p w14:paraId="255F6FF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138100</w:t>
            </w:r>
          </w:p>
        </w:tc>
        <w:tc>
          <w:tcPr>
            <w:tcW w:w="993" w:type="dxa"/>
            <w:tcBorders>
              <w:top w:val="single" w:sz="4" w:space="0" w:color="auto"/>
              <w:left w:val="single" w:sz="4" w:space="0" w:color="auto"/>
              <w:bottom w:val="single" w:sz="4" w:space="0" w:color="auto"/>
              <w:right w:val="single" w:sz="4" w:space="0" w:color="auto"/>
            </w:tcBorders>
          </w:tcPr>
          <w:p w14:paraId="5957DE8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687.17</w:t>
            </w:r>
          </w:p>
        </w:tc>
        <w:tc>
          <w:tcPr>
            <w:tcW w:w="992" w:type="dxa"/>
            <w:tcBorders>
              <w:top w:val="single" w:sz="4" w:space="0" w:color="auto"/>
              <w:left w:val="single" w:sz="4" w:space="0" w:color="auto"/>
              <w:bottom w:val="single" w:sz="4" w:space="0" w:color="auto"/>
              <w:right w:val="single" w:sz="4" w:space="0" w:color="auto"/>
            </w:tcBorders>
          </w:tcPr>
          <w:p w14:paraId="1B01B66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137434</w:t>
            </w:r>
          </w:p>
        </w:tc>
        <w:tc>
          <w:tcPr>
            <w:tcW w:w="992" w:type="dxa"/>
            <w:tcBorders>
              <w:top w:val="single" w:sz="4" w:space="0" w:color="auto"/>
              <w:left w:val="single" w:sz="4" w:space="0" w:color="auto"/>
              <w:bottom w:val="single" w:sz="4" w:space="0" w:color="auto"/>
              <w:right w:val="single" w:sz="4" w:space="0" w:color="auto"/>
            </w:tcBorders>
          </w:tcPr>
          <w:p w14:paraId="2BBFEFA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D58B546"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F2F2AB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F8600F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2E12D0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38918B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D86270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E933B3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133CCEB4" w14:textId="77777777" w:rsidTr="00003D2E">
        <w:tc>
          <w:tcPr>
            <w:tcW w:w="788" w:type="dxa"/>
            <w:tcBorders>
              <w:top w:val="single" w:sz="4" w:space="0" w:color="auto"/>
              <w:left w:val="single" w:sz="4" w:space="0" w:color="auto"/>
              <w:bottom w:val="nil"/>
              <w:right w:val="single" w:sz="4" w:space="0" w:color="auto"/>
            </w:tcBorders>
            <w:hideMark/>
          </w:tcPr>
          <w:p w14:paraId="2CEF614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10/10</w:t>
            </w:r>
          </w:p>
        </w:tc>
        <w:tc>
          <w:tcPr>
            <w:tcW w:w="849" w:type="dxa"/>
            <w:tcBorders>
              <w:top w:val="single" w:sz="4" w:space="0" w:color="auto"/>
              <w:left w:val="single" w:sz="4" w:space="0" w:color="auto"/>
              <w:bottom w:val="nil"/>
              <w:right w:val="single" w:sz="4" w:space="0" w:color="auto"/>
            </w:tcBorders>
            <w:hideMark/>
          </w:tcPr>
          <w:p w14:paraId="7674BF0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52</w:t>
            </w:r>
          </w:p>
        </w:tc>
        <w:tc>
          <w:tcPr>
            <w:tcW w:w="1133" w:type="dxa"/>
            <w:tcBorders>
              <w:top w:val="single" w:sz="4" w:space="0" w:color="auto"/>
              <w:left w:val="single" w:sz="4" w:space="0" w:color="auto"/>
              <w:bottom w:val="nil"/>
              <w:right w:val="single" w:sz="4" w:space="0" w:color="auto"/>
            </w:tcBorders>
            <w:hideMark/>
          </w:tcPr>
          <w:p w14:paraId="77D0891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629123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40AC015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622</w:t>
            </w:r>
          </w:p>
        </w:tc>
        <w:tc>
          <w:tcPr>
            <w:tcW w:w="992" w:type="dxa"/>
            <w:tcBorders>
              <w:top w:val="single" w:sz="4" w:space="0" w:color="auto"/>
              <w:left w:val="single" w:sz="4" w:space="0" w:color="auto"/>
              <w:bottom w:val="single" w:sz="4" w:space="0" w:color="auto"/>
              <w:right w:val="single" w:sz="4" w:space="0" w:color="auto"/>
            </w:tcBorders>
            <w:hideMark/>
          </w:tcPr>
          <w:p w14:paraId="21BB9BF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124400</w:t>
            </w:r>
          </w:p>
        </w:tc>
        <w:tc>
          <w:tcPr>
            <w:tcW w:w="993" w:type="dxa"/>
            <w:tcBorders>
              <w:top w:val="single" w:sz="4" w:space="0" w:color="auto"/>
              <w:left w:val="single" w:sz="4" w:space="0" w:color="auto"/>
              <w:bottom w:val="single" w:sz="4" w:space="0" w:color="auto"/>
              <w:right w:val="single" w:sz="4" w:space="0" w:color="auto"/>
            </w:tcBorders>
            <w:hideMark/>
          </w:tcPr>
          <w:p w14:paraId="355BA2F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617.32</w:t>
            </w:r>
          </w:p>
        </w:tc>
        <w:tc>
          <w:tcPr>
            <w:tcW w:w="992" w:type="dxa"/>
            <w:tcBorders>
              <w:top w:val="single" w:sz="4" w:space="0" w:color="auto"/>
              <w:left w:val="single" w:sz="4" w:space="0" w:color="auto"/>
              <w:bottom w:val="single" w:sz="4" w:space="0" w:color="auto"/>
              <w:right w:val="single" w:sz="4" w:space="0" w:color="auto"/>
            </w:tcBorders>
            <w:hideMark/>
          </w:tcPr>
          <w:p w14:paraId="1787626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123464</w:t>
            </w:r>
          </w:p>
        </w:tc>
        <w:tc>
          <w:tcPr>
            <w:tcW w:w="992" w:type="dxa"/>
            <w:tcBorders>
              <w:top w:val="single" w:sz="4" w:space="0" w:color="auto"/>
              <w:left w:val="single" w:sz="4" w:space="0" w:color="auto"/>
              <w:bottom w:val="single" w:sz="4" w:space="0" w:color="auto"/>
              <w:right w:val="single" w:sz="4" w:space="0" w:color="auto"/>
            </w:tcBorders>
            <w:hideMark/>
          </w:tcPr>
          <w:p w14:paraId="3FD5E0C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0B1C2AD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52A3AAE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1549</w:t>
            </w:r>
          </w:p>
        </w:tc>
        <w:tc>
          <w:tcPr>
            <w:tcW w:w="992" w:type="dxa"/>
            <w:tcBorders>
              <w:top w:val="single" w:sz="4" w:space="0" w:color="auto"/>
              <w:left w:val="single" w:sz="4" w:space="0" w:color="auto"/>
              <w:bottom w:val="single" w:sz="4" w:space="0" w:color="auto"/>
              <w:right w:val="single" w:sz="4" w:space="0" w:color="auto"/>
            </w:tcBorders>
            <w:hideMark/>
          </w:tcPr>
          <w:p w14:paraId="6BE0605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123890</w:t>
            </w:r>
          </w:p>
        </w:tc>
        <w:tc>
          <w:tcPr>
            <w:tcW w:w="709" w:type="dxa"/>
            <w:tcBorders>
              <w:top w:val="single" w:sz="4" w:space="0" w:color="auto"/>
              <w:left w:val="single" w:sz="4" w:space="0" w:color="auto"/>
              <w:bottom w:val="single" w:sz="4" w:space="0" w:color="auto"/>
              <w:right w:val="single" w:sz="4" w:space="0" w:color="auto"/>
            </w:tcBorders>
            <w:hideMark/>
          </w:tcPr>
          <w:p w14:paraId="19DCF68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4CEB25F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41C24A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76B8310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w:t>
            </w:r>
          </w:p>
        </w:tc>
      </w:tr>
      <w:tr w:rsidR="00B35F9C" w:rsidRPr="00E45A5C" w14:paraId="4DA95D63" w14:textId="77777777" w:rsidTr="00003D2E">
        <w:tc>
          <w:tcPr>
            <w:tcW w:w="788" w:type="dxa"/>
            <w:tcBorders>
              <w:top w:val="nil"/>
              <w:left w:val="single" w:sz="4" w:space="0" w:color="auto"/>
              <w:bottom w:val="nil"/>
              <w:right w:val="single" w:sz="4" w:space="0" w:color="auto"/>
            </w:tcBorders>
          </w:tcPr>
          <w:p w14:paraId="1ED2930E"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F603464"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78C68B8F"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3E4E5B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2F4E2FA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hideMark/>
          </w:tcPr>
          <w:p w14:paraId="6586986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hideMark/>
          </w:tcPr>
          <w:p w14:paraId="7791312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611.46</w:t>
            </w:r>
          </w:p>
        </w:tc>
        <w:tc>
          <w:tcPr>
            <w:tcW w:w="992" w:type="dxa"/>
            <w:tcBorders>
              <w:top w:val="single" w:sz="4" w:space="0" w:color="auto"/>
              <w:left w:val="single" w:sz="4" w:space="0" w:color="auto"/>
              <w:bottom w:val="single" w:sz="4" w:space="0" w:color="auto"/>
              <w:right w:val="single" w:sz="4" w:space="0" w:color="auto"/>
            </w:tcBorders>
            <w:hideMark/>
          </w:tcPr>
          <w:p w14:paraId="1817BCE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122292</w:t>
            </w:r>
          </w:p>
        </w:tc>
        <w:tc>
          <w:tcPr>
            <w:tcW w:w="992" w:type="dxa"/>
            <w:tcBorders>
              <w:top w:val="single" w:sz="4" w:space="0" w:color="auto"/>
              <w:left w:val="single" w:sz="4" w:space="0" w:color="auto"/>
              <w:bottom w:val="single" w:sz="4" w:space="0" w:color="auto"/>
              <w:right w:val="single" w:sz="4" w:space="0" w:color="auto"/>
            </w:tcBorders>
            <w:hideMark/>
          </w:tcPr>
          <w:p w14:paraId="61B696A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34BE4901"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303780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1581</w:t>
            </w:r>
          </w:p>
        </w:tc>
        <w:tc>
          <w:tcPr>
            <w:tcW w:w="992" w:type="dxa"/>
            <w:tcBorders>
              <w:top w:val="single" w:sz="4" w:space="0" w:color="auto"/>
              <w:left w:val="single" w:sz="4" w:space="0" w:color="auto"/>
              <w:bottom w:val="single" w:sz="4" w:space="0" w:color="auto"/>
              <w:right w:val="single" w:sz="4" w:space="0" w:color="auto"/>
            </w:tcBorders>
            <w:hideMark/>
          </w:tcPr>
          <w:p w14:paraId="3720045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126510</w:t>
            </w:r>
          </w:p>
        </w:tc>
        <w:tc>
          <w:tcPr>
            <w:tcW w:w="709" w:type="dxa"/>
            <w:tcBorders>
              <w:top w:val="single" w:sz="4" w:space="0" w:color="auto"/>
              <w:left w:val="single" w:sz="4" w:space="0" w:color="auto"/>
              <w:bottom w:val="single" w:sz="4" w:space="0" w:color="auto"/>
              <w:right w:val="single" w:sz="4" w:space="0" w:color="auto"/>
            </w:tcBorders>
            <w:hideMark/>
          </w:tcPr>
          <w:p w14:paraId="6252B9F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1AB468E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62A618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72EB730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107</w:t>
            </w:r>
          </w:p>
        </w:tc>
      </w:tr>
      <w:tr w:rsidR="00B35F9C" w:rsidRPr="00E45A5C" w14:paraId="529ACCE5" w14:textId="77777777" w:rsidTr="00003D2E">
        <w:tc>
          <w:tcPr>
            <w:tcW w:w="788" w:type="dxa"/>
            <w:tcBorders>
              <w:top w:val="nil"/>
              <w:left w:val="single" w:sz="4" w:space="0" w:color="auto"/>
              <w:bottom w:val="nil"/>
              <w:right w:val="single" w:sz="4" w:space="0" w:color="auto"/>
            </w:tcBorders>
          </w:tcPr>
          <w:p w14:paraId="75708A7C"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97DA9FC"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4EF1AF6"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3EA374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B580F9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647</w:t>
            </w:r>
          </w:p>
        </w:tc>
        <w:tc>
          <w:tcPr>
            <w:tcW w:w="992" w:type="dxa"/>
            <w:tcBorders>
              <w:top w:val="single" w:sz="4" w:space="0" w:color="auto"/>
              <w:left w:val="single" w:sz="4" w:space="0" w:color="auto"/>
              <w:bottom w:val="single" w:sz="4" w:space="0" w:color="auto"/>
              <w:right w:val="single" w:sz="4" w:space="0" w:color="auto"/>
            </w:tcBorders>
            <w:hideMark/>
          </w:tcPr>
          <w:p w14:paraId="4C5BCBE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129400</w:t>
            </w:r>
          </w:p>
        </w:tc>
        <w:tc>
          <w:tcPr>
            <w:tcW w:w="993" w:type="dxa"/>
            <w:tcBorders>
              <w:top w:val="single" w:sz="4" w:space="0" w:color="auto"/>
              <w:left w:val="single" w:sz="4" w:space="0" w:color="auto"/>
              <w:bottom w:val="single" w:sz="4" w:space="0" w:color="auto"/>
              <w:right w:val="single" w:sz="4" w:space="0" w:color="auto"/>
            </w:tcBorders>
            <w:hideMark/>
          </w:tcPr>
          <w:p w14:paraId="78AB57C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551.6</w:t>
            </w:r>
          </w:p>
        </w:tc>
        <w:tc>
          <w:tcPr>
            <w:tcW w:w="992" w:type="dxa"/>
            <w:tcBorders>
              <w:top w:val="single" w:sz="4" w:space="0" w:color="auto"/>
              <w:left w:val="single" w:sz="4" w:space="0" w:color="auto"/>
              <w:bottom w:val="single" w:sz="4" w:space="0" w:color="auto"/>
              <w:right w:val="single" w:sz="4" w:space="0" w:color="auto"/>
            </w:tcBorders>
            <w:hideMark/>
          </w:tcPr>
          <w:p w14:paraId="60526F5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110320</w:t>
            </w:r>
          </w:p>
        </w:tc>
        <w:tc>
          <w:tcPr>
            <w:tcW w:w="992" w:type="dxa"/>
            <w:tcBorders>
              <w:top w:val="single" w:sz="4" w:space="0" w:color="auto"/>
              <w:left w:val="single" w:sz="4" w:space="0" w:color="auto"/>
              <w:bottom w:val="single" w:sz="4" w:space="0" w:color="auto"/>
              <w:right w:val="single" w:sz="4" w:space="0" w:color="auto"/>
            </w:tcBorders>
            <w:hideMark/>
          </w:tcPr>
          <w:p w14:paraId="5586298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16F51B55"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426513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1610</w:t>
            </w:r>
          </w:p>
        </w:tc>
        <w:tc>
          <w:tcPr>
            <w:tcW w:w="992" w:type="dxa"/>
            <w:tcBorders>
              <w:top w:val="single" w:sz="4" w:space="0" w:color="auto"/>
              <w:left w:val="single" w:sz="4" w:space="0" w:color="auto"/>
              <w:bottom w:val="single" w:sz="4" w:space="0" w:color="auto"/>
              <w:right w:val="single" w:sz="4" w:space="0" w:color="auto"/>
            </w:tcBorders>
            <w:hideMark/>
          </w:tcPr>
          <w:p w14:paraId="5D0578F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128890</w:t>
            </w:r>
          </w:p>
        </w:tc>
        <w:tc>
          <w:tcPr>
            <w:tcW w:w="709" w:type="dxa"/>
            <w:tcBorders>
              <w:top w:val="single" w:sz="4" w:space="0" w:color="auto"/>
              <w:left w:val="single" w:sz="4" w:space="0" w:color="auto"/>
              <w:bottom w:val="single" w:sz="4" w:space="0" w:color="auto"/>
              <w:right w:val="single" w:sz="4" w:space="0" w:color="auto"/>
            </w:tcBorders>
            <w:hideMark/>
          </w:tcPr>
          <w:p w14:paraId="35FDEC4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695F20A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173DED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5537A3F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505</w:t>
            </w:r>
          </w:p>
        </w:tc>
      </w:tr>
      <w:tr w:rsidR="00B35F9C" w:rsidRPr="00E45A5C" w14:paraId="44C3D603" w14:textId="77777777" w:rsidTr="00003D2E">
        <w:tc>
          <w:tcPr>
            <w:tcW w:w="788" w:type="dxa"/>
            <w:tcBorders>
              <w:top w:val="nil"/>
              <w:left w:val="single" w:sz="4" w:space="0" w:color="auto"/>
              <w:bottom w:val="nil"/>
              <w:right w:val="single" w:sz="4" w:space="0" w:color="auto"/>
            </w:tcBorders>
          </w:tcPr>
          <w:p w14:paraId="17B34409"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345D4C0"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38FFAE8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3D756A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3723DD7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668</w:t>
            </w:r>
          </w:p>
        </w:tc>
        <w:tc>
          <w:tcPr>
            <w:tcW w:w="992" w:type="dxa"/>
            <w:tcBorders>
              <w:top w:val="single" w:sz="4" w:space="0" w:color="auto"/>
              <w:left w:val="single" w:sz="4" w:space="0" w:color="auto"/>
              <w:bottom w:val="single" w:sz="4" w:space="0" w:color="auto"/>
              <w:right w:val="single" w:sz="4" w:space="0" w:color="auto"/>
            </w:tcBorders>
            <w:hideMark/>
          </w:tcPr>
          <w:p w14:paraId="75F4232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133600</w:t>
            </w:r>
          </w:p>
        </w:tc>
        <w:tc>
          <w:tcPr>
            <w:tcW w:w="993" w:type="dxa"/>
            <w:tcBorders>
              <w:top w:val="single" w:sz="4" w:space="0" w:color="auto"/>
              <w:left w:val="single" w:sz="4" w:space="0" w:color="auto"/>
              <w:bottom w:val="single" w:sz="4" w:space="0" w:color="auto"/>
              <w:right w:val="single" w:sz="4" w:space="0" w:color="auto"/>
            </w:tcBorders>
            <w:hideMark/>
          </w:tcPr>
          <w:p w14:paraId="31F571D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663.32</w:t>
            </w:r>
          </w:p>
        </w:tc>
        <w:tc>
          <w:tcPr>
            <w:tcW w:w="992" w:type="dxa"/>
            <w:tcBorders>
              <w:top w:val="single" w:sz="4" w:space="0" w:color="auto"/>
              <w:left w:val="single" w:sz="4" w:space="0" w:color="auto"/>
              <w:bottom w:val="single" w:sz="4" w:space="0" w:color="auto"/>
              <w:right w:val="single" w:sz="4" w:space="0" w:color="auto"/>
            </w:tcBorders>
            <w:hideMark/>
          </w:tcPr>
          <w:p w14:paraId="301D743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132664</w:t>
            </w:r>
          </w:p>
        </w:tc>
        <w:tc>
          <w:tcPr>
            <w:tcW w:w="992" w:type="dxa"/>
            <w:tcBorders>
              <w:top w:val="single" w:sz="4" w:space="0" w:color="auto"/>
              <w:left w:val="single" w:sz="4" w:space="0" w:color="auto"/>
              <w:bottom w:val="single" w:sz="4" w:space="0" w:color="auto"/>
              <w:right w:val="single" w:sz="4" w:space="0" w:color="auto"/>
            </w:tcBorders>
            <w:hideMark/>
          </w:tcPr>
          <w:p w14:paraId="7500286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21B3A7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99E6D2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DCE320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A63287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9142DD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62FEF1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7F5337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6C9F00BC" w14:textId="77777777" w:rsidTr="00003D2E">
        <w:tc>
          <w:tcPr>
            <w:tcW w:w="788" w:type="dxa"/>
            <w:tcBorders>
              <w:top w:val="nil"/>
              <w:left w:val="single" w:sz="4" w:space="0" w:color="auto"/>
              <w:bottom w:val="nil"/>
              <w:right w:val="single" w:sz="4" w:space="0" w:color="auto"/>
            </w:tcBorders>
          </w:tcPr>
          <w:p w14:paraId="27F60802"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49E032E"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CECB601"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00F2A5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0D82D9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hideMark/>
          </w:tcPr>
          <w:p w14:paraId="605AA9F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hideMark/>
          </w:tcPr>
          <w:p w14:paraId="1138411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585.1</w:t>
            </w:r>
          </w:p>
        </w:tc>
        <w:tc>
          <w:tcPr>
            <w:tcW w:w="992" w:type="dxa"/>
            <w:tcBorders>
              <w:top w:val="single" w:sz="4" w:space="0" w:color="auto"/>
              <w:left w:val="single" w:sz="4" w:space="0" w:color="auto"/>
              <w:bottom w:val="single" w:sz="4" w:space="0" w:color="auto"/>
              <w:right w:val="single" w:sz="4" w:space="0" w:color="auto"/>
            </w:tcBorders>
            <w:hideMark/>
          </w:tcPr>
          <w:p w14:paraId="3626556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117020</w:t>
            </w:r>
          </w:p>
        </w:tc>
        <w:tc>
          <w:tcPr>
            <w:tcW w:w="992" w:type="dxa"/>
            <w:tcBorders>
              <w:top w:val="single" w:sz="4" w:space="0" w:color="auto"/>
              <w:left w:val="single" w:sz="4" w:space="0" w:color="auto"/>
              <w:bottom w:val="single" w:sz="4" w:space="0" w:color="auto"/>
              <w:right w:val="single" w:sz="4" w:space="0" w:color="auto"/>
            </w:tcBorders>
            <w:hideMark/>
          </w:tcPr>
          <w:p w14:paraId="77A6BA1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523DD940"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9C43E7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89C7F3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6C95F1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6519D5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40EF8D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D6D13D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44FF8D56" w14:textId="77777777" w:rsidTr="00003D2E">
        <w:tc>
          <w:tcPr>
            <w:tcW w:w="788" w:type="dxa"/>
            <w:tcBorders>
              <w:top w:val="nil"/>
              <w:left w:val="single" w:sz="4" w:space="0" w:color="auto"/>
              <w:bottom w:val="single" w:sz="4" w:space="0" w:color="auto"/>
              <w:right w:val="single" w:sz="4" w:space="0" w:color="auto"/>
            </w:tcBorders>
          </w:tcPr>
          <w:p w14:paraId="2AEC2023"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F99B1A9"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6417D29"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96B3C6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1F9F3B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693</w:t>
            </w:r>
          </w:p>
        </w:tc>
        <w:tc>
          <w:tcPr>
            <w:tcW w:w="992" w:type="dxa"/>
            <w:tcBorders>
              <w:top w:val="single" w:sz="4" w:space="0" w:color="auto"/>
              <w:left w:val="single" w:sz="4" w:space="0" w:color="auto"/>
              <w:bottom w:val="single" w:sz="4" w:space="0" w:color="auto"/>
              <w:right w:val="single" w:sz="4" w:space="0" w:color="auto"/>
            </w:tcBorders>
            <w:hideMark/>
          </w:tcPr>
          <w:p w14:paraId="2D07B6A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138600</w:t>
            </w:r>
          </w:p>
        </w:tc>
        <w:tc>
          <w:tcPr>
            <w:tcW w:w="993" w:type="dxa"/>
            <w:tcBorders>
              <w:top w:val="single" w:sz="4" w:space="0" w:color="auto"/>
              <w:left w:val="single" w:sz="4" w:space="0" w:color="auto"/>
              <w:bottom w:val="single" w:sz="4" w:space="0" w:color="auto"/>
              <w:right w:val="single" w:sz="4" w:space="0" w:color="auto"/>
            </w:tcBorders>
            <w:hideMark/>
          </w:tcPr>
          <w:p w14:paraId="1BF80D1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687.24</w:t>
            </w:r>
          </w:p>
        </w:tc>
        <w:tc>
          <w:tcPr>
            <w:tcW w:w="992" w:type="dxa"/>
            <w:tcBorders>
              <w:top w:val="single" w:sz="4" w:space="0" w:color="auto"/>
              <w:left w:val="single" w:sz="4" w:space="0" w:color="auto"/>
              <w:bottom w:val="single" w:sz="4" w:space="0" w:color="auto"/>
              <w:right w:val="single" w:sz="4" w:space="0" w:color="auto"/>
            </w:tcBorders>
            <w:hideMark/>
          </w:tcPr>
          <w:p w14:paraId="161A5FE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137448</w:t>
            </w:r>
          </w:p>
        </w:tc>
        <w:tc>
          <w:tcPr>
            <w:tcW w:w="992" w:type="dxa"/>
            <w:tcBorders>
              <w:top w:val="single" w:sz="4" w:space="0" w:color="auto"/>
              <w:left w:val="single" w:sz="4" w:space="0" w:color="auto"/>
              <w:bottom w:val="single" w:sz="4" w:space="0" w:color="auto"/>
              <w:right w:val="single" w:sz="4" w:space="0" w:color="auto"/>
            </w:tcBorders>
            <w:hideMark/>
          </w:tcPr>
          <w:p w14:paraId="0CDDFE2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3B6B1054"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55E464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CBACA8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4F7F0B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6D9556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AADEC2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D4902D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292034B3" w14:textId="77777777" w:rsidTr="00003D2E">
        <w:tc>
          <w:tcPr>
            <w:tcW w:w="788" w:type="dxa"/>
            <w:tcBorders>
              <w:top w:val="single" w:sz="4" w:space="0" w:color="auto"/>
              <w:left w:val="single" w:sz="4" w:space="0" w:color="auto"/>
              <w:bottom w:val="nil"/>
              <w:right w:val="single" w:sz="4" w:space="0" w:color="auto"/>
            </w:tcBorders>
          </w:tcPr>
          <w:p w14:paraId="1ADDE6C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10/15</w:t>
            </w:r>
          </w:p>
        </w:tc>
        <w:tc>
          <w:tcPr>
            <w:tcW w:w="849" w:type="dxa"/>
            <w:tcBorders>
              <w:top w:val="single" w:sz="4" w:space="0" w:color="auto"/>
              <w:left w:val="single" w:sz="4" w:space="0" w:color="auto"/>
              <w:bottom w:val="nil"/>
              <w:right w:val="single" w:sz="4" w:space="0" w:color="auto"/>
            </w:tcBorders>
          </w:tcPr>
          <w:p w14:paraId="4DEBEFA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79</w:t>
            </w:r>
          </w:p>
        </w:tc>
        <w:tc>
          <w:tcPr>
            <w:tcW w:w="1133" w:type="dxa"/>
            <w:tcBorders>
              <w:top w:val="single" w:sz="4" w:space="0" w:color="auto"/>
              <w:left w:val="single" w:sz="4" w:space="0" w:color="auto"/>
              <w:bottom w:val="nil"/>
              <w:right w:val="single" w:sz="4" w:space="0" w:color="auto"/>
            </w:tcBorders>
          </w:tcPr>
          <w:p w14:paraId="6F56E2A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734288A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5A81099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624.5</w:t>
            </w:r>
          </w:p>
        </w:tc>
        <w:tc>
          <w:tcPr>
            <w:tcW w:w="992" w:type="dxa"/>
            <w:tcBorders>
              <w:top w:val="single" w:sz="4" w:space="0" w:color="auto"/>
              <w:left w:val="single" w:sz="4" w:space="0" w:color="auto"/>
              <w:bottom w:val="single" w:sz="4" w:space="0" w:color="auto"/>
              <w:right w:val="single" w:sz="4" w:space="0" w:color="auto"/>
            </w:tcBorders>
          </w:tcPr>
          <w:p w14:paraId="2358E19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124900</w:t>
            </w:r>
          </w:p>
        </w:tc>
        <w:tc>
          <w:tcPr>
            <w:tcW w:w="993" w:type="dxa"/>
            <w:tcBorders>
              <w:top w:val="single" w:sz="4" w:space="0" w:color="auto"/>
              <w:left w:val="single" w:sz="4" w:space="0" w:color="auto"/>
              <w:bottom w:val="single" w:sz="4" w:space="0" w:color="auto"/>
              <w:right w:val="single" w:sz="4" w:space="0" w:color="auto"/>
            </w:tcBorders>
          </w:tcPr>
          <w:p w14:paraId="23D3E0A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617.39</w:t>
            </w:r>
          </w:p>
        </w:tc>
        <w:tc>
          <w:tcPr>
            <w:tcW w:w="992" w:type="dxa"/>
            <w:tcBorders>
              <w:top w:val="single" w:sz="4" w:space="0" w:color="auto"/>
              <w:left w:val="single" w:sz="4" w:space="0" w:color="auto"/>
              <w:bottom w:val="single" w:sz="4" w:space="0" w:color="auto"/>
              <w:right w:val="single" w:sz="4" w:space="0" w:color="auto"/>
            </w:tcBorders>
          </w:tcPr>
          <w:p w14:paraId="125E75B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123478</w:t>
            </w:r>
          </w:p>
        </w:tc>
        <w:tc>
          <w:tcPr>
            <w:tcW w:w="992" w:type="dxa"/>
            <w:tcBorders>
              <w:top w:val="single" w:sz="4" w:space="0" w:color="auto"/>
              <w:left w:val="single" w:sz="4" w:space="0" w:color="auto"/>
              <w:bottom w:val="single" w:sz="4" w:space="0" w:color="auto"/>
              <w:right w:val="single" w:sz="4" w:space="0" w:color="auto"/>
            </w:tcBorders>
          </w:tcPr>
          <w:p w14:paraId="4CD6711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tcPr>
          <w:p w14:paraId="59BCDB5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3D367E1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1547</w:t>
            </w:r>
          </w:p>
        </w:tc>
        <w:tc>
          <w:tcPr>
            <w:tcW w:w="992" w:type="dxa"/>
            <w:tcBorders>
              <w:top w:val="single" w:sz="4" w:space="0" w:color="auto"/>
              <w:left w:val="single" w:sz="4" w:space="0" w:color="auto"/>
              <w:bottom w:val="single" w:sz="4" w:space="0" w:color="auto"/>
              <w:right w:val="single" w:sz="4" w:space="0" w:color="auto"/>
            </w:tcBorders>
          </w:tcPr>
          <w:p w14:paraId="6E9096D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123850</w:t>
            </w:r>
          </w:p>
        </w:tc>
        <w:tc>
          <w:tcPr>
            <w:tcW w:w="709" w:type="dxa"/>
            <w:tcBorders>
              <w:top w:val="single" w:sz="4" w:space="0" w:color="auto"/>
              <w:left w:val="single" w:sz="4" w:space="0" w:color="auto"/>
              <w:bottom w:val="single" w:sz="4" w:space="0" w:color="auto"/>
              <w:right w:val="single" w:sz="4" w:space="0" w:color="auto"/>
            </w:tcBorders>
          </w:tcPr>
          <w:p w14:paraId="3BF6B4E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tcPr>
          <w:p w14:paraId="0287E29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20D2D7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3E965AA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r>
      <w:tr w:rsidR="00B35F9C" w:rsidRPr="00E45A5C" w14:paraId="13AE2C21" w14:textId="77777777" w:rsidTr="00003D2E">
        <w:tc>
          <w:tcPr>
            <w:tcW w:w="788" w:type="dxa"/>
            <w:tcBorders>
              <w:top w:val="nil"/>
              <w:left w:val="single" w:sz="4" w:space="0" w:color="auto"/>
              <w:bottom w:val="nil"/>
              <w:right w:val="single" w:sz="4" w:space="0" w:color="auto"/>
            </w:tcBorders>
          </w:tcPr>
          <w:p w14:paraId="539278D0"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531AFD6"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4E336A46"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580EED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5E57D87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tcPr>
          <w:p w14:paraId="6B19358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tcPr>
          <w:p w14:paraId="41289C5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609.03</w:t>
            </w:r>
          </w:p>
        </w:tc>
        <w:tc>
          <w:tcPr>
            <w:tcW w:w="992" w:type="dxa"/>
            <w:tcBorders>
              <w:top w:val="single" w:sz="4" w:space="0" w:color="auto"/>
              <w:left w:val="single" w:sz="4" w:space="0" w:color="auto"/>
              <w:bottom w:val="single" w:sz="4" w:space="0" w:color="auto"/>
              <w:right w:val="single" w:sz="4" w:space="0" w:color="auto"/>
            </w:tcBorders>
          </w:tcPr>
          <w:p w14:paraId="4E02BD4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121806</w:t>
            </w:r>
          </w:p>
        </w:tc>
        <w:tc>
          <w:tcPr>
            <w:tcW w:w="992" w:type="dxa"/>
            <w:tcBorders>
              <w:top w:val="single" w:sz="4" w:space="0" w:color="auto"/>
              <w:left w:val="single" w:sz="4" w:space="0" w:color="auto"/>
              <w:bottom w:val="single" w:sz="4" w:space="0" w:color="auto"/>
              <w:right w:val="single" w:sz="4" w:space="0" w:color="auto"/>
            </w:tcBorders>
          </w:tcPr>
          <w:p w14:paraId="5A250AF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5A217C77"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1B0D4E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1575</w:t>
            </w:r>
          </w:p>
        </w:tc>
        <w:tc>
          <w:tcPr>
            <w:tcW w:w="992" w:type="dxa"/>
            <w:tcBorders>
              <w:top w:val="single" w:sz="4" w:space="0" w:color="auto"/>
              <w:left w:val="single" w:sz="4" w:space="0" w:color="auto"/>
              <w:bottom w:val="single" w:sz="4" w:space="0" w:color="auto"/>
              <w:right w:val="single" w:sz="4" w:space="0" w:color="auto"/>
            </w:tcBorders>
          </w:tcPr>
          <w:p w14:paraId="07E5269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126030</w:t>
            </w:r>
          </w:p>
        </w:tc>
        <w:tc>
          <w:tcPr>
            <w:tcW w:w="709" w:type="dxa"/>
            <w:tcBorders>
              <w:top w:val="single" w:sz="4" w:space="0" w:color="auto"/>
              <w:left w:val="single" w:sz="4" w:space="0" w:color="auto"/>
              <w:bottom w:val="single" w:sz="4" w:space="0" w:color="auto"/>
              <w:right w:val="single" w:sz="4" w:space="0" w:color="auto"/>
            </w:tcBorders>
          </w:tcPr>
          <w:p w14:paraId="7D066C4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tcPr>
          <w:p w14:paraId="7A7508E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76E384C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1169675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107</w:t>
            </w:r>
          </w:p>
        </w:tc>
      </w:tr>
      <w:tr w:rsidR="00B35F9C" w:rsidRPr="00E45A5C" w14:paraId="15F994BF" w14:textId="77777777" w:rsidTr="00003D2E">
        <w:tc>
          <w:tcPr>
            <w:tcW w:w="788" w:type="dxa"/>
            <w:tcBorders>
              <w:top w:val="nil"/>
              <w:left w:val="single" w:sz="4" w:space="0" w:color="auto"/>
              <w:bottom w:val="nil"/>
              <w:right w:val="single" w:sz="4" w:space="0" w:color="auto"/>
            </w:tcBorders>
          </w:tcPr>
          <w:p w14:paraId="1BDFB852"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0AEDC75"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F4C56F5"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EB0E8E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53E4593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644.5</w:t>
            </w:r>
          </w:p>
        </w:tc>
        <w:tc>
          <w:tcPr>
            <w:tcW w:w="992" w:type="dxa"/>
            <w:tcBorders>
              <w:top w:val="single" w:sz="4" w:space="0" w:color="auto"/>
              <w:left w:val="single" w:sz="4" w:space="0" w:color="auto"/>
              <w:bottom w:val="single" w:sz="4" w:space="0" w:color="auto"/>
              <w:right w:val="single" w:sz="4" w:space="0" w:color="auto"/>
            </w:tcBorders>
          </w:tcPr>
          <w:p w14:paraId="7A3F3E4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128900</w:t>
            </w:r>
          </w:p>
        </w:tc>
        <w:tc>
          <w:tcPr>
            <w:tcW w:w="993" w:type="dxa"/>
            <w:tcBorders>
              <w:top w:val="single" w:sz="4" w:space="0" w:color="auto"/>
              <w:left w:val="single" w:sz="4" w:space="0" w:color="auto"/>
              <w:bottom w:val="single" w:sz="4" w:space="0" w:color="auto"/>
              <w:right w:val="single" w:sz="4" w:space="0" w:color="auto"/>
            </w:tcBorders>
          </w:tcPr>
          <w:p w14:paraId="6745764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546.67</w:t>
            </w:r>
          </w:p>
        </w:tc>
        <w:tc>
          <w:tcPr>
            <w:tcW w:w="992" w:type="dxa"/>
            <w:tcBorders>
              <w:top w:val="single" w:sz="4" w:space="0" w:color="auto"/>
              <w:left w:val="single" w:sz="4" w:space="0" w:color="auto"/>
              <w:bottom w:val="single" w:sz="4" w:space="0" w:color="auto"/>
              <w:right w:val="single" w:sz="4" w:space="0" w:color="auto"/>
            </w:tcBorders>
          </w:tcPr>
          <w:p w14:paraId="6ED729B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109334</w:t>
            </w:r>
          </w:p>
        </w:tc>
        <w:tc>
          <w:tcPr>
            <w:tcW w:w="992" w:type="dxa"/>
            <w:tcBorders>
              <w:top w:val="single" w:sz="4" w:space="0" w:color="auto"/>
              <w:left w:val="single" w:sz="4" w:space="0" w:color="auto"/>
              <w:bottom w:val="single" w:sz="4" w:space="0" w:color="auto"/>
              <w:right w:val="single" w:sz="4" w:space="0" w:color="auto"/>
            </w:tcBorders>
          </w:tcPr>
          <w:p w14:paraId="4F68BDA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00409DE4"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9F5EEB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1600</w:t>
            </w:r>
          </w:p>
        </w:tc>
        <w:tc>
          <w:tcPr>
            <w:tcW w:w="992" w:type="dxa"/>
            <w:tcBorders>
              <w:top w:val="single" w:sz="4" w:space="0" w:color="auto"/>
              <w:left w:val="single" w:sz="4" w:space="0" w:color="auto"/>
              <w:bottom w:val="single" w:sz="4" w:space="0" w:color="auto"/>
              <w:right w:val="single" w:sz="4" w:space="0" w:color="auto"/>
            </w:tcBorders>
          </w:tcPr>
          <w:p w14:paraId="7AD4003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127970</w:t>
            </w:r>
          </w:p>
        </w:tc>
        <w:tc>
          <w:tcPr>
            <w:tcW w:w="709" w:type="dxa"/>
            <w:tcBorders>
              <w:top w:val="single" w:sz="4" w:space="0" w:color="auto"/>
              <w:left w:val="single" w:sz="4" w:space="0" w:color="auto"/>
              <w:bottom w:val="single" w:sz="4" w:space="0" w:color="auto"/>
              <w:right w:val="single" w:sz="4" w:space="0" w:color="auto"/>
            </w:tcBorders>
          </w:tcPr>
          <w:p w14:paraId="3218C0A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7AA49B5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17E93BE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tcPr>
          <w:p w14:paraId="69AC670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507</w:t>
            </w:r>
          </w:p>
        </w:tc>
      </w:tr>
      <w:tr w:rsidR="00B35F9C" w:rsidRPr="00E45A5C" w14:paraId="3F00F418" w14:textId="77777777" w:rsidTr="00003D2E">
        <w:tc>
          <w:tcPr>
            <w:tcW w:w="788" w:type="dxa"/>
            <w:tcBorders>
              <w:top w:val="nil"/>
              <w:left w:val="single" w:sz="4" w:space="0" w:color="auto"/>
              <w:bottom w:val="nil"/>
              <w:right w:val="single" w:sz="4" w:space="0" w:color="auto"/>
            </w:tcBorders>
          </w:tcPr>
          <w:p w14:paraId="22CC1A03"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0B0EA88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52</w:t>
            </w:r>
          </w:p>
        </w:tc>
        <w:tc>
          <w:tcPr>
            <w:tcW w:w="1133" w:type="dxa"/>
            <w:tcBorders>
              <w:top w:val="single" w:sz="4" w:space="0" w:color="auto"/>
              <w:left w:val="single" w:sz="4" w:space="0" w:color="auto"/>
              <w:bottom w:val="nil"/>
              <w:right w:val="single" w:sz="4" w:space="0" w:color="auto"/>
            </w:tcBorders>
          </w:tcPr>
          <w:p w14:paraId="4C6408C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34B27E6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3EA9399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668</w:t>
            </w:r>
          </w:p>
        </w:tc>
        <w:tc>
          <w:tcPr>
            <w:tcW w:w="992" w:type="dxa"/>
            <w:tcBorders>
              <w:top w:val="single" w:sz="4" w:space="0" w:color="auto"/>
              <w:left w:val="single" w:sz="4" w:space="0" w:color="auto"/>
              <w:bottom w:val="single" w:sz="4" w:space="0" w:color="auto"/>
              <w:right w:val="single" w:sz="4" w:space="0" w:color="auto"/>
            </w:tcBorders>
          </w:tcPr>
          <w:p w14:paraId="7D1465A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133600</w:t>
            </w:r>
          </w:p>
        </w:tc>
        <w:tc>
          <w:tcPr>
            <w:tcW w:w="993" w:type="dxa"/>
            <w:tcBorders>
              <w:top w:val="single" w:sz="4" w:space="0" w:color="auto"/>
              <w:left w:val="single" w:sz="4" w:space="0" w:color="auto"/>
              <w:bottom w:val="single" w:sz="4" w:space="0" w:color="auto"/>
              <w:right w:val="single" w:sz="4" w:space="0" w:color="auto"/>
            </w:tcBorders>
          </w:tcPr>
          <w:p w14:paraId="128D5A5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663.32</w:t>
            </w:r>
          </w:p>
        </w:tc>
        <w:tc>
          <w:tcPr>
            <w:tcW w:w="992" w:type="dxa"/>
            <w:tcBorders>
              <w:top w:val="single" w:sz="4" w:space="0" w:color="auto"/>
              <w:left w:val="single" w:sz="4" w:space="0" w:color="auto"/>
              <w:bottom w:val="single" w:sz="4" w:space="0" w:color="auto"/>
              <w:right w:val="single" w:sz="4" w:space="0" w:color="auto"/>
            </w:tcBorders>
          </w:tcPr>
          <w:p w14:paraId="53CE9F6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132664</w:t>
            </w:r>
          </w:p>
        </w:tc>
        <w:tc>
          <w:tcPr>
            <w:tcW w:w="992" w:type="dxa"/>
            <w:tcBorders>
              <w:top w:val="single" w:sz="4" w:space="0" w:color="auto"/>
              <w:left w:val="single" w:sz="4" w:space="0" w:color="auto"/>
              <w:bottom w:val="single" w:sz="4" w:space="0" w:color="auto"/>
              <w:right w:val="single" w:sz="4" w:space="0" w:color="auto"/>
            </w:tcBorders>
          </w:tcPr>
          <w:p w14:paraId="38C530C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tcPr>
          <w:p w14:paraId="7FEDAC7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BFD5CF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1E366F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2BF2BEC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A8E452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EFF564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49E110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3DEC87CF" w14:textId="77777777" w:rsidTr="00003D2E">
        <w:tc>
          <w:tcPr>
            <w:tcW w:w="788" w:type="dxa"/>
            <w:tcBorders>
              <w:top w:val="nil"/>
              <w:left w:val="single" w:sz="4" w:space="0" w:color="auto"/>
              <w:bottom w:val="nil"/>
              <w:right w:val="single" w:sz="4" w:space="0" w:color="auto"/>
            </w:tcBorders>
          </w:tcPr>
          <w:p w14:paraId="22A1046D"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6339CEC"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517BC9C"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AAB935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733FAB2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678</w:t>
            </w:r>
          </w:p>
        </w:tc>
        <w:tc>
          <w:tcPr>
            <w:tcW w:w="992" w:type="dxa"/>
            <w:tcBorders>
              <w:top w:val="single" w:sz="4" w:space="0" w:color="auto"/>
              <w:left w:val="single" w:sz="4" w:space="0" w:color="auto"/>
              <w:bottom w:val="single" w:sz="4" w:space="0" w:color="auto"/>
              <w:right w:val="single" w:sz="4" w:space="0" w:color="auto"/>
            </w:tcBorders>
          </w:tcPr>
          <w:p w14:paraId="6C959C0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135600</w:t>
            </w:r>
          </w:p>
        </w:tc>
        <w:tc>
          <w:tcPr>
            <w:tcW w:w="993" w:type="dxa"/>
            <w:tcBorders>
              <w:top w:val="single" w:sz="4" w:space="0" w:color="auto"/>
              <w:left w:val="single" w:sz="4" w:space="0" w:color="auto"/>
              <w:bottom w:val="single" w:sz="4" w:space="0" w:color="auto"/>
              <w:right w:val="single" w:sz="4" w:space="0" w:color="auto"/>
            </w:tcBorders>
          </w:tcPr>
          <w:p w14:paraId="428FC6D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582.6</w:t>
            </w:r>
          </w:p>
        </w:tc>
        <w:tc>
          <w:tcPr>
            <w:tcW w:w="992" w:type="dxa"/>
            <w:tcBorders>
              <w:top w:val="single" w:sz="4" w:space="0" w:color="auto"/>
              <w:left w:val="single" w:sz="4" w:space="0" w:color="auto"/>
              <w:bottom w:val="single" w:sz="4" w:space="0" w:color="auto"/>
              <w:right w:val="single" w:sz="4" w:space="0" w:color="auto"/>
            </w:tcBorders>
          </w:tcPr>
          <w:p w14:paraId="20CBB0D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116520</w:t>
            </w:r>
          </w:p>
        </w:tc>
        <w:tc>
          <w:tcPr>
            <w:tcW w:w="992" w:type="dxa"/>
            <w:tcBorders>
              <w:top w:val="single" w:sz="4" w:space="0" w:color="auto"/>
              <w:left w:val="single" w:sz="4" w:space="0" w:color="auto"/>
              <w:bottom w:val="single" w:sz="4" w:space="0" w:color="auto"/>
              <w:right w:val="single" w:sz="4" w:space="0" w:color="auto"/>
            </w:tcBorders>
          </w:tcPr>
          <w:p w14:paraId="414B412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7F0F5F56"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BC9753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AA23B9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4CD5A2D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AD503C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8FE8B7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839011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37A49687" w14:textId="77777777" w:rsidTr="00003D2E">
        <w:tc>
          <w:tcPr>
            <w:tcW w:w="788" w:type="dxa"/>
            <w:tcBorders>
              <w:top w:val="nil"/>
              <w:left w:val="single" w:sz="4" w:space="0" w:color="auto"/>
              <w:bottom w:val="nil"/>
              <w:right w:val="single" w:sz="4" w:space="0" w:color="auto"/>
            </w:tcBorders>
          </w:tcPr>
          <w:p w14:paraId="3622D4C2"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148F808"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76037C8"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148A44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3AD359F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688</w:t>
            </w:r>
          </w:p>
        </w:tc>
        <w:tc>
          <w:tcPr>
            <w:tcW w:w="992" w:type="dxa"/>
            <w:tcBorders>
              <w:top w:val="single" w:sz="4" w:space="0" w:color="auto"/>
              <w:left w:val="single" w:sz="4" w:space="0" w:color="auto"/>
              <w:bottom w:val="single" w:sz="4" w:space="0" w:color="auto"/>
              <w:right w:val="single" w:sz="4" w:space="0" w:color="auto"/>
            </w:tcBorders>
          </w:tcPr>
          <w:p w14:paraId="592E28B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137600</w:t>
            </w:r>
          </w:p>
        </w:tc>
        <w:tc>
          <w:tcPr>
            <w:tcW w:w="993" w:type="dxa"/>
            <w:tcBorders>
              <w:top w:val="single" w:sz="4" w:space="0" w:color="auto"/>
              <w:left w:val="single" w:sz="4" w:space="0" w:color="auto"/>
              <w:bottom w:val="single" w:sz="4" w:space="0" w:color="auto"/>
              <w:right w:val="single" w:sz="4" w:space="0" w:color="auto"/>
            </w:tcBorders>
          </w:tcPr>
          <w:p w14:paraId="5ADD278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682.24</w:t>
            </w:r>
          </w:p>
        </w:tc>
        <w:tc>
          <w:tcPr>
            <w:tcW w:w="992" w:type="dxa"/>
            <w:tcBorders>
              <w:top w:val="single" w:sz="4" w:space="0" w:color="auto"/>
              <w:left w:val="single" w:sz="4" w:space="0" w:color="auto"/>
              <w:bottom w:val="single" w:sz="4" w:space="0" w:color="auto"/>
              <w:right w:val="single" w:sz="4" w:space="0" w:color="auto"/>
            </w:tcBorders>
          </w:tcPr>
          <w:p w14:paraId="7143776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136448</w:t>
            </w:r>
          </w:p>
        </w:tc>
        <w:tc>
          <w:tcPr>
            <w:tcW w:w="992" w:type="dxa"/>
            <w:tcBorders>
              <w:top w:val="single" w:sz="4" w:space="0" w:color="auto"/>
              <w:left w:val="single" w:sz="4" w:space="0" w:color="auto"/>
              <w:bottom w:val="single" w:sz="4" w:space="0" w:color="auto"/>
              <w:right w:val="single" w:sz="4" w:space="0" w:color="auto"/>
            </w:tcBorders>
          </w:tcPr>
          <w:p w14:paraId="4449B90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5B4C74B2"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F25B61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4C8747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929C63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2A5E78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1B0CF3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70A0D1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42990B69" w14:textId="77777777" w:rsidTr="00003D2E">
        <w:tc>
          <w:tcPr>
            <w:tcW w:w="788" w:type="dxa"/>
            <w:tcBorders>
              <w:top w:val="single" w:sz="4" w:space="0" w:color="auto"/>
              <w:left w:val="single" w:sz="4" w:space="0" w:color="auto"/>
              <w:bottom w:val="nil"/>
              <w:right w:val="single" w:sz="4" w:space="0" w:color="auto"/>
            </w:tcBorders>
            <w:hideMark/>
          </w:tcPr>
          <w:p w14:paraId="402F7FD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15/15</w:t>
            </w:r>
          </w:p>
        </w:tc>
        <w:tc>
          <w:tcPr>
            <w:tcW w:w="849" w:type="dxa"/>
            <w:tcBorders>
              <w:top w:val="single" w:sz="4" w:space="0" w:color="auto"/>
              <w:left w:val="single" w:sz="4" w:space="0" w:color="auto"/>
              <w:bottom w:val="nil"/>
              <w:right w:val="single" w:sz="4" w:space="0" w:color="auto"/>
            </w:tcBorders>
            <w:hideMark/>
          </w:tcPr>
          <w:p w14:paraId="79489A9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79</w:t>
            </w:r>
          </w:p>
        </w:tc>
        <w:tc>
          <w:tcPr>
            <w:tcW w:w="1133" w:type="dxa"/>
            <w:tcBorders>
              <w:top w:val="single" w:sz="4" w:space="0" w:color="auto"/>
              <w:left w:val="single" w:sz="4" w:space="0" w:color="auto"/>
              <w:bottom w:val="nil"/>
              <w:right w:val="single" w:sz="4" w:space="0" w:color="auto"/>
            </w:tcBorders>
            <w:hideMark/>
          </w:tcPr>
          <w:p w14:paraId="7160AA1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46A169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14F1576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624.5</w:t>
            </w:r>
          </w:p>
        </w:tc>
        <w:tc>
          <w:tcPr>
            <w:tcW w:w="992" w:type="dxa"/>
            <w:tcBorders>
              <w:top w:val="single" w:sz="4" w:space="0" w:color="auto"/>
              <w:left w:val="single" w:sz="4" w:space="0" w:color="auto"/>
              <w:bottom w:val="single" w:sz="4" w:space="0" w:color="auto"/>
              <w:right w:val="single" w:sz="4" w:space="0" w:color="auto"/>
            </w:tcBorders>
            <w:hideMark/>
          </w:tcPr>
          <w:p w14:paraId="09B3CFC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124900</w:t>
            </w:r>
          </w:p>
        </w:tc>
        <w:tc>
          <w:tcPr>
            <w:tcW w:w="993" w:type="dxa"/>
            <w:tcBorders>
              <w:top w:val="single" w:sz="4" w:space="0" w:color="auto"/>
              <w:left w:val="single" w:sz="4" w:space="0" w:color="auto"/>
              <w:bottom w:val="single" w:sz="4" w:space="0" w:color="auto"/>
              <w:right w:val="single" w:sz="4" w:space="0" w:color="auto"/>
            </w:tcBorders>
            <w:hideMark/>
          </w:tcPr>
          <w:p w14:paraId="5236132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617.39</w:t>
            </w:r>
          </w:p>
        </w:tc>
        <w:tc>
          <w:tcPr>
            <w:tcW w:w="992" w:type="dxa"/>
            <w:tcBorders>
              <w:top w:val="single" w:sz="4" w:space="0" w:color="auto"/>
              <w:left w:val="single" w:sz="4" w:space="0" w:color="auto"/>
              <w:bottom w:val="single" w:sz="4" w:space="0" w:color="auto"/>
              <w:right w:val="single" w:sz="4" w:space="0" w:color="auto"/>
            </w:tcBorders>
            <w:hideMark/>
          </w:tcPr>
          <w:p w14:paraId="7F8A8D0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123478</w:t>
            </w:r>
          </w:p>
        </w:tc>
        <w:tc>
          <w:tcPr>
            <w:tcW w:w="992" w:type="dxa"/>
            <w:tcBorders>
              <w:top w:val="single" w:sz="4" w:space="0" w:color="auto"/>
              <w:left w:val="single" w:sz="4" w:space="0" w:color="auto"/>
              <w:bottom w:val="single" w:sz="4" w:space="0" w:color="auto"/>
              <w:right w:val="single" w:sz="4" w:space="0" w:color="auto"/>
            </w:tcBorders>
            <w:hideMark/>
          </w:tcPr>
          <w:p w14:paraId="0151EE3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3F2B5F6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7DF80CE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1547</w:t>
            </w:r>
          </w:p>
        </w:tc>
        <w:tc>
          <w:tcPr>
            <w:tcW w:w="992" w:type="dxa"/>
            <w:tcBorders>
              <w:top w:val="single" w:sz="4" w:space="0" w:color="auto"/>
              <w:left w:val="single" w:sz="4" w:space="0" w:color="auto"/>
              <w:bottom w:val="single" w:sz="4" w:space="0" w:color="auto"/>
              <w:right w:val="single" w:sz="4" w:space="0" w:color="auto"/>
            </w:tcBorders>
            <w:hideMark/>
          </w:tcPr>
          <w:p w14:paraId="30148D8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123850</w:t>
            </w:r>
          </w:p>
        </w:tc>
        <w:tc>
          <w:tcPr>
            <w:tcW w:w="709" w:type="dxa"/>
            <w:tcBorders>
              <w:top w:val="single" w:sz="4" w:space="0" w:color="auto"/>
              <w:left w:val="single" w:sz="4" w:space="0" w:color="auto"/>
              <w:bottom w:val="single" w:sz="4" w:space="0" w:color="auto"/>
              <w:right w:val="single" w:sz="4" w:space="0" w:color="auto"/>
            </w:tcBorders>
            <w:hideMark/>
          </w:tcPr>
          <w:p w14:paraId="1F856AB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5C5B30E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16F68D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1A156A3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r>
      <w:tr w:rsidR="00B35F9C" w:rsidRPr="00E45A5C" w14:paraId="4D614C83" w14:textId="77777777" w:rsidTr="00003D2E">
        <w:tc>
          <w:tcPr>
            <w:tcW w:w="788" w:type="dxa"/>
            <w:tcBorders>
              <w:top w:val="nil"/>
              <w:left w:val="single" w:sz="4" w:space="0" w:color="auto"/>
              <w:bottom w:val="nil"/>
              <w:right w:val="single" w:sz="4" w:space="0" w:color="auto"/>
            </w:tcBorders>
          </w:tcPr>
          <w:p w14:paraId="04579AE8"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FDE6F01"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0355401A"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888C48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31E8CA9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hideMark/>
          </w:tcPr>
          <w:p w14:paraId="4AB0AEF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hideMark/>
          </w:tcPr>
          <w:p w14:paraId="7735F93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609.03</w:t>
            </w:r>
          </w:p>
        </w:tc>
        <w:tc>
          <w:tcPr>
            <w:tcW w:w="992" w:type="dxa"/>
            <w:tcBorders>
              <w:top w:val="single" w:sz="4" w:space="0" w:color="auto"/>
              <w:left w:val="single" w:sz="4" w:space="0" w:color="auto"/>
              <w:bottom w:val="single" w:sz="4" w:space="0" w:color="auto"/>
              <w:right w:val="single" w:sz="4" w:space="0" w:color="auto"/>
            </w:tcBorders>
            <w:hideMark/>
          </w:tcPr>
          <w:p w14:paraId="6CA6ED5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121806</w:t>
            </w:r>
          </w:p>
        </w:tc>
        <w:tc>
          <w:tcPr>
            <w:tcW w:w="992" w:type="dxa"/>
            <w:tcBorders>
              <w:top w:val="single" w:sz="4" w:space="0" w:color="auto"/>
              <w:left w:val="single" w:sz="4" w:space="0" w:color="auto"/>
              <w:bottom w:val="single" w:sz="4" w:space="0" w:color="auto"/>
              <w:right w:val="single" w:sz="4" w:space="0" w:color="auto"/>
            </w:tcBorders>
            <w:hideMark/>
          </w:tcPr>
          <w:p w14:paraId="5AEB7F7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1785CAE1"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2C4DAA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1575</w:t>
            </w:r>
          </w:p>
        </w:tc>
        <w:tc>
          <w:tcPr>
            <w:tcW w:w="992" w:type="dxa"/>
            <w:tcBorders>
              <w:top w:val="single" w:sz="4" w:space="0" w:color="auto"/>
              <w:left w:val="single" w:sz="4" w:space="0" w:color="auto"/>
              <w:bottom w:val="single" w:sz="4" w:space="0" w:color="auto"/>
              <w:right w:val="single" w:sz="4" w:space="0" w:color="auto"/>
            </w:tcBorders>
            <w:hideMark/>
          </w:tcPr>
          <w:p w14:paraId="5504118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126030</w:t>
            </w:r>
          </w:p>
        </w:tc>
        <w:tc>
          <w:tcPr>
            <w:tcW w:w="709" w:type="dxa"/>
            <w:tcBorders>
              <w:top w:val="single" w:sz="4" w:space="0" w:color="auto"/>
              <w:left w:val="single" w:sz="4" w:space="0" w:color="auto"/>
              <w:bottom w:val="single" w:sz="4" w:space="0" w:color="auto"/>
              <w:right w:val="single" w:sz="4" w:space="0" w:color="auto"/>
            </w:tcBorders>
            <w:hideMark/>
          </w:tcPr>
          <w:p w14:paraId="1820527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2B0960F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1DA08F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4496199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107</w:t>
            </w:r>
          </w:p>
        </w:tc>
      </w:tr>
      <w:tr w:rsidR="00B35F9C" w:rsidRPr="00E45A5C" w14:paraId="23749864" w14:textId="77777777" w:rsidTr="00003D2E">
        <w:tc>
          <w:tcPr>
            <w:tcW w:w="788" w:type="dxa"/>
            <w:tcBorders>
              <w:top w:val="nil"/>
              <w:left w:val="single" w:sz="4" w:space="0" w:color="auto"/>
              <w:bottom w:val="nil"/>
              <w:right w:val="single" w:sz="4" w:space="0" w:color="auto"/>
            </w:tcBorders>
          </w:tcPr>
          <w:p w14:paraId="28C12B70"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5AC261B"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83E990D"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8246E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4E6510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644.5</w:t>
            </w:r>
          </w:p>
        </w:tc>
        <w:tc>
          <w:tcPr>
            <w:tcW w:w="992" w:type="dxa"/>
            <w:tcBorders>
              <w:top w:val="single" w:sz="4" w:space="0" w:color="auto"/>
              <w:left w:val="single" w:sz="4" w:space="0" w:color="auto"/>
              <w:bottom w:val="single" w:sz="4" w:space="0" w:color="auto"/>
              <w:right w:val="single" w:sz="4" w:space="0" w:color="auto"/>
            </w:tcBorders>
            <w:hideMark/>
          </w:tcPr>
          <w:p w14:paraId="42BF35D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128900</w:t>
            </w:r>
          </w:p>
        </w:tc>
        <w:tc>
          <w:tcPr>
            <w:tcW w:w="993" w:type="dxa"/>
            <w:tcBorders>
              <w:top w:val="single" w:sz="4" w:space="0" w:color="auto"/>
              <w:left w:val="single" w:sz="4" w:space="0" w:color="auto"/>
              <w:bottom w:val="single" w:sz="4" w:space="0" w:color="auto"/>
              <w:right w:val="single" w:sz="4" w:space="0" w:color="auto"/>
            </w:tcBorders>
            <w:hideMark/>
          </w:tcPr>
          <w:p w14:paraId="3C821B4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546.67</w:t>
            </w:r>
          </w:p>
        </w:tc>
        <w:tc>
          <w:tcPr>
            <w:tcW w:w="992" w:type="dxa"/>
            <w:tcBorders>
              <w:top w:val="single" w:sz="4" w:space="0" w:color="auto"/>
              <w:left w:val="single" w:sz="4" w:space="0" w:color="auto"/>
              <w:bottom w:val="single" w:sz="4" w:space="0" w:color="auto"/>
              <w:right w:val="single" w:sz="4" w:space="0" w:color="auto"/>
            </w:tcBorders>
            <w:hideMark/>
          </w:tcPr>
          <w:p w14:paraId="665E45C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109334</w:t>
            </w:r>
          </w:p>
        </w:tc>
        <w:tc>
          <w:tcPr>
            <w:tcW w:w="992" w:type="dxa"/>
            <w:tcBorders>
              <w:top w:val="single" w:sz="4" w:space="0" w:color="auto"/>
              <w:left w:val="single" w:sz="4" w:space="0" w:color="auto"/>
              <w:bottom w:val="single" w:sz="4" w:space="0" w:color="auto"/>
              <w:right w:val="single" w:sz="4" w:space="0" w:color="auto"/>
            </w:tcBorders>
            <w:hideMark/>
          </w:tcPr>
          <w:p w14:paraId="49A7668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3614A886"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191FCF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1600</w:t>
            </w:r>
          </w:p>
        </w:tc>
        <w:tc>
          <w:tcPr>
            <w:tcW w:w="992" w:type="dxa"/>
            <w:tcBorders>
              <w:top w:val="single" w:sz="4" w:space="0" w:color="auto"/>
              <w:left w:val="single" w:sz="4" w:space="0" w:color="auto"/>
              <w:bottom w:val="single" w:sz="4" w:space="0" w:color="auto"/>
              <w:right w:val="single" w:sz="4" w:space="0" w:color="auto"/>
            </w:tcBorders>
            <w:hideMark/>
          </w:tcPr>
          <w:p w14:paraId="68A252D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127970</w:t>
            </w:r>
          </w:p>
        </w:tc>
        <w:tc>
          <w:tcPr>
            <w:tcW w:w="709" w:type="dxa"/>
            <w:tcBorders>
              <w:top w:val="single" w:sz="4" w:space="0" w:color="auto"/>
              <w:left w:val="single" w:sz="4" w:space="0" w:color="auto"/>
              <w:bottom w:val="single" w:sz="4" w:space="0" w:color="auto"/>
              <w:right w:val="single" w:sz="4" w:space="0" w:color="auto"/>
            </w:tcBorders>
            <w:hideMark/>
          </w:tcPr>
          <w:p w14:paraId="3651DEE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7DE0E5A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7D66E0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3847542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507</w:t>
            </w:r>
          </w:p>
        </w:tc>
      </w:tr>
      <w:tr w:rsidR="00B35F9C" w:rsidRPr="00E45A5C" w14:paraId="0EBF3A23" w14:textId="77777777" w:rsidTr="00003D2E">
        <w:tc>
          <w:tcPr>
            <w:tcW w:w="788" w:type="dxa"/>
            <w:tcBorders>
              <w:top w:val="nil"/>
              <w:left w:val="single" w:sz="4" w:space="0" w:color="auto"/>
              <w:bottom w:val="nil"/>
              <w:right w:val="single" w:sz="4" w:space="0" w:color="auto"/>
            </w:tcBorders>
          </w:tcPr>
          <w:p w14:paraId="4B06F298"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49588E2"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57B133D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41FCFD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1374950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670.5</w:t>
            </w:r>
          </w:p>
        </w:tc>
        <w:tc>
          <w:tcPr>
            <w:tcW w:w="992" w:type="dxa"/>
            <w:tcBorders>
              <w:top w:val="single" w:sz="4" w:space="0" w:color="auto"/>
              <w:left w:val="single" w:sz="4" w:space="0" w:color="auto"/>
              <w:bottom w:val="single" w:sz="4" w:space="0" w:color="auto"/>
              <w:right w:val="single" w:sz="4" w:space="0" w:color="auto"/>
            </w:tcBorders>
            <w:hideMark/>
          </w:tcPr>
          <w:p w14:paraId="7A85793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134100</w:t>
            </w:r>
          </w:p>
        </w:tc>
        <w:tc>
          <w:tcPr>
            <w:tcW w:w="993" w:type="dxa"/>
            <w:tcBorders>
              <w:top w:val="single" w:sz="4" w:space="0" w:color="auto"/>
              <w:left w:val="single" w:sz="4" w:space="0" w:color="auto"/>
              <w:bottom w:val="single" w:sz="4" w:space="0" w:color="auto"/>
              <w:right w:val="single" w:sz="4" w:space="0" w:color="auto"/>
            </w:tcBorders>
            <w:hideMark/>
          </w:tcPr>
          <w:p w14:paraId="6D89219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663.39</w:t>
            </w:r>
          </w:p>
        </w:tc>
        <w:tc>
          <w:tcPr>
            <w:tcW w:w="992" w:type="dxa"/>
            <w:tcBorders>
              <w:top w:val="single" w:sz="4" w:space="0" w:color="auto"/>
              <w:left w:val="single" w:sz="4" w:space="0" w:color="auto"/>
              <w:bottom w:val="single" w:sz="4" w:space="0" w:color="auto"/>
              <w:right w:val="single" w:sz="4" w:space="0" w:color="auto"/>
            </w:tcBorders>
            <w:hideMark/>
          </w:tcPr>
          <w:p w14:paraId="40DB084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132678</w:t>
            </w:r>
          </w:p>
        </w:tc>
        <w:tc>
          <w:tcPr>
            <w:tcW w:w="992" w:type="dxa"/>
            <w:tcBorders>
              <w:top w:val="single" w:sz="4" w:space="0" w:color="auto"/>
              <w:left w:val="single" w:sz="4" w:space="0" w:color="auto"/>
              <w:bottom w:val="single" w:sz="4" w:space="0" w:color="auto"/>
              <w:right w:val="single" w:sz="4" w:space="0" w:color="auto"/>
            </w:tcBorders>
            <w:hideMark/>
          </w:tcPr>
          <w:p w14:paraId="2DDA7FD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3266227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345B34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3FCA36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E14BD9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CBA45B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1113A9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D02C7F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3BDDE175" w14:textId="77777777" w:rsidTr="00003D2E">
        <w:tc>
          <w:tcPr>
            <w:tcW w:w="788" w:type="dxa"/>
            <w:tcBorders>
              <w:top w:val="nil"/>
              <w:left w:val="single" w:sz="4" w:space="0" w:color="auto"/>
              <w:bottom w:val="nil"/>
              <w:right w:val="single" w:sz="4" w:space="0" w:color="auto"/>
            </w:tcBorders>
          </w:tcPr>
          <w:p w14:paraId="5926028A"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23C6052"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0147EAC2"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F05B41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58DAEF9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hideMark/>
          </w:tcPr>
          <w:p w14:paraId="62261DE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hideMark/>
          </w:tcPr>
          <w:p w14:paraId="6B5589D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582.67</w:t>
            </w:r>
          </w:p>
        </w:tc>
        <w:tc>
          <w:tcPr>
            <w:tcW w:w="992" w:type="dxa"/>
            <w:tcBorders>
              <w:top w:val="single" w:sz="4" w:space="0" w:color="auto"/>
              <w:left w:val="single" w:sz="4" w:space="0" w:color="auto"/>
              <w:bottom w:val="single" w:sz="4" w:space="0" w:color="auto"/>
              <w:right w:val="single" w:sz="4" w:space="0" w:color="auto"/>
            </w:tcBorders>
            <w:hideMark/>
          </w:tcPr>
          <w:p w14:paraId="4B96116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116534</w:t>
            </w:r>
          </w:p>
        </w:tc>
        <w:tc>
          <w:tcPr>
            <w:tcW w:w="992" w:type="dxa"/>
            <w:tcBorders>
              <w:top w:val="single" w:sz="4" w:space="0" w:color="auto"/>
              <w:left w:val="single" w:sz="4" w:space="0" w:color="auto"/>
              <w:bottom w:val="single" w:sz="4" w:space="0" w:color="auto"/>
              <w:right w:val="single" w:sz="4" w:space="0" w:color="auto"/>
            </w:tcBorders>
            <w:hideMark/>
          </w:tcPr>
          <w:p w14:paraId="5725EEC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65467D78"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C48466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BC0AC4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99E5D7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B73614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4671D6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2E0F9D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7A19D22C" w14:textId="77777777" w:rsidTr="00003D2E">
        <w:tc>
          <w:tcPr>
            <w:tcW w:w="788" w:type="dxa"/>
            <w:tcBorders>
              <w:top w:val="nil"/>
              <w:left w:val="single" w:sz="4" w:space="0" w:color="auto"/>
              <w:bottom w:val="single" w:sz="4" w:space="0" w:color="auto"/>
              <w:right w:val="single" w:sz="4" w:space="0" w:color="auto"/>
            </w:tcBorders>
          </w:tcPr>
          <w:p w14:paraId="4A1F276F"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838B6AD"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2C4CD29"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2FF6E3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C34296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690.5</w:t>
            </w:r>
          </w:p>
        </w:tc>
        <w:tc>
          <w:tcPr>
            <w:tcW w:w="992" w:type="dxa"/>
            <w:tcBorders>
              <w:top w:val="single" w:sz="4" w:space="0" w:color="auto"/>
              <w:left w:val="single" w:sz="4" w:space="0" w:color="auto"/>
              <w:bottom w:val="single" w:sz="4" w:space="0" w:color="auto"/>
              <w:right w:val="single" w:sz="4" w:space="0" w:color="auto"/>
            </w:tcBorders>
            <w:hideMark/>
          </w:tcPr>
          <w:p w14:paraId="0824D37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138100</w:t>
            </w:r>
          </w:p>
        </w:tc>
        <w:tc>
          <w:tcPr>
            <w:tcW w:w="993" w:type="dxa"/>
            <w:tcBorders>
              <w:top w:val="single" w:sz="4" w:space="0" w:color="auto"/>
              <w:left w:val="single" w:sz="4" w:space="0" w:color="auto"/>
              <w:bottom w:val="single" w:sz="4" w:space="0" w:color="auto"/>
              <w:right w:val="single" w:sz="4" w:space="0" w:color="auto"/>
            </w:tcBorders>
            <w:hideMark/>
          </w:tcPr>
          <w:p w14:paraId="07D0886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682.31</w:t>
            </w:r>
          </w:p>
        </w:tc>
        <w:tc>
          <w:tcPr>
            <w:tcW w:w="992" w:type="dxa"/>
            <w:tcBorders>
              <w:top w:val="single" w:sz="4" w:space="0" w:color="auto"/>
              <w:left w:val="single" w:sz="4" w:space="0" w:color="auto"/>
              <w:bottom w:val="single" w:sz="4" w:space="0" w:color="auto"/>
              <w:right w:val="single" w:sz="4" w:space="0" w:color="auto"/>
            </w:tcBorders>
            <w:hideMark/>
          </w:tcPr>
          <w:p w14:paraId="660D453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136462</w:t>
            </w:r>
          </w:p>
        </w:tc>
        <w:tc>
          <w:tcPr>
            <w:tcW w:w="992" w:type="dxa"/>
            <w:tcBorders>
              <w:top w:val="single" w:sz="4" w:space="0" w:color="auto"/>
              <w:left w:val="single" w:sz="4" w:space="0" w:color="auto"/>
              <w:bottom w:val="single" w:sz="4" w:space="0" w:color="auto"/>
              <w:right w:val="single" w:sz="4" w:space="0" w:color="auto"/>
            </w:tcBorders>
            <w:hideMark/>
          </w:tcPr>
          <w:p w14:paraId="2624FD2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40FFD5B"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4777D8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71671A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31267C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4236CC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E0FAB1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A24353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4742D338" w14:textId="77777777" w:rsidTr="00003D2E">
        <w:tc>
          <w:tcPr>
            <w:tcW w:w="788" w:type="dxa"/>
            <w:tcBorders>
              <w:top w:val="single" w:sz="4" w:space="0" w:color="auto"/>
              <w:left w:val="single" w:sz="4" w:space="0" w:color="auto"/>
              <w:bottom w:val="nil"/>
              <w:right w:val="single" w:sz="4" w:space="0" w:color="auto"/>
            </w:tcBorders>
          </w:tcPr>
          <w:p w14:paraId="4BA0CA5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15/20</w:t>
            </w:r>
          </w:p>
        </w:tc>
        <w:tc>
          <w:tcPr>
            <w:tcW w:w="849" w:type="dxa"/>
            <w:tcBorders>
              <w:top w:val="single" w:sz="4" w:space="0" w:color="auto"/>
              <w:left w:val="single" w:sz="4" w:space="0" w:color="auto"/>
              <w:bottom w:val="nil"/>
              <w:right w:val="single" w:sz="4" w:space="0" w:color="auto"/>
            </w:tcBorders>
          </w:tcPr>
          <w:p w14:paraId="7280064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106</w:t>
            </w:r>
          </w:p>
        </w:tc>
        <w:tc>
          <w:tcPr>
            <w:tcW w:w="1133" w:type="dxa"/>
            <w:tcBorders>
              <w:top w:val="single" w:sz="4" w:space="0" w:color="auto"/>
              <w:left w:val="single" w:sz="4" w:space="0" w:color="auto"/>
              <w:bottom w:val="nil"/>
              <w:right w:val="single" w:sz="4" w:space="0" w:color="auto"/>
            </w:tcBorders>
          </w:tcPr>
          <w:p w14:paraId="347EEB3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0411EFF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3F2F10B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627</w:t>
            </w:r>
          </w:p>
        </w:tc>
        <w:tc>
          <w:tcPr>
            <w:tcW w:w="992" w:type="dxa"/>
            <w:tcBorders>
              <w:top w:val="single" w:sz="4" w:space="0" w:color="auto"/>
              <w:left w:val="single" w:sz="4" w:space="0" w:color="auto"/>
              <w:bottom w:val="single" w:sz="4" w:space="0" w:color="auto"/>
              <w:right w:val="single" w:sz="4" w:space="0" w:color="auto"/>
            </w:tcBorders>
          </w:tcPr>
          <w:p w14:paraId="0BA2569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125400</w:t>
            </w:r>
          </w:p>
        </w:tc>
        <w:tc>
          <w:tcPr>
            <w:tcW w:w="993" w:type="dxa"/>
            <w:tcBorders>
              <w:top w:val="single" w:sz="4" w:space="0" w:color="auto"/>
              <w:left w:val="single" w:sz="4" w:space="0" w:color="auto"/>
              <w:bottom w:val="single" w:sz="4" w:space="0" w:color="auto"/>
              <w:right w:val="single" w:sz="4" w:space="0" w:color="auto"/>
            </w:tcBorders>
          </w:tcPr>
          <w:p w14:paraId="6DDFB0B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617.46</w:t>
            </w:r>
          </w:p>
        </w:tc>
        <w:tc>
          <w:tcPr>
            <w:tcW w:w="992" w:type="dxa"/>
            <w:tcBorders>
              <w:top w:val="single" w:sz="4" w:space="0" w:color="auto"/>
              <w:left w:val="single" w:sz="4" w:space="0" w:color="auto"/>
              <w:bottom w:val="single" w:sz="4" w:space="0" w:color="auto"/>
              <w:right w:val="single" w:sz="4" w:space="0" w:color="auto"/>
            </w:tcBorders>
          </w:tcPr>
          <w:p w14:paraId="398B7DF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123492</w:t>
            </w:r>
          </w:p>
        </w:tc>
        <w:tc>
          <w:tcPr>
            <w:tcW w:w="992" w:type="dxa"/>
            <w:tcBorders>
              <w:top w:val="single" w:sz="4" w:space="0" w:color="auto"/>
              <w:left w:val="single" w:sz="4" w:space="0" w:color="auto"/>
              <w:bottom w:val="single" w:sz="4" w:space="0" w:color="auto"/>
              <w:right w:val="single" w:sz="4" w:space="0" w:color="auto"/>
            </w:tcBorders>
          </w:tcPr>
          <w:p w14:paraId="376BBDE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tcPr>
          <w:p w14:paraId="3B610C9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152D46F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1548</w:t>
            </w:r>
          </w:p>
        </w:tc>
        <w:tc>
          <w:tcPr>
            <w:tcW w:w="992" w:type="dxa"/>
            <w:tcBorders>
              <w:top w:val="single" w:sz="4" w:space="0" w:color="auto"/>
              <w:left w:val="single" w:sz="4" w:space="0" w:color="auto"/>
              <w:bottom w:val="single" w:sz="4" w:space="0" w:color="auto"/>
              <w:right w:val="single" w:sz="4" w:space="0" w:color="auto"/>
            </w:tcBorders>
          </w:tcPr>
          <w:p w14:paraId="05073A9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123870</w:t>
            </w:r>
          </w:p>
        </w:tc>
        <w:tc>
          <w:tcPr>
            <w:tcW w:w="709" w:type="dxa"/>
            <w:tcBorders>
              <w:top w:val="single" w:sz="4" w:space="0" w:color="auto"/>
              <w:left w:val="single" w:sz="4" w:space="0" w:color="auto"/>
              <w:bottom w:val="single" w:sz="4" w:space="0" w:color="auto"/>
              <w:right w:val="single" w:sz="4" w:space="0" w:color="auto"/>
            </w:tcBorders>
          </w:tcPr>
          <w:p w14:paraId="016028D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610BCCD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CBD72C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2AE8FD1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r>
      <w:tr w:rsidR="00B35F9C" w:rsidRPr="00E45A5C" w14:paraId="0A67F26E" w14:textId="77777777" w:rsidTr="00003D2E">
        <w:tc>
          <w:tcPr>
            <w:tcW w:w="788" w:type="dxa"/>
            <w:tcBorders>
              <w:top w:val="nil"/>
              <w:left w:val="single" w:sz="4" w:space="0" w:color="auto"/>
              <w:bottom w:val="nil"/>
              <w:right w:val="single" w:sz="4" w:space="0" w:color="auto"/>
            </w:tcBorders>
          </w:tcPr>
          <w:p w14:paraId="69ADE016"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E7A968A"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4FEE1136"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B171FB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41291DF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tcPr>
          <w:p w14:paraId="616FDFF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tcPr>
          <w:p w14:paraId="1BEF6F3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606.6</w:t>
            </w:r>
          </w:p>
        </w:tc>
        <w:tc>
          <w:tcPr>
            <w:tcW w:w="992" w:type="dxa"/>
            <w:tcBorders>
              <w:top w:val="single" w:sz="4" w:space="0" w:color="auto"/>
              <w:left w:val="single" w:sz="4" w:space="0" w:color="auto"/>
              <w:bottom w:val="single" w:sz="4" w:space="0" w:color="auto"/>
              <w:right w:val="single" w:sz="4" w:space="0" w:color="auto"/>
            </w:tcBorders>
          </w:tcPr>
          <w:p w14:paraId="4B89F66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121320</w:t>
            </w:r>
          </w:p>
        </w:tc>
        <w:tc>
          <w:tcPr>
            <w:tcW w:w="992" w:type="dxa"/>
            <w:tcBorders>
              <w:top w:val="single" w:sz="4" w:space="0" w:color="auto"/>
              <w:left w:val="single" w:sz="4" w:space="0" w:color="auto"/>
              <w:bottom w:val="single" w:sz="4" w:space="0" w:color="auto"/>
              <w:right w:val="single" w:sz="4" w:space="0" w:color="auto"/>
            </w:tcBorders>
          </w:tcPr>
          <w:p w14:paraId="06BDD4F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3B9EABAB"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12C869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1569</w:t>
            </w:r>
          </w:p>
        </w:tc>
        <w:tc>
          <w:tcPr>
            <w:tcW w:w="992" w:type="dxa"/>
            <w:tcBorders>
              <w:top w:val="single" w:sz="4" w:space="0" w:color="auto"/>
              <w:left w:val="single" w:sz="4" w:space="0" w:color="auto"/>
              <w:bottom w:val="single" w:sz="4" w:space="0" w:color="auto"/>
              <w:right w:val="single" w:sz="4" w:space="0" w:color="auto"/>
            </w:tcBorders>
          </w:tcPr>
          <w:p w14:paraId="3434A6B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125550</w:t>
            </w:r>
          </w:p>
        </w:tc>
        <w:tc>
          <w:tcPr>
            <w:tcW w:w="709" w:type="dxa"/>
            <w:tcBorders>
              <w:top w:val="single" w:sz="4" w:space="0" w:color="auto"/>
              <w:left w:val="single" w:sz="4" w:space="0" w:color="auto"/>
              <w:bottom w:val="single" w:sz="4" w:space="0" w:color="auto"/>
              <w:right w:val="single" w:sz="4" w:space="0" w:color="auto"/>
            </w:tcBorders>
          </w:tcPr>
          <w:p w14:paraId="62ECECC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3645A6B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291A0C2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675030A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107</w:t>
            </w:r>
          </w:p>
        </w:tc>
      </w:tr>
      <w:tr w:rsidR="00B35F9C" w:rsidRPr="00E45A5C" w14:paraId="3AAFB6F3" w14:textId="77777777" w:rsidTr="00003D2E">
        <w:tc>
          <w:tcPr>
            <w:tcW w:w="788" w:type="dxa"/>
            <w:tcBorders>
              <w:top w:val="nil"/>
              <w:left w:val="single" w:sz="4" w:space="0" w:color="auto"/>
              <w:bottom w:val="nil"/>
              <w:right w:val="single" w:sz="4" w:space="0" w:color="auto"/>
            </w:tcBorders>
          </w:tcPr>
          <w:p w14:paraId="50CC256D"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2C49AAB"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B6E6452"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50B5B3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3FB7BE2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642</w:t>
            </w:r>
          </w:p>
        </w:tc>
        <w:tc>
          <w:tcPr>
            <w:tcW w:w="992" w:type="dxa"/>
            <w:tcBorders>
              <w:top w:val="single" w:sz="4" w:space="0" w:color="auto"/>
              <w:left w:val="single" w:sz="4" w:space="0" w:color="auto"/>
              <w:bottom w:val="single" w:sz="4" w:space="0" w:color="auto"/>
              <w:right w:val="single" w:sz="4" w:space="0" w:color="auto"/>
            </w:tcBorders>
          </w:tcPr>
          <w:p w14:paraId="070792B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128400</w:t>
            </w:r>
          </w:p>
        </w:tc>
        <w:tc>
          <w:tcPr>
            <w:tcW w:w="993" w:type="dxa"/>
            <w:tcBorders>
              <w:top w:val="single" w:sz="4" w:space="0" w:color="auto"/>
              <w:left w:val="single" w:sz="4" w:space="0" w:color="auto"/>
              <w:bottom w:val="single" w:sz="4" w:space="0" w:color="auto"/>
              <w:right w:val="single" w:sz="4" w:space="0" w:color="auto"/>
            </w:tcBorders>
          </w:tcPr>
          <w:p w14:paraId="48949CE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541.74</w:t>
            </w:r>
          </w:p>
        </w:tc>
        <w:tc>
          <w:tcPr>
            <w:tcW w:w="992" w:type="dxa"/>
            <w:tcBorders>
              <w:top w:val="single" w:sz="4" w:space="0" w:color="auto"/>
              <w:left w:val="single" w:sz="4" w:space="0" w:color="auto"/>
              <w:bottom w:val="single" w:sz="4" w:space="0" w:color="auto"/>
              <w:right w:val="single" w:sz="4" w:space="0" w:color="auto"/>
            </w:tcBorders>
          </w:tcPr>
          <w:p w14:paraId="0853E74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108348</w:t>
            </w:r>
          </w:p>
        </w:tc>
        <w:tc>
          <w:tcPr>
            <w:tcW w:w="992" w:type="dxa"/>
            <w:tcBorders>
              <w:top w:val="single" w:sz="4" w:space="0" w:color="auto"/>
              <w:left w:val="single" w:sz="4" w:space="0" w:color="auto"/>
              <w:bottom w:val="single" w:sz="4" w:space="0" w:color="auto"/>
              <w:right w:val="single" w:sz="4" w:space="0" w:color="auto"/>
            </w:tcBorders>
          </w:tcPr>
          <w:p w14:paraId="15DCE38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56110C6E"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716AAC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1587</w:t>
            </w:r>
          </w:p>
        </w:tc>
        <w:tc>
          <w:tcPr>
            <w:tcW w:w="992" w:type="dxa"/>
            <w:tcBorders>
              <w:top w:val="single" w:sz="4" w:space="0" w:color="auto"/>
              <w:left w:val="single" w:sz="4" w:space="0" w:color="auto"/>
              <w:bottom w:val="single" w:sz="4" w:space="0" w:color="auto"/>
              <w:right w:val="single" w:sz="4" w:space="0" w:color="auto"/>
            </w:tcBorders>
          </w:tcPr>
          <w:p w14:paraId="6BA1A34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126990</w:t>
            </w:r>
          </w:p>
        </w:tc>
        <w:tc>
          <w:tcPr>
            <w:tcW w:w="709" w:type="dxa"/>
            <w:tcBorders>
              <w:top w:val="single" w:sz="4" w:space="0" w:color="auto"/>
              <w:left w:val="single" w:sz="4" w:space="0" w:color="auto"/>
              <w:bottom w:val="single" w:sz="4" w:space="0" w:color="auto"/>
              <w:right w:val="single" w:sz="4" w:space="0" w:color="auto"/>
            </w:tcBorders>
          </w:tcPr>
          <w:p w14:paraId="33029E1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tcPr>
          <w:p w14:paraId="0678699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5478BD3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tcPr>
          <w:p w14:paraId="3700F47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507</w:t>
            </w:r>
          </w:p>
        </w:tc>
      </w:tr>
      <w:tr w:rsidR="00B35F9C" w:rsidRPr="00E45A5C" w14:paraId="1A12D954" w14:textId="77777777" w:rsidTr="00003D2E">
        <w:tc>
          <w:tcPr>
            <w:tcW w:w="788" w:type="dxa"/>
            <w:tcBorders>
              <w:top w:val="nil"/>
              <w:left w:val="single" w:sz="4" w:space="0" w:color="auto"/>
              <w:bottom w:val="nil"/>
              <w:right w:val="single" w:sz="4" w:space="0" w:color="auto"/>
            </w:tcBorders>
          </w:tcPr>
          <w:p w14:paraId="020A5ED3"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62E4704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79</w:t>
            </w:r>
          </w:p>
        </w:tc>
        <w:tc>
          <w:tcPr>
            <w:tcW w:w="1133" w:type="dxa"/>
            <w:tcBorders>
              <w:top w:val="single" w:sz="4" w:space="0" w:color="auto"/>
              <w:left w:val="single" w:sz="4" w:space="0" w:color="auto"/>
              <w:bottom w:val="nil"/>
              <w:right w:val="single" w:sz="4" w:space="0" w:color="auto"/>
            </w:tcBorders>
          </w:tcPr>
          <w:p w14:paraId="70B3893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32A4E44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7AD5EF5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670.5</w:t>
            </w:r>
          </w:p>
        </w:tc>
        <w:tc>
          <w:tcPr>
            <w:tcW w:w="992" w:type="dxa"/>
            <w:tcBorders>
              <w:top w:val="single" w:sz="4" w:space="0" w:color="auto"/>
              <w:left w:val="single" w:sz="4" w:space="0" w:color="auto"/>
              <w:bottom w:val="single" w:sz="4" w:space="0" w:color="auto"/>
              <w:right w:val="single" w:sz="4" w:space="0" w:color="auto"/>
            </w:tcBorders>
          </w:tcPr>
          <w:p w14:paraId="7C4B2F3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134100</w:t>
            </w:r>
          </w:p>
        </w:tc>
        <w:tc>
          <w:tcPr>
            <w:tcW w:w="993" w:type="dxa"/>
            <w:tcBorders>
              <w:top w:val="single" w:sz="4" w:space="0" w:color="auto"/>
              <w:left w:val="single" w:sz="4" w:space="0" w:color="auto"/>
              <w:bottom w:val="single" w:sz="4" w:space="0" w:color="auto"/>
              <w:right w:val="single" w:sz="4" w:space="0" w:color="auto"/>
            </w:tcBorders>
          </w:tcPr>
          <w:p w14:paraId="6B5E8EA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663.39</w:t>
            </w:r>
          </w:p>
        </w:tc>
        <w:tc>
          <w:tcPr>
            <w:tcW w:w="992" w:type="dxa"/>
            <w:tcBorders>
              <w:top w:val="single" w:sz="4" w:space="0" w:color="auto"/>
              <w:left w:val="single" w:sz="4" w:space="0" w:color="auto"/>
              <w:bottom w:val="single" w:sz="4" w:space="0" w:color="auto"/>
              <w:right w:val="single" w:sz="4" w:space="0" w:color="auto"/>
            </w:tcBorders>
          </w:tcPr>
          <w:p w14:paraId="2594198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132678</w:t>
            </w:r>
          </w:p>
        </w:tc>
        <w:tc>
          <w:tcPr>
            <w:tcW w:w="992" w:type="dxa"/>
            <w:tcBorders>
              <w:top w:val="single" w:sz="4" w:space="0" w:color="auto"/>
              <w:left w:val="single" w:sz="4" w:space="0" w:color="auto"/>
              <w:bottom w:val="single" w:sz="4" w:space="0" w:color="auto"/>
              <w:right w:val="single" w:sz="4" w:space="0" w:color="auto"/>
            </w:tcBorders>
          </w:tcPr>
          <w:p w14:paraId="3DA5119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tcPr>
          <w:p w14:paraId="009F84E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2BA3F4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E194FF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6C1DBAA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B8DF32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FB512D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0A020B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5FD2E338" w14:textId="77777777" w:rsidTr="00003D2E">
        <w:tc>
          <w:tcPr>
            <w:tcW w:w="788" w:type="dxa"/>
            <w:tcBorders>
              <w:top w:val="nil"/>
              <w:left w:val="single" w:sz="4" w:space="0" w:color="auto"/>
              <w:bottom w:val="nil"/>
              <w:right w:val="single" w:sz="4" w:space="0" w:color="auto"/>
            </w:tcBorders>
          </w:tcPr>
          <w:p w14:paraId="602839BE"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23C0548"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3A34F75"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B2C0D1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23FF87D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678</w:t>
            </w:r>
          </w:p>
        </w:tc>
        <w:tc>
          <w:tcPr>
            <w:tcW w:w="992" w:type="dxa"/>
            <w:tcBorders>
              <w:top w:val="single" w:sz="4" w:space="0" w:color="auto"/>
              <w:left w:val="single" w:sz="4" w:space="0" w:color="auto"/>
              <w:bottom w:val="single" w:sz="4" w:space="0" w:color="auto"/>
              <w:right w:val="single" w:sz="4" w:space="0" w:color="auto"/>
            </w:tcBorders>
          </w:tcPr>
          <w:p w14:paraId="1D0C3F4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135600</w:t>
            </w:r>
          </w:p>
        </w:tc>
        <w:tc>
          <w:tcPr>
            <w:tcW w:w="993" w:type="dxa"/>
            <w:tcBorders>
              <w:top w:val="single" w:sz="4" w:space="0" w:color="auto"/>
              <w:left w:val="single" w:sz="4" w:space="0" w:color="auto"/>
              <w:bottom w:val="single" w:sz="4" w:space="0" w:color="auto"/>
              <w:right w:val="single" w:sz="4" w:space="0" w:color="auto"/>
            </w:tcBorders>
          </w:tcPr>
          <w:p w14:paraId="79E4EC7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580.17</w:t>
            </w:r>
          </w:p>
        </w:tc>
        <w:tc>
          <w:tcPr>
            <w:tcW w:w="992" w:type="dxa"/>
            <w:tcBorders>
              <w:top w:val="single" w:sz="4" w:space="0" w:color="auto"/>
              <w:left w:val="single" w:sz="4" w:space="0" w:color="auto"/>
              <w:bottom w:val="single" w:sz="4" w:space="0" w:color="auto"/>
              <w:right w:val="single" w:sz="4" w:space="0" w:color="auto"/>
            </w:tcBorders>
          </w:tcPr>
          <w:p w14:paraId="5E4FC73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116034</w:t>
            </w:r>
          </w:p>
        </w:tc>
        <w:tc>
          <w:tcPr>
            <w:tcW w:w="992" w:type="dxa"/>
            <w:tcBorders>
              <w:top w:val="single" w:sz="4" w:space="0" w:color="auto"/>
              <w:left w:val="single" w:sz="4" w:space="0" w:color="auto"/>
              <w:bottom w:val="single" w:sz="4" w:space="0" w:color="auto"/>
              <w:right w:val="single" w:sz="4" w:space="0" w:color="auto"/>
            </w:tcBorders>
          </w:tcPr>
          <w:p w14:paraId="3599DE0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6AE84920"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C4A378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640127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311983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509D50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53ED70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6CBB45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097ED15A" w14:textId="77777777" w:rsidTr="00003D2E">
        <w:tc>
          <w:tcPr>
            <w:tcW w:w="788" w:type="dxa"/>
            <w:tcBorders>
              <w:top w:val="nil"/>
              <w:left w:val="single" w:sz="4" w:space="0" w:color="auto"/>
              <w:bottom w:val="nil"/>
              <w:right w:val="single" w:sz="4" w:space="0" w:color="auto"/>
            </w:tcBorders>
          </w:tcPr>
          <w:p w14:paraId="3863C538"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691C211"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0CF0662"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13488E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77752C0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685.5</w:t>
            </w:r>
          </w:p>
        </w:tc>
        <w:tc>
          <w:tcPr>
            <w:tcW w:w="992" w:type="dxa"/>
            <w:tcBorders>
              <w:top w:val="single" w:sz="4" w:space="0" w:color="auto"/>
              <w:left w:val="single" w:sz="4" w:space="0" w:color="auto"/>
              <w:bottom w:val="single" w:sz="4" w:space="0" w:color="auto"/>
              <w:right w:val="single" w:sz="4" w:space="0" w:color="auto"/>
            </w:tcBorders>
          </w:tcPr>
          <w:p w14:paraId="65272EF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137100</w:t>
            </w:r>
          </w:p>
        </w:tc>
        <w:tc>
          <w:tcPr>
            <w:tcW w:w="993" w:type="dxa"/>
            <w:tcBorders>
              <w:top w:val="single" w:sz="4" w:space="0" w:color="auto"/>
              <w:left w:val="single" w:sz="4" w:space="0" w:color="auto"/>
              <w:bottom w:val="single" w:sz="4" w:space="0" w:color="auto"/>
              <w:right w:val="single" w:sz="4" w:space="0" w:color="auto"/>
            </w:tcBorders>
          </w:tcPr>
          <w:p w14:paraId="2B42C71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677.31</w:t>
            </w:r>
          </w:p>
        </w:tc>
        <w:tc>
          <w:tcPr>
            <w:tcW w:w="992" w:type="dxa"/>
            <w:tcBorders>
              <w:top w:val="single" w:sz="4" w:space="0" w:color="auto"/>
              <w:left w:val="single" w:sz="4" w:space="0" w:color="auto"/>
              <w:bottom w:val="single" w:sz="4" w:space="0" w:color="auto"/>
              <w:right w:val="single" w:sz="4" w:space="0" w:color="auto"/>
            </w:tcBorders>
          </w:tcPr>
          <w:p w14:paraId="3BDC06F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135462</w:t>
            </w:r>
          </w:p>
        </w:tc>
        <w:tc>
          <w:tcPr>
            <w:tcW w:w="992" w:type="dxa"/>
            <w:tcBorders>
              <w:top w:val="single" w:sz="4" w:space="0" w:color="auto"/>
              <w:left w:val="single" w:sz="4" w:space="0" w:color="auto"/>
              <w:bottom w:val="single" w:sz="4" w:space="0" w:color="auto"/>
              <w:right w:val="single" w:sz="4" w:space="0" w:color="auto"/>
            </w:tcBorders>
          </w:tcPr>
          <w:p w14:paraId="0303C3C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427AED9B"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0FA294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80D7A3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81603B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5F988AB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A0F1FF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14A467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59CB0F99" w14:textId="77777777" w:rsidTr="00003D2E">
        <w:tc>
          <w:tcPr>
            <w:tcW w:w="788" w:type="dxa"/>
            <w:tcBorders>
              <w:top w:val="single" w:sz="4" w:space="0" w:color="auto"/>
              <w:left w:val="single" w:sz="4" w:space="0" w:color="auto"/>
              <w:bottom w:val="nil"/>
              <w:right w:val="single" w:sz="4" w:space="0" w:color="auto"/>
            </w:tcBorders>
            <w:hideMark/>
          </w:tcPr>
          <w:p w14:paraId="6132160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20/20</w:t>
            </w:r>
          </w:p>
        </w:tc>
        <w:tc>
          <w:tcPr>
            <w:tcW w:w="849" w:type="dxa"/>
            <w:tcBorders>
              <w:top w:val="single" w:sz="4" w:space="0" w:color="auto"/>
              <w:left w:val="single" w:sz="4" w:space="0" w:color="auto"/>
              <w:bottom w:val="nil"/>
              <w:right w:val="single" w:sz="4" w:space="0" w:color="auto"/>
            </w:tcBorders>
            <w:hideMark/>
          </w:tcPr>
          <w:p w14:paraId="5984DEF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106</w:t>
            </w:r>
          </w:p>
        </w:tc>
        <w:tc>
          <w:tcPr>
            <w:tcW w:w="1133" w:type="dxa"/>
            <w:tcBorders>
              <w:top w:val="single" w:sz="4" w:space="0" w:color="auto"/>
              <w:left w:val="single" w:sz="4" w:space="0" w:color="auto"/>
              <w:bottom w:val="nil"/>
              <w:right w:val="single" w:sz="4" w:space="0" w:color="auto"/>
            </w:tcBorders>
            <w:hideMark/>
          </w:tcPr>
          <w:p w14:paraId="5969A4C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4E46A3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09CAE79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627</w:t>
            </w:r>
          </w:p>
        </w:tc>
        <w:tc>
          <w:tcPr>
            <w:tcW w:w="992" w:type="dxa"/>
            <w:tcBorders>
              <w:top w:val="single" w:sz="4" w:space="0" w:color="auto"/>
              <w:left w:val="single" w:sz="4" w:space="0" w:color="auto"/>
              <w:bottom w:val="single" w:sz="4" w:space="0" w:color="auto"/>
              <w:right w:val="single" w:sz="4" w:space="0" w:color="auto"/>
            </w:tcBorders>
            <w:hideMark/>
          </w:tcPr>
          <w:p w14:paraId="482272A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125400</w:t>
            </w:r>
          </w:p>
        </w:tc>
        <w:tc>
          <w:tcPr>
            <w:tcW w:w="993" w:type="dxa"/>
            <w:tcBorders>
              <w:top w:val="single" w:sz="4" w:space="0" w:color="auto"/>
              <w:left w:val="single" w:sz="4" w:space="0" w:color="auto"/>
              <w:bottom w:val="single" w:sz="4" w:space="0" w:color="auto"/>
              <w:right w:val="single" w:sz="4" w:space="0" w:color="auto"/>
            </w:tcBorders>
            <w:hideMark/>
          </w:tcPr>
          <w:p w14:paraId="6C9452D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617.46</w:t>
            </w:r>
          </w:p>
        </w:tc>
        <w:tc>
          <w:tcPr>
            <w:tcW w:w="992" w:type="dxa"/>
            <w:tcBorders>
              <w:top w:val="single" w:sz="4" w:space="0" w:color="auto"/>
              <w:left w:val="single" w:sz="4" w:space="0" w:color="auto"/>
              <w:bottom w:val="single" w:sz="4" w:space="0" w:color="auto"/>
              <w:right w:val="single" w:sz="4" w:space="0" w:color="auto"/>
            </w:tcBorders>
            <w:hideMark/>
          </w:tcPr>
          <w:p w14:paraId="113BFA5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123492</w:t>
            </w:r>
          </w:p>
        </w:tc>
        <w:tc>
          <w:tcPr>
            <w:tcW w:w="992" w:type="dxa"/>
            <w:tcBorders>
              <w:top w:val="single" w:sz="4" w:space="0" w:color="auto"/>
              <w:left w:val="single" w:sz="4" w:space="0" w:color="auto"/>
              <w:bottom w:val="single" w:sz="4" w:space="0" w:color="auto"/>
              <w:right w:val="single" w:sz="4" w:space="0" w:color="auto"/>
            </w:tcBorders>
            <w:hideMark/>
          </w:tcPr>
          <w:p w14:paraId="44FEF66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043EB1D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743A683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1548</w:t>
            </w:r>
          </w:p>
        </w:tc>
        <w:tc>
          <w:tcPr>
            <w:tcW w:w="992" w:type="dxa"/>
            <w:tcBorders>
              <w:top w:val="single" w:sz="4" w:space="0" w:color="auto"/>
              <w:left w:val="single" w:sz="4" w:space="0" w:color="auto"/>
              <w:bottom w:val="single" w:sz="4" w:space="0" w:color="auto"/>
              <w:right w:val="single" w:sz="4" w:space="0" w:color="auto"/>
            </w:tcBorders>
            <w:hideMark/>
          </w:tcPr>
          <w:p w14:paraId="7FBBF1C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123870</w:t>
            </w:r>
          </w:p>
        </w:tc>
        <w:tc>
          <w:tcPr>
            <w:tcW w:w="709" w:type="dxa"/>
            <w:tcBorders>
              <w:top w:val="single" w:sz="4" w:space="0" w:color="auto"/>
              <w:left w:val="single" w:sz="4" w:space="0" w:color="auto"/>
              <w:bottom w:val="single" w:sz="4" w:space="0" w:color="auto"/>
              <w:right w:val="single" w:sz="4" w:space="0" w:color="auto"/>
            </w:tcBorders>
            <w:hideMark/>
          </w:tcPr>
          <w:p w14:paraId="683707F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2239F3F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24500A2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2DA2CE2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r>
      <w:tr w:rsidR="00B35F9C" w:rsidRPr="00E45A5C" w14:paraId="1D3A805E" w14:textId="77777777" w:rsidTr="00003D2E">
        <w:tc>
          <w:tcPr>
            <w:tcW w:w="788" w:type="dxa"/>
            <w:tcBorders>
              <w:top w:val="nil"/>
              <w:left w:val="single" w:sz="4" w:space="0" w:color="auto"/>
              <w:bottom w:val="nil"/>
              <w:right w:val="single" w:sz="4" w:space="0" w:color="auto"/>
            </w:tcBorders>
          </w:tcPr>
          <w:p w14:paraId="5E223639"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1871A26"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702FDCC"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8CF345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018583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hideMark/>
          </w:tcPr>
          <w:p w14:paraId="70FCB83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hideMark/>
          </w:tcPr>
          <w:p w14:paraId="2A34744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606.6</w:t>
            </w:r>
          </w:p>
        </w:tc>
        <w:tc>
          <w:tcPr>
            <w:tcW w:w="992" w:type="dxa"/>
            <w:tcBorders>
              <w:top w:val="single" w:sz="4" w:space="0" w:color="auto"/>
              <w:left w:val="single" w:sz="4" w:space="0" w:color="auto"/>
              <w:bottom w:val="single" w:sz="4" w:space="0" w:color="auto"/>
              <w:right w:val="single" w:sz="4" w:space="0" w:color="auto"/>
            </w:tcBorders>
            <w:hideMark/>
          </w:tcPr>
          <w:p w14:paraId="395E386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121320</w:t>
            </w:r>
          </w:p>
        </w:tc>
        <w:tc>
          <w:tcPr>
            <w:tcW w:w="992" w:type="dxa"/>
            <w:tcBorders>
              <w:top w:val="single" w:sz="4" w:space="0" w:color="auto"/>
              <w:left w:val="single" w:sz="4" w:space="0" w:color="auto"/>
              <w:bottom w:val="single" w:sz="4" w:space="0" w:color="auto"/>
              <w:right w:val="single" w:sz="4" w:space="0" w:color="auto"/>
            </w:tcBorders>
            <w:hideMark/>
          </w:tcPr>
          <w:p w14:paraId="6EA6115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73F34B15"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7944BC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1569</w:t>
            </w:r>
          </w:p>
        </w:tc>
        <w:tc>
          <w:tcPr>
            <w:tcW w:w="992" w:type="dxa"/>
            <w:tcBorders>
              <w:top w:val="single" w:sz="4" w:space="0" w:color="auto"/>
              <w:left w:val="single" w:sz="4" w:space="0" w:color="auto"/>
              <w:bottom w:val="single" w:sz="4" w:space="0" w:color="auto"/>
              <w:right w:val="single" w:sz="4" w:space="0" w:color="auto"/>
            </w:tcBorders>
            <w:hideMark/>
          </w:tcPr>
          <w:p w14:paraId="6F2CFC5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125550</w:t>
            </w:r>
          </w:p>
        </w:tc>
        <w:tc>
          <w:tcPr>
            <w:tcW w:w="709" w:type="dxa"/>
            <w:tcBorders>
              <w:top w:val="single" w:sz="4" w:space="0" w:color="auto"/>
              <w:left w:val="single" w:sz="4" w:space="0" w:color="auto"/>
              <w:bottom w:val="single" w:sz="4" w:space="0" w:color="auto"/>
              <w:right w:val="single" w:sz="4" w:space="0" w:color="auto"/>
            </w:tcBorders>
            <w:hideMark/>
          </w:tcPr>
          <w:p w14:paraId="2BD8B18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331E61E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F9FA68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1AC546D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107</w:t>
            </w:r>
          </w:p>
        </w:tc>
      </w:tr>
      <w:tr w:rsidR="00B35F9C" w:rsidRPr="00E45A5C" w14:paraId="46C5799A" w14:textId="77777777" w:rsidTr="00003D2E">
        <w:tc>
          <w:tcPr>
            <w:tcW w:w="788" w:type="dxa"/>
            <w:tcBorders>
              <w:top w:val="nil"/>
              <w:left w:val="single" w:sz="4" w:space="0" w:color="auto"/>
              <w:bottom w:val="nil"/>
              <w:right w:val="single" w:sz="4" w:space="0" w:color="auto"/>
            </w:tcBorders>
          </w:tcPr>
          <w:p w14:paraId="685B51B7"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25AC2D5"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EF127B1"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48C81A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5D55A62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642</w:t>
            </w:r>
          </w:p>
        </w:tc>
        <w:tc>
          <w:tcPr>
            <w:tcW w:w="992" w:type="dxa"/>
            <w:tcBorders>
              <w:top w:val="single" w:sz="4" w:space="0" w:color="auto"/>
              <w:left w:val="single" w:sz="4" w:space="0" w:color="auto"/>
              <w:bottom w:val="single" w:sz="4" w:space="0" w:color="auto"/>
              <w:right w:val="single" w:sz="4" w:space="0" w:color="auto"/>
            </w:tcBorders>
            <w:hideMark/>
          </w:tcPr>
          <w:p w14:paraId="39D4D80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128400</w:t>
            </w:r>
          </w:p>
        </w:tc>
        <w:tc>
          <w:tcPr>
            <w:tcW w:w="993" w:type="dxa"/>
            <w:tcBorders>
              <w:top w:val="single" w:sz="4" w:space="0" w:color="auto"/>
              <w:left w:val="single" w:sz="4" w:space="0" w:color="auto"/>
              <w:bottom w:val="single" w:sz="4" w:space="0" w:color="auto"/>
              <w:right w:val="single" w:sz="4" w:space="0" w:color="auto"/>
            </w:tcBorders>
            <w:hideMark/>
          </w:tcPr>
          <w:p w14:paraId="3570498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541.74</w:t>
            </w:r>
          </w:p>
        </w:tc>
        <w:tc>
          <w:tcPr>
            <w:tcW w:w="992" w:type="dxa"/>
            <w:tcBorders>
              <w:top w:val="single" w:sz="4" w:space="0" w:color="auto"/>
              <w:left w:val="single" w:sz="4" w:space="0" w:color="auto"/>
              <w:bottom w:val="single" w:sz="4" w:space="0" w:color="auto"/>
              <w:right w:val="single" w:sz="4" w:space="0" w:color="auto"/>
            </w:tcBorders>
            <w:hideMark/>
          </w:tcPr>
          <w:p w14:paraId="2FC28B3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108348</w:t>
            </w:r>
          </w:p>
        </w:tc>
        <w:tc>
          <w:tcPr>
            <w:tcW w:w="992" w:type="dxa"/>
            <w:tcBorders>
              <w:top w:val="single" w:sz="4" w:space="0" w:color="auto"/>
              <w:left w:val="single" w:sz="4" w:space="0" w:color="auto"/>
              <w:bottom w:val="single" w:sz="4" w:space="0" w:color="auto"/>
              <w:right w:val="single" w:sz="4" w:space="0" w:color="auto"/>
            </w:tcBorders>
            <w:hideMark/>
          </w:tcPr>
          <w:p w14:paraId="5564043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79028B24"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1A0EA1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1587</w:t>
            </w:r>
          </w:p>
        </w:tc>
        <w:tc>
          <w:tcPr>
            <w:tcW w:w="992" w:type="dxa"/>
            <w:tcBorders>
              <w:top w:val="single" w:sz="4" w:space="0" w:color="auto"/>
              <w:left w:val="single" w:sz="4" w:space="0" w:color="auto"/>
              <w:bottom w:val="single" w:sz="4" w:space="0" w:color="auto"/>
              <w:right w:val="single" w:sz="4" w:space="0" w:color="auto"/>
            </w:tcBorders>
            <w:hideMark/>
          </w:tcPr>
          <w:p w14:paraId="4542A5D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126990</w:t>
            </w:r>
          </w:p>
        </w:tc>
        <w:tc>
          <w:tcPr>
            <w:tcW w:w="709" w:type="dxa"/>
            <w:tcBorders>
              <w:top w:val="single" w:sz="4" w:space="0" w:color="auto"/>
              <w:left w:val="single" w:sz="4" w:space="0" w:color="auto"/>
              <w:bottom w:val="single" w:sz="4" w:space="0" w:color="auto"/>
              <w:right w:val="single" w:sz="4" w:space="0" w:color="auto"/>
            </w:tcBorders>
            <w:hideMark/>
          </w:tcPr>
          <w:p w14:paraId="28E014D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378BAA9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41BFE5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40F9B5E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507</w:t>
            </w:r>
          </w:p>
        </w:tc>
      </w:tr>
      <w:tr w:rsidR="00B35F9C" w:rsidRPr="00E45A5C" w14:paraId="391CEB8A" w14:textId="77777777" w:rsidTr="00003D2E">
        <w:tc>
          <w:tcPr>
            <w:tcW w:w="788" w:type="dxa"/>
            <w:tcBorders>
              <w:top w:val="nil"/>
              <w:left w:val="single" w:sz="4" w:space="0" w:color="auto"/>
              <w:bottom w:val="nil"/>
              <w:right w:val="single" w:sz="4" w:space="0" w:color="auto"/>
            </w:tcBorders>
          </w:tcPr>
          <w:p w14:paraId="20D6D261"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C518703"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0EB56BA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0EF154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4F0FD5B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673</w:t>
            </w:r>
          </w:p>
        </w:tc>
        <w:tc>
          <w:tcPr>
            <w:tcW w:w="992" w:type="dxa"/>
            <w:tcBorders>
              <w:top w:val="single" w:sz="4" w:space="0" w:color="auto"/>
              <w:left w:val="single" w:sz="4" w:space="0" w:color="auto"/>
              <w:bottom w:val="single" w:sz="4" w:space="0" w:color="auto"/>
              <w:right w:val="single" w:sz="4" w:space="0" w:color="auto"/>
            </w:tcBorders>
            <w:hideMark/>
          </w:tcPr>
          <w:p w14:paraId="2D871C5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134600</w:t>
            </w:r>
          </w:p>
        </w:tc>
        <w:tc>
          <w:tcPr>
            <w:tcW w:w="993" w:type="dxa"/>
            <w:tcBorders>
              <w:top w:val="single" w:sz="4" w:space="0" w:color="auto"/>
              <w:left w:val="single" w:sz="4" w:space="0" w:color="auto"/>
              <w:bottom w:val="single" w:sz="4" w:space="0" w:color="auto"/>
              <w:right w:val="single" w:sz="4" w:space="0" w:color="auto"/>
            </w:tcBorders>
            <w:hideMark/>
          </w:tcPr>
          <w:p w14:paraId="3357BC7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663.46</w:t>
            </w:r>
          </w:p>
        </w:tc>
        <w:tc>
          <w:tcPr>
            <w:tcW w:w="992" w:type="dxa"/>
            <w:tcBorders>
              <w:top w:val="single" w:sz="4" w:space="0" w:color="auto"/>
              <w:left w:val="single" w:sz="4" w:space="0" w:color="auto"/>
              <w:bottom w:val="single" w:sz="4" w:space="0" w:color="auto"/>
              <w:right w:val="single" w:sz="4" w:space="0" w:color="auto"/>
            </w:tcBorders>
            <w:hideMark/>
          </w:tcPr>
          <w:p w14:paraId="47E58F7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132692</w:t>
            </w:r>
          </w:p>
        </w:tc>
        <w:tc>
          <w:tcPr>
            <w:tcW w:w="992" w:type="dxa"/>
            <w:tcBorders>
              <w:top w:val="single" w:sz="4" w:space="0" w:color="auto"/>
              <w:left w:val="single" w:sz="4" w:space="0" w:color="auto"/>
              <w:bottom w:val="single" w:sz="4" w:space="0" w:color="auto"/>
              <w:right w:val="single" w:sz="4" w:space="0" w:color="auto"/>
            </w:tcBorders>
            <w:hideMark/>
          </w:tcPr>
          <w:p w14:paraId="4CBDECE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D36FD0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1954FC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822708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C434F0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D3B4F3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75A566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FB0B50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3D674821" w14:textId="77777777" w:rsidTr="00003D2E">
        <w:tc>
          <w:tcPr>
            <w:tcW w:w="788" w:type="dxa"/>
            <w:tcBorders>
              <w:top w:val="nil"/>
              <w:left w:val="single" w:sz="4" w:space="0" w:color="auto"/>
              <w:bottom w:val="nil"/>
              <w:right w:val="single" w:sz="4" w:space="0" w:color="auto"/>
            </w:tcBorders>
          </w:tcPr>
          <w:p w14:paraId="2584D07F"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33F56ED"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FF6A42D"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40549B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29E98C2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hideMark/>
          </w:tcPr>
          <w:p w14:paraId="7FB2A77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hideMark/>
          </w:tcPr>
          <w:p w14:paraId="03D0086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580.24</w:t>
            </w:r>
          </w:p>
        </w:tc>
        <w:tc>
          <w:tcPr>
            <w:tcW w:w="992" w:type="dxa"/>
            <w:tcBorders>
              <w:top w:val="single" w:sz="4" w:space="0" w:color="auto"/>
              <w:left w:val="single" w:sz="4" w:space="0" w:color="auto"/>
              <w:bottom w:val="single" w:sz="4" w:space="0" w:color="auto"/>
              <w:right w:val="single" w:sz="4" w:space="0" w:color="auto"/>
            </w:tcBorders>
            <w:hideMark/>
          </w:tcPr>
          <w:p w14:paraId="5EE0296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116048</w:t>
            </w:r>
          </w:p>
        </w:tc>
        <w:tc>
          <w:tcPr>
            <w:tcW w:w="992" w:type="dxa"/>
            <w:tcBorders>
              <w:top w:val="single" w:sz="4" w:space="0" w:color="auto"/>
              <w:left w:val="single" w:sz="4" w:space="0" w:color="auto"/>
              <w:bottom w:val="single" w:sz="4" w:space="0" w:color="auto"/>
              <w:right w:val="single" w:sz="4" w:space="0" w:color="auto"/>
            </w:tcBorders>
            <w:hideMark/>
          </w:tcPr>
          <w:p w14:paraId="58A1D65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53A7E992"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BB8617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B7F69B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206A15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367571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E86310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D13D88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55F3932B" w14:textId="77777777" w:rsidTr="00003D2E">
        <w:tc>
          <w:tcPr>
            <w:tcW w:w="788" w:type="dxa"/>
            <w:tcBorders>
              <w:top w:val="nil"/>
              <w:left w:val="single" w:sz="4" w:space="0" w:color="auto"/>
              <w:bottom w:val="nil"/>
              <w:right w:val="single" w:sz="4" w:space="0" w:color="auto"/>
            </w:tcBorders>
          </w:tcPr>
          <w:p w14:paraId="3E46E897"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155B116"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F7776BB"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512A05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69D796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688</w:t>
            </w:r>
          </w:p>
        </w:tc>
        <w:tc>
          <w:tcPr>
            <w:tcW w:w="992" w:type="dxa"/>
            <w:tcBorders>
              <w:top w:val="single" w:sz="4" w:space="0" w:color="auto"/>
              <w:left w:val="single" w:sz="4" w:space="0" w:color="auto"/>
              <w:bottom w:val="single" w:sz="4" w:space="0" w:color="auto"/>
              <w:right w:val="single" w:sz="4" w:space="0" w:color="auto"/>
            </w:tcBorders>
            <w:hideMark/>
          </w:tcPr>
          <w:p w14:paraId="42482C6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137600</w:t>
            </w:r>
          </w:p>
        </w:tc>
        <w:tc>
          <w:tcPr>
            <w:tcW w:w="993" w:type="dxa"/>
            <w:tcBorders>
              <w:top w:val="single" w:sz="4" w:space="0" w:color="auto"/>
              <w:left w:val="single" w:sz="4" w:space="0" w:color="auto"/>
              <w:bottom w:val="single" w:sz="4" w:space="0" w:color="auto"/>
              <w:right w:val="single" w:sz="4" w:space="0" w:color="auto"/>
            </w:tcBorders>
            <w:hideMark/>
          </w:tcPr>
          <w:p w14:paraId="65DB60A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677.38</w:t>
            </w:r>
          </w:p>
        </w:tc>
        <w:tc>
          <w:tcPr>
            <w:tcW w:w="992" w:type="dxa"/>
            <w:tcBorders>
              <w:top w:val="single" w:sz="4" w:space="0" w:color="auto"/>
              <w:left w:val="single" w:sz="4" w:space="0" w:color="auto"/>
              <w:bottom w:val="single" w:sz="4" w:space="0" w:color="auto"/>
              <w:right w:val="single" w:sz="4" w:space="0" w:color="auto"/>
            </w:tcBorders>
            <w:hideMark/>
          </w:tcPr>
          <w:p w14:paraId="2C17B13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135476</w:t>
            </w:r>
          </w:p>
        </w:tc>
        <w:tc>
          <w:tcPr>
            <w:tcW w:w="992" w:type="dxa"/>
            <w:tcBorders>
              <w:top w:val="single" w:sz="4" w:space="0" w:color="auto"/>
              <w:left w:val="single" w:sz="4" w:space="0" w:color="auto"/>
              <w:bottom w:val="single" w:sz="4" w:space="0" w:color="auto"/>
              <w:right w:val="single" w:sz="4" w:space="0" w:color="auto"/>
            </w:tcBorders>
            <w:hideMark/>
          </w:tcPr>
          <w:p w14:paraId="23F6A74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487C4B40"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35FA4C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741278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997547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D8F556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ECD49C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493676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C85B60" w14:paraId="64B424AD" w14:textId="77777777" w:rsidTr="00003D2E">
        <w:tc>
          <w:tcPr>
            <w:tcW w:w="788" w:type="dxa"/>
            <w:tcBorders>
              <w:top w:val="single" w:sz="4" w:space="0" w:color="auto"/>
              <w:left w:val="single" w:sz="4" w:space="0" w:color="auto"/>
              <w:bottom w:val="nil"/>
              <w:right w:val="single" w:sz="4" w:space="0" w:color="auto"/>
            </w:tcBorders>
          </w:tcPr>
          <w:p w14:paraId="7C61B90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20/25</w:t>
            </w:r>
          </w:p>
        </w:tc>
        <w:tc>
          <w:tcPr>
            <w:tcW w:w="849" w:type="dxa"/>
            <w:tcBorders>
              <w:top w:val="single" w:sz="4" w:space="0" w:color="auto"/>
              <w:left w:val="single" w:sz="4" w:space="0" w:color="auto"/>
              <w:bottom w:val="nil"/>
              <w:right w:val="single" w:sz="4" w:space="0" w:color="auto"/>
            </w:tcBorders>
          </w:tcPr>
          <w:p w14:paraId="4C051F2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133</w:t>
            </w:r>
          </w:p>
        </w:tc>
        <w:tc>
          <w:tcPr>
            <w:tcW w:w="1133" w:type="dxa"/>
            <w:tcBorders>
              <w:top w:val="single" w:sz="4" w:space="0" w:color="auto"/>
              <w:left w:val="single" w:sz="4" w:space="0" w:color="auto"/>
              <w:bottom w:val="nil"/>
              <w:right w:val="single" w:sz="4" w:space="0" w:color="auto"/>
            </w:tcBorders>
          </w:tcPr>
          <w:p w14:paraId="7B89300C"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5905397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387B5770"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629.5</w:t>
            </w:r>
          </w:p>
        </w:tc>
        <w:tc>
          <w:tcPr>
            <w:tcW w:w="992" w:type="dxa"/>
            <w:tcBorders>
              <w:top w:val="single" w:sz="4" w:space="0" w:color="auto"/>
              <w:left w:val="single" w:sz="4" w:space="0" w:color="auto"/>
              <w:bottom w:val="single" w:sz="4" w:space="0" w:color="auto"/>
              <w:right w:val="single" w:sz="4" w:space="0" w:color="auto"/>
            </w:tcBorders>
          </w:tcPr>
          <w:p w14:paraId="6ED6342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125900</w:t>
            </w:r>
          </w:p>
        </w:tc>
        <w:tc>
          <w:tcPr>
            <w:tcW w:w="993" w:type="dxa"/>
            <w:tcBorders>
              <w:top w:val="single" w:sz="4" w:space="0" w:color="auto"/>
              <w:left w:val="single" w:sz="4" w:space="0" w:color="auto"/>
              <w:bottom w:val="single" w:sz="4" w:space="0" w:color="auto"/>
              <w:right w:val="single" w:sz="4" w:space="0" w:color="auto"/>
            </w:tcBorders>
          </w:tcPr>
          <w:p w14:paraId="2A9BE5E2"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617.53</w:t>
            </w:r>
          </w:p>
        </w:tc>
        <w:tc>
          <w:tcPr>
            <w:tcW w:w="992" w:type="dxa"/>
            <w:tcBorders>
              <w:top w:val="single" w:sz="4" w:space="0" w:color="auto"/>
              <w:left w:val="single" w:sz="4" w:space="0" w:color="auto"/>
              <w:bottom w:val="single" w:sz="4" w:space="0" w:color="auto"/>
              <w:right w:val="single" w:sz="4" w:space="0" w:color="auto"/>
            </w:tcBorders>
          </w:tcPr>
          <w:p w14:paraId="39CED29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123506</w:t>
            </w:r>
          </w:p>
        </w:tc>
        <w:tc>
          <w:tcPr>
            <w:tcW w:w="992" w:type="dxa"/>
            <w:tcBorders>
              <w:top w:val="single" w:sz="4" w:space="0" w:color="auto"/>
              <w:left w:val="single" w:sz="4" w:space="0" w:color="auto"/>
              <w:bottom w:val="single" w:sz="4" w:space="0" w:color="auto"/>
              <w:right w:val="single" w:sz="4" w:space="0" w:color="auto"/>
            </w:tcBorders>
          </w:tcPr>
          <w:p w14:paraId="4E729DC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1E1B1BA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1101B3E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1549</w:t>
            </w:r>
          </w:p>
        </w:tc>
        <w:tc>
          <w:tcPr>
            <w:tcW w:w="992" w:type="dxa"/>
            <w:tcBorders>
              <w:top w:val="single" w:sz="4" w:space="0" w:color="auto"/>
              <w:left w:val="single" w:sz="4" w:space="0" w:color="auto"/>
              <w:bottom w:val="single" w:sz="4" w:space="0" w:color="auto"/>
              <w:right w:val="single" w:sz="4" w:space="0" w:color="auto"/>
            </w:tcBorders>
          </w:tcPr>
          <w:p w14:paraId="095EBE7F"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123890</w:t>
            </w:r>
          </w:p>
        </w:tc>
        <w:tc>
          <w:tcPr>
            <w:tcW w:w="709" w:type="dxa"/>
            <w:tcBorders>
              <w:top w:val="single" w:sz="4" w:space="0" w:color="auto"/>
              <w:left w:val="single" w:sz="4" w:space="0" w:color="auto"/>
              <w:bottom w:val="single" w:sz="4" w:space="0" w:color="auto"/>
              <w:right w:val="single" w:sz="4" w:space="0" w:color="auto"/>
            </w:tcBorders>
          </w:tcPr>
          <w:p w14:paraId="12BEB600"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3958E9C1"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30C5D1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2C5C1C3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r>
      <w:tr w:rsidR="00B35F9C" w:rsidRPr="00C85B60" w14:paraId="78A926BE" w14:textId="77777777" w:rsidTr="00003D2E">
        <w:tc>
          <w:tcPr>
            <w:tcW w:w="788" w:type="dxa"/>
            <w:tcBorders>
              <w:top w:val="nil"/>
              <w:left w:val="single" w:sz="4" w:space="0" w:color="auto"/>
              <w:bottom w:val="nil"/>
              <w:right w:val="single" w:sz="4" w:space="0" w:color="auto"/>
            </w:tcBorders>
          </w:tcPr>
          <w:p w14:paraId="6DEFFCDA"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AC428A3"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4257CF5B"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DBA9D3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3B2F1C6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tcPr>
          <w:p w14:paraId="196277B0"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tcPr>
          <w:p w14:paraId="7196589A"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604.17</w:t>
            </w:r>
          </w:p>
        </w:tc>
        <w:tc>
          <w:tcPr>
            <w:tcW w:w="992" w:type="dxa"/>
            <w:tcBorders>
              <w:top w:val="single" w:sz="4" w:space="0" w:color="auto"/>
              <w:left w:val="single" w:sz="4" w:space="0" w:color="auto"/>
              <w:bottom w:val="single" w:sz="4" w:space="0" w:color="auto"/>
              <w:right w:val="single" w:sz="4" w:space="0" w:color="auto"/>
            </w:tcBorders>
          </w:tcPr>
          <w:p w14:paraId="2FD1F89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120834</w:t>
            </w:r>
          </w:p>
        </w:tc>
        <w:tc>
          <w:tcPr>
            <w:tcW w:w="992" w:type="dxa"/>
            <w:tcBorders>
              <w:top w:val="single" w:sz="4" w:space="0" w:color="auto"/>
              <w:left w:val="single" w:sz="4" w:space="0" w:color="auto"/>
              <w:bottom w:val="single" w:sz="4" w:space="0" w:color="auto"/>
              <w:right w:val="single" w:sz="4" w:space="0" w:color="auto"/>
            </w:tcBorders>
          </w:tcPr>
          <w:p w14:paraId="253AA162"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102</w:t>
            </w:r>
          </w:p>
        </w:tc>
        <w:tc>
          <w:tcPr>
            <w:tcW w:w="851" w:type="dxa"/>
            <w:tcBorders>
              <w:top w:val="nil"/>
              <w:left w:val="single" w:sz="4" w:space="0" w:color="auto"/>
              <w:bottom w:val="nil"/>
              <w:right w:val="single" w:sz="4" w:space="0" w:color="auto"/>
            </w:tcBorders>
          </w:tcPr>
          <w:p w14:paraId="554DEEFD"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9D6373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1563</w:t>
            </w:r>
          </w:p>
        </w:tc>
        <w:tc>
          <w:tcPr>
            <w:tcW w:w="992" w:type="dxa"/>
            <w:tcBorders>
              <w:top w:val="single" w:sz="4" w:space="0" w:color="auto"/>
              <w:left w:val="single" w:sz="4" w:space="0" w:color="auto"/>
              <w:bottom w:val="single" w:sz="4" w:space="0" w:color="auto"/>
              <w:right w:val="single" w:sz="4" w:space="0" w:color="auto"/>
            </w:tcBorders>
          </w:tcPr>
          <w:p w14:paraId="1A1090D2"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125070</w:t>
            </w:r>
          </w:p>
        </w:tc>
        <w:tc>
          <w:tcPr>
            <w:tcW w:w="709" w:type="dxa"/>
            <w:tcBorders>
              <w:top w:val="single" w:sz="4" w:space="0" w:color="auto"/>
              <w:left w:val="single" w:sz="4" w:space="0" w:color="auto"/>
              <w:bottom w:val="single" w:sz="4" w:space="0" w:color="auto"/>
              <w:right w:val="single" w:sz="4" w:space="0" w:color="auto"/>
            </w:tcBorders>
          </w:tcPr>
          <w:p w14:paraId="0890945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2D97B575"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301919E7"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4E0388EF"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107</w:t>
            </w:r>
          </w:p>
        </w:tc>
      </w:tr>
      <w:tr w:rsidR="00B35F9C" w:rsidRPr="00C85B60" w14:paraId="2C759E3A" w14:textId="77777777" w:rsidTr="00003D2E">
        <w:tc>
          <w:tcPr>
            <w:tcW w:w="788" w:type="dxa"/>
            <w:tcBorders>
              <w:top w:val="nil"/>
              <w:left w:val="single" w:sz="4" w:space="0" w:color="auto"/>
              <w:bottom w:val="nil"/>
              <w:right w:val="single" w:sz="4" w:space="0" w:color="auto"/>
            </w:tcBorders>
          </w:tcPr>
          <w:p w14:paraId="0C4032C6"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5E89133"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6171F02"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00D3C2A"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66C9BFB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639.5</w:t>
            </w:r>
          </w:p>
        </w:tc>
        <w:tc>
          <w:tcPr>
            <w:tcW w:w="992" w:type="dxa"/>
            <w:tcBorders>
              <w:top w:val="single" w:sz="4" w:space="0" w:color="auto"/>
              <w:left w:val="single" w:sz="4" w:space="0" w:color="auto"/>
              <w:bottom w:val="single" w:sz="4" w:space="0" w:color="auto"/>
              <w:right w:val="single" w:sz="4" w:space="0" w:color="auto"/>
            </w:tcBorders>
          </w:tcPr>
          <w:p w14:paraId="64CCD2FA"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127900</w:t>
            </w:r>
          </w:p>
        </w:tc>
        <w:tc>
          <w:tcPr>
            <w:tcW w:w="993" w:type="dxa"/>
            <w:tcBorders>
              <w:top w:val="single" w:sz="4" w:space="0" w:color="auto"/>
              <w:left w:val="single" w:sz="4" w:space="0" w:color="auto"/>
              <w:bottom w:val="single" w:sz="4" w:space="0" w:color="auto"/>
              <w:right w:val="single" w:sz="4" w:space="0" w:color="auto"/>
            </w:tcBorders>
          </w:tcPr>
          <w:p w14:paraId="20C6B88F"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536.81</w:t>
            </w:r>
          </w:p>
        </w:tc>
        <w:tc>
          <w:tcPr>
            <w:tcW w:w="992" w:type="dxa"/>
            <w:tcBorders>
              <w:top w:val="single" w:sz="4" w:space="0" w:color="auto"/>
              <w:left w:val="single" w:sz="4" w:space="0" w:color="auto"/>
              <w:bottom w:val="single" w:sz="4" w:space="0" w:color="auto"/>
              <w:right w:val="single" w:sz="4" w:space="0" w:color="auto"/>
            </w:tcBorders>
          </w:tcPr>
          <w:p w14:paraId="02A3037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107362</w:t>
            </w:r>
          </w:p>
        </w:tc>
        <w:tc>
          <w:tcPr>
            <w:tcW w:w="992" w:type="dxa"/>
            <w:tcBorders>
              <w:top w:val="single" w:sz="4" w:space="0" w:color="auto"/>
              <w:left w:val="single" w:sz="4" w:space="0" w:color="auto"/>
              <w:bottom w:val="single" w:sz="4" w:space="0" w:color="auto"/>
              <w:right w:val="single" w:sz="4" w:space="0" w:color="auto"/>
            </w:tcBorders>
          </w:tcPr>
          <w:p w14:paraId="42C8CAF1"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C1E49CF"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10254E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1574</w:t>
            </w:r>
          </w:p>
        </w:tc>
        <w:tc>
          <w:tcPr>
            <w:tcW w:w="992" w:type="dxa"/>
            <w:tcBorders>
              <w:top w:val="single" w:sz="4" w:space="0" w:color="auto"/>
              <w:left w:val="single" w:sz="4" w:space="0" w:color="auto"/>
              <w:bottom w:val="single" w:sz="4" w:space="0" w:color="auto"/>
              <w:right w:val="single" w:sz="4" w:space="0" w:color="auto"/>
            </w:tcBorders>
          </w:tcPr>
          <w:p w14:paraId="717FFF6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126010</w:t>
            </w:r>
          </w:p>
        </w:tc>
        <w:tc>
          <w:tcPr>
            <w:tcW w:w="709" w:type="dxa"/>
            <w:tcBorders>
              <w:top w:val="single" w:sz="4" w:space="0" w:color="auto"/>
              <w:left w:val="single" w:sz="4" w:space="0" w:color="auto"/>
              <w:bottom w:val="single" w:sz="4" w:space="0" w:color="auto"/>
              <w:right w:val="single" w:sz="4" w:space="0" w:color="auto"/>
            </w:tcBorders>
          </w:tcPr>
          <w:p w14:paraId="5676ECCF"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tcPr>
          <w:p w14:paraId="2B67B6EA"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4E0F032"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046B890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508</w:t>
            </w:r>
          </w:p>
        </w:tc>
      </w:tr>
      <w:tr w:rsidR="00B35F9C" w:rsidRPr="00C85B60" w14:paraId="4959C9C4" w14:textId="77777777" w:rsidTr="00003D2E">
        <w:tc>
          <w:tcPr>
            <w:tcW w:w="788" w:type="dxa"/>
            <w:tcBorders>
              <w:top w:val="nil"/>
              <w:left w:val="single" w:sz="4" w:space="0" w:color="auto"/>
              <w:bottom w:val="nil"/>
              <w:right w:val="single" w:sz="4" w:space="0" w:color="auto"/>
            </w:tcBorders>
          </w:tcPr>
          <w:p w14:paraId="3743DD21"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41870E75"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106</w:t>
            </w:r>
          </w:p>
        </w:tc>
        <w:tc>
          <w:tcPr>
            <w:tcW w:w="1133" w:type="dxa"/>
            <w:tcBorders>
              <w:top w:val="single" w:sz="4" w:space="0" w:color="auto"/>
              <w:left w:val="single" w:sz="4" w:space="0" w:color="auto"/>
              <w:bottom w:val="nil"/>
              <w:right w:val="single" w:sz="4" w:space="0" w:color="auto"/>
            </w:tcBorders>
          </w:tcPr>
          <w:p w14:paraId="754285A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140F42A0"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287BA282" w14:textId="77777777" w:rsidR="00B35F9C" w:rsidRPr="00C85B60" w:rsidRDefault="00B35F9C" w:rsidP="00003D2E">
            <w:pPr>
              <w:keepNext/>
              <w:keepLines/>
              <w:spacing w:after="0" w:line="256" w:lineRule="auto"/>
              <w:jc w:val="center"/>
              <w:rPr>
                <w:rFonts w:ascii="Arial" w:hAnsi="Arial"/>
                <w:sz w:val="18"/>
              </w:rPr>
            </w:pPr>
            <w:r>
              <w:rPr>
                <w:rFonts w:ascii="Arial" w:hAnsi="Arial"/>
                <w:sz w:val="18"/>
              </w:rPr>
              <w:t>675.5</w:t>
            </w:r>
          </w:p>
        </w:tc>
        <w:tc>
          <w:tcPr>
            <w:tcW w:w="992" w:type="dxa"/>
            <w:tcBorders>
              <w:top w:val="single" w:sz="4" w:space="0" w:color="auto"/>
              <w:left w:val="single" w:sz="4" w:space="0" w:color="auto"/>
              <w:bottom w:val="single" w:sz="4" w:space="0" w:color="auto"/>
              <w:right w:val="single" w:sz="4" w:space="0" w:color="auto"/>
            </w:tcBorders>
          </w:tcPr>
          <w:p w14:paraId="2A16196A" w14:textId="77777777" w:rsidR="00B35F9C" w:rsidRPr="00C85B60" w:rsidRDefault="00B35F9C" w:rsidP="00003D2E">
            <w:pPr>
              <w:keepNext/>
              <w:keepLines/>
              <w:spacing w:after="0" w:line="256" w:lineRule="auto"/>
              <w:jc w:val="center"/>
              <w:rPr>
                <w:rFonts w:ascii="Arial" w:hAnsi="Arial"/>
                <w:sz w:val="18"/>
              </w:rPr>
            </w:pPr>
            <w:r w:rsidRPr="00E850BB">
              <w:rPr>
                <w:rFonts w:ascii="Arial" w:hAnsi="Arial"/>
                <w:sz w:val="18"/>
              </w:rPr>
              <w:t>135100</w:t>
            </w:r>
          </w:p>
        </w:tc>
        <w:tc>
          <w:tcPr>
            <w:tcW w:w="993" w:type="dxa"/>
            <w:tcBorders>
              <w:top w:val="single" w:sz="4" w:space="0" w:color="auto"/>
              <w:left w:val="single" w:sz="4" w:space="0" w:color="auto"/>
              <w:bottom w:val="single" w:sz="4" w:space="0" w:color="auto"/>
              <w:right w:val="single" w:sz="4" w:space="0" w:color="auto"/>
            </w:tcBorders>
          </w:tcPr>
          <w:p w14:paraId="2CD9B639" w14:textId="77777777" w:rsidR="00B35F9C" w:rsidRPr="00C85B60" w:rsidRDefault="00B35F9C" w:rsidP="00003D2E">
            <w:pPr>
              <w:keepNext/>
              <w:keepLines/>
              <w:spacing w:after="0" w:line="256" w:lineRule="auto"/>
              <w:jc w:val="center"/>
              <w:rPr>
                <w:rFonts w:ascii="Arial" w:hAnsi="Arial"/>
                <w:sz w:val="18"/>
              </w:rPr>
            </w:pPr>
            <w:r w:rsidRPr="00E850BB">
              <w:rPr>
                <w:rFonts w:ascii="Arial" w:hAnsi="Arial"/>
                <w:sz w:val="18"/>
              </w:rPr>
              <w:t>665.96</w:t>
            </w:r>
          </w:p>
        </w:tc>
        <w:tc>
          <w:tcPr>
            <w:tcW w:w="992" w:type="dxa"/>
            <w:tcBorders>
              <w:top w:val="single" w:sz="4" w:space="0" w:color="auto"/>
              <w:left w:val="single" w:sz="4" w:space="0" w:color="auto"/>
              <w:bottom w:val="single" w:sz="4" w:space="0" w:color="auto"/>
              <w:right w:val="single" w:sz="4" w:space="0" w:color="auto"/>
            </w:tcBorders>
          </w:tcPr>
          <w:p w14:paraId="373083D2" w14:textId="77777777" w:rsidR="00B35F9C" w:rsidRPr="00C85B60" w:rsidRDefault="00B35F9C" w:rsidP="00003D2E">
            <w:pPr>
              <w:keepNext/>
              <w:keepLines/>
              <w:spacing w:after="0" w:line="256" w:lineRule="auto"/>
              <w:jc w:val="center"/>
              <w:rPr>
                <w:rFonts w:ascii="Arial" w:hAnsi="Arial"/>
                <w:sz w:val="18"/>
              </w:rPr>
            </w:pPr>
            <w:r w:rsidRPr="00E850BB">
              <w:rPr>
                <w:rFonts w:ascii="Arial" w:hAnsi="Arial"/>
                <w:sz w:val="18"/>
              </w:rPr>
              <w:t>133192</w:t>
            </w:r>
          </w:p>
        </w:tc>
        <w:tc>
          <w:tcPr>
            <w:tcW w:w="992" w:type="dxa"/>
            <w:tcBorders>
              <w:top w:val="single" w:sz="4" w:space="0" w:color="auto"/>
              <w:left w:val="single" w:sz="4" w:space="0" w:color="auto"/>
              <w:bottom w:val="single" w:sz="4" w:space="0" w:color="auto"/>
              <w:right w:val="single" w:sz="4" w:space="0" w:color="auto"/>
            </w:tcBorders>
          </w:tcPr>
          <w:p w14:paraId="5B3DE455"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706D70EF"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1927BC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BA38457"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2B18F1E5"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704B46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A8AE2CA"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D2B188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r>
      <w:tr w:rsidR="00B35F9C" w:rsidRPr="00C85B60" w14:paraId="6E3FD547" w14:textId="77777777" w:rsidTr="00003D2E">
        <w:tc>
          <w:tcPr>
            <w:tcW w:w="788" w:type="dxa"/>
            <w:tcBorders>
              <w:top w:val="nil"/>
              <w:left w:val="single" w:sz="4" w:space="0" w:color="auto"/>
              <w:bottom w:val="nil"/>
              <w:right w:val="single" w:sz="4" w:space="0" w:color="auto"/>
            </w:tcBorders>
          </w:tcPr>
          <w:p w14:paraId="149E374D"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4BC494F"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655285B"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BF9D791"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1ACFAB79" w14:textId="77777777" w:rsidR="00B35F9C" w:rsidRPr="00C85B60" w:rsidRDefault="00B35F9C" w:rsidP="00003D2E">
            <w:pPr>
              <w:keepNext/>
              <w:keepLines/>
              <w:spacing w:after="0" w:line="256" w:lineRule="auto"/>
              <w:jc w:val="center"/>
              <w:rPr>
                <w:rFonts w:ascii="Arial" w:hAnsi="Arial"/>
                <w:sz w:val="18"/>
              </w:rPr>
            </w:pPr>
            <w:r>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tcPr>
          <w:p w14:paraId="2BF1F39C" w14:textId="77777777" w:rsidR="00B35F9C" w:rsidRPr="00C85B60" w:rsidRDefault="00B35F9C" w:rsidP="00003D2E">
            <w:pPr>
              <w:keepNext/>
              <w:keepLines/>
              <w:spacing w:after="0" w:line="256" w:lineRule="auto"/>
              <w:jc w:val="center"/>
              <w:rPr>
                <w:rFonts w:ascii="Arial" w:hAnsi="Arial"/>
                <w:sz w:val="18"/>
              </w:rPr>
            </w:pPr>
            <w:r w:rsidRPr="00E850BB">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tcPr>
          <w:p w14:paraId="7C1B796A" w14:textId="77777777" w:rsidR="00B35F9C" w:rsidRPr="00C85B60" w:rsidRDefault="00B35F9C" w:rsidP="00003D2E">
            <w:pPr>
              <w:keepNext/>
              <w:keepLines/>
              <w:spacing w:after="0" w:line="256" w:lineRule="auto"/>
              <w:jc w:val="center"/>
              <w:rPr>
                <w:rFonts w:ascii="Arial" w:hAnsi="Arial"/>
                <w:sz w:val="18"/>
              </w:rPr>
            </w:pPr>
            <w:r w:rsidRPr="00E850BB">
              <w:rPr>
                <w:rFonts w:ascii="Arial" w:hAnsi="Arial"/>
                <w:sz w:val="18"/>
              </w:rPr>
              <w:t>580.24</w:t>
            </w:r>
          </w:p>
        </w:tc>
        <w:tc>
          <w:tcPr>
            <w:tcW w:w="992" w:type="dxa"/>
            <w:tcBorders>
              <w:top w:val="single" w:sz="4" w:space="0" w:color="auto"/>
              <w:left w:val="single" w:sz="4" w:space="0" w:color="auto"/>
              <w:bottom w:val="single" w:sz="4" w:space="0" w:color="auto"/>
              <w:right w:val="single" w:sz="4" w:space="0" w:color="auto"/>
            </w:tcBorders>
          </w:tcPr>
          <w:p w14:paraId="450DDE3B" w14:textId="77777777" w:rsidR="00B35F9C" w:rsidRPr="00C85B60" w:rsidRDefault="00B35F9C" w:rsidP="00003D2E">
            <w:pPr>
              <w:keepNext/>
              <w:keepLines/>
              <w:spacing w:after="0" w:line="256" w:lineRule="auto"/>
              <w:jc w:val="center"/>
              <w:rPr>
                <w:rFonts w:ascii="Arial" w:hAnsi="Arial"/>
                <w:sz w:val="18"/>
              </w:rPr>
            </w:pPr>
            <w:r w:rsidRPr="00E850BB">
              <w:rPr>
                <w:rFonts w:ascii="Arial" w:hAnsi="Arial"/>
                <w:sz w:val="18"/>
              </w:rPr>
              <w:t>116048</w:t>
            </w:r>
          </w:p>
        </w:tc>
        <w:tc>
          <w:tcPr>
            <w:tcW w:w="992" w:type="dxa"/>
            <w:tcBorders>
              <w:top w:val="single" w:sz="4" w:space="0" w:color="auto"/>
              <w:left w:val="single" w:sz="4" w:space="0" w:color="auto"/>
              <w:bottom w:val="single" w:sz="4" w:space="0" w:color="auto"/>
              <w:right w:val="single" w:sz="4" w:space="0" w:color="auto"/>
            </w:tcBorders>
          </w:tcPr>
          <w:p w14:paraId="401347B0"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504</w:t>
            </w:r>
          </w:p>
        </w:tc>
        <w:tc>
          <w:tcPr>
            <w:tcW w:w="851" w:type="dxa"/>
            <w:tcBorders>
              <w:top w:val="nil"/>
              <w:left w:val="single" w:sz="4" w:space="0" w:color="auto"/>
              <w:bottom w:val="nil"/>
              <w:right w:val="single" w:sz="4" w:space="0" w:color="auto"/>
            </w:tcBorders>
          </w:tcPr>
          <w:p w14:paraId="3EB20500"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E76B79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B6D75CB"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714CBC1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7D8CC45"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3214E1B"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FBE2FE2"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r>
      <w:tr w:rsidR="00B35F9C" w:rsidRPr="00C85B60" w14:paraId="1D8C02DD" w14:textId="77777777" w:rsidTr="00003D2E">
        <w:tc>
          <w:tcPr>
            <w:tcW w:w="788" w:type="dxa"/>
            <w:tcBorders>
              <w:top w:val="nil"/>
              <w:left w:val="single" w:sz="4" w:space="0" w:color="auto"/>
              <w:bottom w:val="single" w:sz="4" w:space="0" w:color="auto"/>
              <w:right w:val="single" w:sz="4" w:space="0" w:color="auto"/>
            </w:tcBorders>
          </w:tcPr>
          <w:p w14:paraId="21E5FF74"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0F85C5F5"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A08000E"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FF6C77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794F0AC6" w14:textId="77777777" w:rsidR="00B35F9C" w:rsidRPr="00C85B60" w:rsidRDefault="00B35F9C" w:rsidP="00003D2E">
            <w:pPr>
              <w:keepNext/>
              <w:keepLines/>
              <w:spacing w:after="0" w:line="256" w:lineRule="auto"/>
              <w:jc w:val="center"/>
              <w:rPr>
                <w:rFonts w:ascii="Arial" w:hAnsi="Arial"/>
                <w:sz w:val="18"/>
              </w:rPr>
            </w:pPr>
            <w:r>
              <w:rPr>
                <w:rFonts w:ascii="Arial" w:hAnsi="Arial"/>
                <w:sz w:val="18"/>
              </w:rPr>
              <w:t>685.5</w:t>
            </w:r>
          </w:p>
        </w:tc>
        <w:tc>
          <w:tcPr>
            <w:tcW w:w="992" w:type="dxa"/>
            <w:tcBorders>
              <w:top w:val="single" w:sz="4" w:space="0" w:color="auto"/>
              <w:left w:val="single" w:sz="4" w:space="0" w:color="auto"/>
              <w:bottom w:val="single" w:sz="4" w:space="0" w:color="auto"/>
              <w:right w:val="single" w:sz="4" w:space="0" w:color="auto"/>
            </w:tcBorders>
          </w:tcPr>
          <w:p w14:paraId="685D595E" w14:textId="77777777" w:rsidR="00B35F9C" w:rsidRPr="00C85B60" w:rsidRDefault="00B35F9C" w:rsidP="00003D2E">
            <w:pPr>
              <w:keepNext/>
              <w:keepLines/>
              <w:spacing w:after="0" w:line="256" w:lineRule="auto"/>
              <w:jc w:val="center"/>
              <w:rPr>
                <w:rFonts w:ascii="Arial" w:hAnsi="Arial"/>
                <w:sz w:val="18"/>
              </w:rPr>
            </w:pPr>
            <w:r w:rsidRPr="00E850BB">
              <w:rPr>
                <w:rFonts w:ascii="Arial" w:hAnsi="Arial"/>
                <w:sz w:val="18"/>
              </w:rPr>
              <w:t>137100</w:t>
            </w:r>
          </w:p>
        </w:tc>
        <w:tc>
          <w:tcPr>
            <w:tcW w:w="993" w:type="dxa"/>
            <w:tcBorders>
              <w:top w:val="single" w:sz="4" w:space="0" w:color="auto"/>
              <w:left w:val="single" w:sz="4" w:space="0" w:color="auto"/>
              <w:bottom w:val="single" w:sz="4" w:space="0" w:color="auto"/>
              <w:right w:val="single" w:sz="4" w:space="0" w:color="auto"/>
            </w:tcBorders>
          </w:tcPr>
          <w:p w14:paraId="603A6CB3" w14:textId="77777777" w:rsidR="00B35F9C" w:rsidRPr="00C85B60" w:rsidRDefault="00B35F9C" w:rsidP="00003D2E">
            <w:pPr>
              <w:keepNext/>
              <w:keepLines/>
              <w:spacing w:after="0" w:line="256" w:lineRule="auto"/>
              <w:jc w:val="center"/>
              <w:rPr>
                <w:rFonts w:ascii="Arial" w:hAnsi="Arial"/>
                <w:sz w:val="18"/>
              </w:rPr>
            </w:pPr>
            <w:r w:rsidRPr="00E850BB">
              <w:rPr>
                <w:rFonts w:ascii="Arial" w:hAnsi="Arial"/>
                <w:sz w:val="18"/>
              </w:rPr>
              <w:t>674.88</w:t>
            </w:r>
          </w:p>
        </w:tc>
        <w:tc>
          <w:tcPr>
            <w:tcW w:w="992" w:type="dxa"/>
            <w:tcBorders>
              <w:top w:val="single" w:sz="4" w:space="0" w:color="auto"/>
              <w:left w:val="single" w:sz="4" w:space="0" w:color="auto"/>
              <w:bottom w:val="single" w:sz="4" w:space="0" w:color="auto"/>
              <w:right w:val="single" w:sz="4" w:space="0" w:color="auto"/>
            </w:tcBorders>
          </w:tcPr>
          <w:p w14:paraId="3C68EB0A" w14:textId="77777777" w:rsidR="00B35F9C" w:rsidRPr="00C85B60" w:rsidRDefault="00B35F9C" w:rsidP="00003D2E">
            <w:pPr>
              <w:keepNext/>
              <w:keepLines/>
              <w:spacing w:after="0" w:line="256" w:lineRule="auto"/>
              <w:jc w:val="center"/>
              <w:rPr>
                <w:rFonts w:ascii="Arial" w:hAnsi="Arial"/>
                <w:sz w:val="18"/>
              </w:rPr>
            </w:pPr>
            <w:r w:rsidRPr="00E850BB">
              <w:rPr>
                <w:rFonts w:ascii="Arial" w:hAnsi="Arial"/>
                <w:sz w:val="18"/>
              </w:rPr>
              <w:t>134976</w:t>
            </w:r>
          </w:p>
        </w:tc>
        <w:tc>
          <w:tcPr>
            <w:tcW w:w="992" w:type="dxa"/>
            <w:tcBorders>
              <w:top w:val="single" w:sz="4" w:space="0" w:color="auto"/>
              <w:left w:val="single" w:sz="4" w:space="0" w:color="auto"/>
              <w:bottom w:val="single" w:sz="4" w:space="0" w:color="auto"/>
              <w:right w:val="single" w:sz="4" w:space="0" w:color="auto"/>
            </w:tcBorders>
          </w:tcPr>
          <w:p w14:paraId="200DBA92"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w:t>
            </w:r>
          </w:p>
        </w:tc>
        <w:tc>
          <w:tcPr>
            <w:tcW w:w="851" w:type="dxa"/>
            <w:tcBorders>
              <w:top w:val="nil"/>
              <w:left w:val="single" w:sz="4" w:space="0" w:color="auto"/>
              <w:bottom w:val="single" w:sz="4" w:space="0" w:color="auto"/>
              <w:right w:val="single" w:sz="4" w:space="0" w:color="auto"/>
            </w:tcBorders>
          </w:tcPr>
          <w:p w14:paraId="49BB4802"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0C64DD1"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2A423A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2DF826D1"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3F5EA6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C2E606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A34902F"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r>
      <w:tr w:rsidR="00B35F9C" w:rsidRPr="00C85B60" w14:paraId="54B83F12" w14:textId="77777777" w:rsidTr="00003D2E">
        <w:tc>
          <w:tcPr>
            <w:tcW w:w="788" w:type="dxa"/>
            <w:tcBorders>
              <w:top w:val="single" w:sz="4" w:space="0" w:color="auto"/>
              <w:left w:val="single" w:sz="4" w:space="0" w:color="auto"/>
              <w:bottom w:val="nil"/>
              <w:right w:val="single" w:sz="4" w:space="0" w:color="auto"/>
            </w:tcBorders>
          </w:tcPr>
          <w:p w14:paraId="1F569D12"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20/30</w:t>
            </w:r>
          </w:p>
        </w:tc>
        <w:tc>
          <w:tcPr>
            <w:tcW w:w="849" w:type="dxa"/>
            <w:tcBorders>
              <w:top w:val="single" w:sz="4" w:space="0" w:color="auto"/>
              <w:left w:val="single" w:sz="4" w:space="0" w:color="auto"/>
              <w:bottom w:val="nil"/>
              <w:right w:val="single" w:sz="4" w:space="0" w:color="auto"/>
            </w:tcBorders>
          </w:tcPr>
          <w:p w14:paraId="58D48BA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160</w:t>
            </w:r>
          </w:p>
        </w:tc>
        <w:tc>
          <w:tcPr>
            <w:tcW w:w="1133" w:type="dxa"/>
            <w:tcBorders>
              <w:top w:val="single" w:sz="4" w:space="0" w:color="auto"/>
              <w:left w:val="single" w:sz="4" w:space="0" w:color="auto"/>
              <w:bottom w:val="nil"/>
              <w:right w:val="single" w:sz="4" w:space="0" w:color="auto"/>
            </w:tcBorders>
          </w:tcPr>
          <w:p w14:paraId="6CFDCCB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5FA3AD3F"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253A3436"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632</w:t>
            </w:r>
          </w:p>
        </w:tc>
        <w:tc>
          <w:tcPr>
            <w:tcW w:w="992" w:type="dxa"/>
            <w:tcBorders>
              <w:top w:val="single" w:sz="4" w:space="0" w:color="auto"/>
              <w:left w:val="single" w:sz="4" w:space="0" w:color="auto"/>
              <w:bottom w:val="single" w:sz="4" w:space="0" w:color="auto"/>
              <w:right w:val="single" w:sz="4" w:space="0" w:color="auto"/>
            </w:tcBorders>
          </w:tcPr>
          <w:p w14:paraId="44F1CBCA"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126400</w:t>
            </w:r>
          </w:p>
        </w:tc>
        <w:tc>
          <w:tcPr>
            <w:tcW w:w="993" w:type="dxa"/>
            <w:tcBorders>
              <w:top w:val="single" w:sz="4" w:space="0" w:color="auto"/>
              <w:left w:val="single" w:sz="4" w:space="0" w:color="auto"/>
              <w:bottom w:val="single" w:sz="4" w:space="0" w:color="auto"/>
              <w:right w:val="single" w:sz="4" w:space="0" w:color="auto"/>
            </w:tcBorders>
          </w:tcPr>
          <w:p w14:paraId="0B23EBD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617.6</w:t>
            </w:r>
          </w:p>
        </w:tc>
        <w:tc>
          <w:tcPr>
            <w:tcW w:w="992" w:type="dxa"/>
            <w:tcBorders>
              <w:top w:val="single" w:sz="4" w:space="0" w:color="auto"/>
              <w:left w:val="single" w:sz="4" w:space="0" w:color="auto"/>
              <w:bottom w:val="single" w:sz="4" w:space="0" w:color="auto"/>
              <w:right w:val="single" w:sz="4" w:space="0" w:color="auto"/>
            </w:tcBorders>
          </w:tcPr>
          <w:p w14:paraId="7C1C2AD7"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123520</w:t>
            </w:r>
          </w:p>
        </w:tc>
        <w:tc>
          <w:tcPr>
            <w:tcW w:w="992" w:type="dxa"/>
            <w:tcBorders>
              <w:top w:val="single" w:sz="4" w:space="0" w:color="auto"/>
              <w:left w:val="single" w:sz="4" w:space="0" w:color="auto"/>
              <w:bottom w:val="single" w:sz="4" w:space="0" w:color="auto"/>
              <w:right w:val="single" w:sz="4" w:space="0" w:color="auto"/>
            </w:tcBorders>
          </w:tcPr>
          <w:p w14:paraId="5FA464BA"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40B91FB1"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1901A74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1550</w:t>
            </w:r>
          </w:p>
        </w:tc>
        <w:tc>
          <w:tcPr>
            <w:tcW w:w="992" w:type="dxa"/>
            <w:tcBorders>
              <w:top w:val="single" w:sz="4" w:space="0" w:color="auto"/>
              <w:left w:val="single" w:sz="4" w:space="0" w:color="auto"/>
              <w:bottom w:val="single" w:sz="4" w:space="0" w:color="auto"/>
              <w:right w:val="single" w:sz="4" w:space="0" w:color="auto"/>
            </w:tcBorders>
          </w:tcPr>
          <w:p w14:paraId="6F7A86A2"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124090</w:t>
            </w:r>
          </w:p>
        </w:tc>
        <w:tc>
          <w:tcPr>
            <w:tcW w:w="709" w:type="dxa"/>
            <w:tcBorders>
              <w:top w:val="single" w:sz="4" w:space="0" w:color="auto"/>
              <w:left w:val="single" w:sz="4" w:space="0" w:color="auto"/>
              <w:bottom w:val="single" w:sz="4" w:space="0" w:color="auto"/>
              <w:right w:val="single" w:sz="4" w:space="0" w:color="auto"/>
            </w:tcBorders>
          </w:tcPr>
          <w:p w14:paraId="4A8BF820"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tcPr>
          <w:p w14:paraId="76BAC67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765C4061"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4C1ECD56"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5</w:t>
            </w:r>
          </w:p>
        </w:tc>
      </w:tr>
      <w:tr w:rsidR="00B35F9C" w:rsidRPr="00C85B60" w14:paraId="34C07D87" w14:textId="77777777" w:rsidTr="00003D2E">
        <w:tc>
          <w:tcPr>
            <w:tcW w:w="788" w:type="dxa"/>
            <w:tcBorders>
              <w:top w:val="nil"/>
              <w:left w:val="single" w:sz="4" w:space="0" w:color="auto"/>
              <w:bottom w:val="nil"/>
              <w:right w:val="single" w:sz="4" w:space="0" w:color="auto"/>
            </w:tcBorders>
          </w:tcPr>
          <w:p w14:paraId="3B5885C8"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E11273E"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031B4A59"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8FFDD1F"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1AD2CF39"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tcPr>
          <w:p w14:paraId="246489D6"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tcPr>
          <w:p w14:paraId="40089F3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601.74</w:t>
            </w:r>
          </w:p>
        </w:tc>
        <w:tc>
          <w:tcPr>
            <w:tcW w:w="992" w:type="dxa"/>
            <w:tcBorders>
              <w:top w:val="single" w:sz="4" w:space="0" w:color="auto"/>
              <w:left w:val="single" w:sz="4" w:space="0" w:color="auto"/>
              <w:bottom w:val="single" w:sz="4" w:space="0" w:color="auto"/>
              <w:right w:val="single" w:sz="4" w:space="0" w:color="auto"/>
            </w:tcBorders>
          </w:tcPr>
          <w:p w14:paraId="25D033C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120348</w:t>
            </w:r>
          </w:p>
        </w:tc>
        <w:tc>
          <w:tcPr>
            <w:tcW w:w="992" w:type="dxa"/>
            <w:tcBorders>
              <w:top w:val="single" w:sz="4" w:space="0" w:color="auto"/>
              <w:left w:val="single" w:sz="4" w:space="0" w:color="auto"/>
              <w:bottom w:val="single" w:sz="4" w:space="0" w:color="auto"/>
              <w:right w:val="single" w:sz="4" w:space="0" w:color="auto"/>
            </w:tcBorders>
          </w:tcPr>
          <w:p w14:paraId="3F603C3B"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102</w:t>
            </w:r>
          </w:p>
        </w:tc>
        <w:tc>
          <w:tcPr>
            <w:tcW w:w="851" w:type="dxa"/>
            <w:tcBorders>
              <w:top w:val="nil"/>
              <w:left w:val="single" w:sz="4" w:space="0" w:color="auto"/>
              <w:bottom w:val="nil"/>
              <w:right w:val="single" w:sz="4" w:space="0" w:color="auto"/>
            </w:tcBorders>
          </w:tcPr>
          <w:p w14:paraId="69F36777"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9D53DBC"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1557</w:t>
            </w:r>
          </w:p>
        </w:tc>
        <w:tc>
          <w:tcPr>
            <w:tcW w:w="992" w:type="dxa"/>
            <w:tcBorders>
              <w:top w:val="single" w:sz="4" w:space="0" w:color="auto"/>
              <w:left w:val="single" w:sz="4" w:space="0" w:color="auto"/>
              <w:bottom w:val="single" w:sz="4" w:space="0" w:color="auto"/>
              <w:right w:val="single" w:sz="4" w:space="0" w:color="auto"/>
            </w:tcBorders>
          </w:tcPr>
          <w:p w14:paraId="44AE38A7"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124590</w:t>
            </w:r>
          </w:p>
        </w:tc>
        <w:tc>
          <w:tcPr>
            <w:tcW w:w="709" w:type="dxa"/>
            <w:tcBorders>
              <w:top w:val="single" w:sz="4" w:space="0" w:color="auto"/>
              <w:left w:val="single" w:sz="4" w:space="0" w:color="auto"/>
              <w:bottom w:val="single" w:sz="4" w:space="0" w:color="auto"/>
              <w:right w:val="single" w:sz="4" w:space="0" w:color="auto"/>
            </w:tcBorders>
          </w:tcPr>
          <w:p w14:paraId="6AC032F6"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tcPr>
          <w:p w14:paraId="6A6FEE77"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631C4909"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4F2AB722"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107</w:t>
            </w:r>
          </w:p>
        </w:tc>
      </w:tr>
      <w:tr w:rsidR="00B35F9C" w:rsidRPr="00C85B60" w14:paraId="3518C65D" w14:textId="77777777" w:rsidTr="00003D2E">
        <w:tc>
          <w:tcPr>
            <w:tcW w:w="788" w:type="dxa"/>
            <w:tcBorders>
              <w:top w:val="nil"/>
              <w:left w:val="single" w:sz="4" w:space="0" w:color="auto"/>
              <w:bottom w:val="nil"/>
              <w:right w:val="single" w:sz="4" w:space="0" w:color="auto"/>
            </w:tcBorders>
          </w:tcPr>
          <w:p w14:paraId="579C6647"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60CA183"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D9CF1C2"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8F39125"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531400F9"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637</w:t>
            </w:r>
          </w:p>
        </w:tc>
        <w:tc>
          <w:tcPr>
            <w:tcW w:w="992" w:type="dxa"/>
            <w:tcBorders>
              <w:top w:val="single" w:sz="4" w:space="0" w:color="auto"/>
              <w:left w:val="single" w:sz="4" w:space="0" w:color="auto"/>
              <w:bottom w:val="single" w:sz="4" w:space="0" w:color="auto"/>
              <w:right w:val="single" w:sz="4" w:space="0" w:color="auto"/>
            </w:tcBorders>
          </w:tcPr>
          <w:p w14:paraId="417623B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127400</w:t>
            </w:r>
          </w:p>
        </w:tc>
        <w:tc>
          <w:tcPr>
            <w:tcW w:w="993" w:type="dxa"/>
            <w:tcBorders>
              <w:top w:val="single" w:sz="4" w:space="0" w:color="auto"/>
              <w:left w:val="single" w:sz="4" w:space="0" w:color="auto"/>
              <w:bottom w:val="single" w:sz="4" w:space="0" w:color="auto"/>
              <w:right w:val="single" w:sz="4" w:space="0" w:color="auto"/>
            </w:tcBorders>
          </w:tcPr>
          <w:p w14:paraId="6C4482A9"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531.88</w:t>
            </w:r>
          </w:p>
        </w:tc>
        <w:tc>
          <w:tcPr>
            <w:tcW w:w="992" w:type="dxa"/>
            <w:tcBorders>
              <w:top w:val="single" w:sz="4" w:space="0" w:color="auto"/>
              <w:left w:val="single" w:sz="4" w:space="0" w:color="auto"/>
              <w:bottom w:val="single" w:sz="4" w:space="0" w:color="auto"/>
              <w:right w:val="single" w:sz="4" w:space="0" w:color="auto"/>
            </w:tcBorders>
          </w:tcPr>
          <w:p w14:paraId="1B55782B"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106376</w:t>
            </w:r>
          </w:p>
        </w:tc>
        <w:tc>
          <w:tcPr>
            <w:tcW w:w="992" w:type="dxa"/>
            <w:tcBorders>
              <w:top w:val="single" w:sz="4" w:space="0" w:color="auto"/>
              <w:left w:val="single" w:sz="4" w:space="0" w:color="auto"/>
              <w:bottom w:val="single" w:sz="4" w:space="0" w:color="auto"/>
              <w:right w:val="single" w:sz="4" w:space="0" w:color="auto"/>
            </w:tcBorders>
          </w:tcPr>
          <w:p w14:paraId="38EFDD51"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650A4224"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598577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1564</w:t>
            </w:r>
          </w:p>
        </w:tc>
        <w:tc>
          <w:tcPr>
            <w:tcW w:w="992" w:type="dxa"/>
            <w:tcBorders>
              <w:top w:val="single" w:sz="4" w:space="0" w:color="auto"/>
              <w:left w:val="single" w:sz="4" w:space="0" w:color="auto"/>
              <w:bottom w:val="single" w:sz="4" w:space="0" w:color="auto"/>
              <w:right w:val="single" w:sz="4" w:space="0" w:color="auto"/>
            </w:tcBorders>
          </w:tcPr>
          <w:p w14:paraId="50612C47"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125090</w:t>
            </w:r>
          </w:p>
        </w:tc>
        <w:tc>
          <w:tcPr>
            <w:tcW w:w="709" w:type="dxa"/>
            <w:tcBorders>
              <w:top w:val="single" w:sz="4" w:space="0" w:color="auto"/>
              <w:left w:val="single" w:sz="4" w:space="0" w:color="auto"/>
              <w:bottom w:val="single" w:sz="4" w:space="0" w:color="auto"/>
              <w:right w:val="single" w:sz="4" w:space="0" w:color="auto"/>
            </w:tcBorders>
          </w:tcPr>
          <w:p w14:paraId="3AEC7FC7"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tcPr>
          <w:p w14:paraId="1DEEC2EC"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6BB8921A"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22C9DC65"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509</w:t>
            </w:r>
          </w:p>
        </w:tc>
      </w:tr>
      <w:tr w:rsidR="00B35F9C" w:rsidRPr="00C85B60" w14:paraId="058D1AA2" w14:textId="77777777" w:rsidTr="00003D2E">
        <w:tc>
          <w:tcPr>
            <w:tcW w:w="788" w:type="dxa"/>
            <w:tcBorders>
              <w:top w:val="nil"/>
              <w:left w:val="single" w:sz="4" w:space="0" w:color="auto"/>
              <w:bottom w:val="nil"/>
              <w:right w:val="single" w:sz="4" w:space="0" w:color="auto"/>
            </w:tcBorders>
          </w:tcPr>
          <w:p w14:paraId="127EB60E"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221AE98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106</w:t>
            </w:r>
          </w:p>
        </w:tc>
        <w:tc>
          <w:tcPr>
            <w:tcW w:w="1133" w:type="dxa"/>
            <w:tcBorders>
              <w:top w:val="single" w:sz="4" w:space="0" w:color="auto"/>
              <w:left w:val="single" w:sz="4" w:space="0" w:color="auto"/>
              <w:bottom w:val="nil"/>
              <w:right w:val="single" w:sz="4" w:space="0" w:color="auto"/>
            </w:tcBorders>
          </w:tcPr>
          <w:p w14:paraId="7D7D29CB"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45B93D7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6E77EDA5" w14:textId="77777777" w:rsidR="00B35F9C" w:rsidRPr="00C85B60" w:rsidRDefault="00B35F9C" w:rsidP="00003D2E">
            <w:pPr>
              <w:keepNext/>
              <w:keepLines/>
              <w:spacing w:after="0" w:line="256" w:lineRule="auto"/>
              <w:jc w:val="center"/>
              <w:rPr>
                <w:rFonts w:ascii="Arial" w:hAnsi="Arial"/>
                <w:sz w:val="18"/>
              </w:rPr>
            </w:pPr>
            <w:r w:rsidRPr="00BD5DFA">
              <w:rPr>
                <w:rFonts w:ascii="Arial" w:hAnsi="Arial"/>
                <w:sz w:val="18"/>
              </w:rPr>
              <w:t>678</w:t>
            </w:r>
          </w:p>
        </w:tc>
        <w:tc>
          <w:tcPr>
            <w:tcW w:w="992" w:type="dxa"/>
            <w:tcBorders>
              <w:top w:val="single" w:sz="4" w:space="0" w:color="auto"/>
              <w:left w:val="single" w:sz="4" w:space="0" w:color="auto"/>
              <w:bottom w:val="single" w:sz="4" w:space="0" w:color="auto"/>
              <w:right w:val="single" w:sz="4" w:space="0" w:color="auto"/>
            </w:tcBorders>
          </w:tcPr>
          <w:p w14:paraId="09E4D6F8" w14:textId="77777777" w:rsidR="00B35F9C" w:rsidRPr="00C85B60" w:rsidRDefault="00B35F9C" w:rsidP="00003D2E">
            <w:pPr>
              <w:keepNext/>
              <w:keepLines/>
              <w:spacing w:after="0" w:line="256" w:lineRule="auto"/>
              <w:jc w:val="center"/>
              <w:rPr>
                <w:rFonts w:ascii="Arial" w:hAnsi="Arial"/>
                <w:sz w:val="18"/>
              </w:rPr>
            </w:pPr>
            <w:r w:rsidRPr="00BD5DFA">
              <w:rPr>
                <w:rFonts w:ascii="Arial" w:hAnsi="Arial"/>
                <w:sz w:val="18"/>
              </w:rPr>
              <w:t>135600</w:t>
            </w:r>
          </w:p>
        </w:tc>
        <w:tc>
          <w:tcPr>
            <w:tcW w:w="993" w:type="dxa"/>
            <w:tcBorders>
              <w:top w:val="single" w:sz="4" w:space="0" w:color="auto"/>
              <w:left w:val="single" w:sz="4" w:space="0" w:color="auto"/>
              <w:bottom w:val="single" w:sz="4" w:space="0" w:color="auto"/>
              <w:right w:val="single" w:sz="4" w:space="0" w:color="auto"/>
            </w:tcBorders>
          </w:tcPr>
          <w:p w14:paraId="2B179DAB" w14:textId="77777777" w:rsidR="00B35F9C" w:rsidRPr="00C85B60" w:rsidRDefault="00B35F9C" w:rsidP="00003D2E">
            <w:pPr>
              <w:keepNext/>
              <w:keepLines/>
              <w:spacing w:after="0" w:line="256" w:lineRule="auto"/>
              <w:jc w:val="center"/>
              <w:rPr>
                <w:rFonts w:ascii="Arial" w:hAnsi="Arial"/>
                <w:sz w:val="18"/>
              </w:rPr>
            </w:pPr>
            <w:r w:rsidRPr="00BD5DFA">
              <w:rPr>
                <w:rFonts w:ascii="Arial" w:hAnsi="Arial"/>
                <w:sz w:val="18"/>
              </w:rPr>
              <w:t>668.46</w:t>
            </w:r>
          </w:p>
        </w:tc>
        <w:tc>
          <w:tcPr>
            <w:tcW w:w="992" w:type="dxa"/>
            <w:tcBorders>
              <w:top w:val="single" w:sz="4" w:space="0" w:color="auto"/>
              <w:left w:val="single" w:sz="4" w:space="0" w:color="auto"/>
              <w:bottom w:val="single" w:sz="4" w:space="0" w:color="auto"/>
              <w:right w:val="single" w:sz="4" w:space="0" w:color="auto"/>
            </w:tcBorders>
          </w:tcPr>
          <w:p w14:paraId="44087E17" w14:textId="77777777" w:rsidR="00B35F9C" w:rsidRPr="00C85B60" w:rsidRDefault="00B35F9C" w:rsidP="00003D2E">
            <w:pPr>
              <w:keepNext/>
              <w:keepLines/>
              <w:spacing w:after="0" w:line="256" w:lineRule="auto"/>
              <w:jc w:val="center"/>
              <w:rPr>
                <w:rFonts w:ascii="Arial" w:hAnsi="Arial"/>
                <w:sz w:val="18"/>
              </w:rPr>
            </w:pPr>
            <w:r w:rsidRPr="00BD5DFA">
              <w:rPr>
                <w:rFonts w:ascii="Arial" w:hAnsi="Arial"/>
                <w:sz w:val="18"/>
              </w:rPr>
              <w:t>133692</w:t>
            </w:r>
          </w:p>
        </w:tc>
        <w:tc>
          <w:tcPr>
            <w:tcW w:w="992" w:type="dxa"/>
            <w:tcBorders>
              <w:top w:val="single" w:sz="4" w:space="0" w:color="auto"/>
              <w:left w:val="single" w:sz="4" w:space="0" w:color="auto"/>
              <w:bottom w:val="single" w:sz="4" w:space="0" w:color="auto"/>
              <w:right w:val="single" w:sz="4" w:space="0" w:color="auto"/>
            </w:tcBorders>
          </w:tcPr>
          <w:p w14:paraId="14DA117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0CDC1B22"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3099D39"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2E1848C"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0A6DDFB"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C9EA7F9"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D9EC15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E6CF8AF"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r>
      <w:tr w:rsidR="00B35F9C" w:rsidRPr="00C85B60" w14:paraId="07275800" w14:textId="77777777" w:rsidTr="00003D2E">
        <w:tc>
          <w:tcPr>
            <w:tcW w:w="788" w:type="dxa"/>
            <w:tcBorders>
              <w:top w:val="nil"/>
              <w:left w:val="single" w:sz="4" w:space="0" w:color="auto"/>
              <w:bottom w:val="nil"/>
              <w:right w:val="single" w:sz="4" w:space="0" w:color="auto"/>
            </w:tcBorders>
          </w:tcPr>
          <w:p w14:paraId="11437027"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3323D97"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971B741"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A8FF395"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3F807318" w14:textId="77777777" w:rsidR="00B35F9C" w:rsidRPr="00C85B60" w:rsidRDefault="00B35F9C" w:rsidP="00003D2E">
            <w:pPr>
              <w:keepNext/>
              <w:keepLines/>
              <w:spacing w:after="0" w:line="256" w:lineRule="auto"/>
              <w:jc w:val="center"/>
              <w:rPr>
                <w:rFonts w:ascii="Arial" w:hAnsi="Arial"/>
                <w:sz w:val="18"/>
              </w:rPr>
            </w:pPr>
            <w:r w:rsidRPr="00BD5DFA">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tcPr>
          <w:p w14:paraId="3DCC4300" w14:textId="77777777" w:rsidR="00B35F9C" w:rsidRPr="00C85B60" w:rsidRDefault="00B35F9C" w:rsidP="00003D2E">
            <w:pPr>
              <w:keepNext/>
              <w:keepLines/>
              <w:spacing w:after="0" w:line="256" w:lineRule="auto"/>
              <w:jc w:val="center"/>
              <w:rPr>
                <w:rFonts w:ascii="Arial" w:hAnsi="Arial"/>
                <w:sz w:val="18"/>
              </w:rPr>
            </w:pPr>
            <w:r w:rsidRPr="00BD5DFA">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tcPr>
          <w:p w14:paraId="60332453" w14:textId="77777777" w:rsidR="00B35F9C" w:rsidRPr="00C85B60" w:rsidRDefault="00B35F9C" w:rsidP="00003D2E">
            <w:pPr>
              <w:keepNext/>
              <w:keepLines/>
              <w:spacing w:after="0" w:line="256" w:lineRule="auto"/>
              <w:jc w:val="center"/>
              <w:rPr>
                <w:rFonts w:ascii="Arial" w:hAnsi="Arial"/>
                <w:sz w:val="18"/>
              </w:rPr>
            </w:pPr>
            <w:r w:rsidRPr="00BD5DFA">
              <w:rPr>
                <w:rFonts w:ascii="Arial" w:hAnsi="Arial"/>
                <w:sz w:val="18"/>
              </w:rPr>
              <w:t>580.24</w:t>
            </w:r>
          </w:p>
        </w:tc>
        <w:tc>
          <w:tcPr>
            <w:tcW w:w="992" w:type="dxa"/>
            <w:tcBorders>
              <w:top w:val="single" w:sz="4" w:space="0" w:color="auto"/>
              <w:left w:val="single" w:sz="4" w:space="0" w:color="auto"/>
              <w:bottom w:val="single" w:sz="4" w:space="0" w:color="auto"/>
              <w:right w:val="single" w:sz="4" w:space="0" w:color="auto"/>
            </w:tcBorders>
          </w:tcPr>
          <w:p w14:paraId="25056F60" w14:textId="77777777" w:rsidR="00B35F9C" w:rsidRPr="00C85B60" w:rsidRDefault="00B35F9C" w:rsidP="00003D2E">
            <w:pPr>
              <w:keepNext/>
              <w:keepLines/>
              <w:spacing w:after="0" w:line="256" w:lineRule="auto"/>
              <w:jc w:val="center"/>
              <w:rPr>
                <w:rFonts w:ascii="Arial" w:hAnsi="Arial"/>
                <w:sz w:val="18"/>
              </w:rPr>
            </w:pPr>
            <w:r w:rsidRPr="00BD5DFA">
              <w:rPr>
                <w:rFonts w:ascii="Arial" w:hAnsi="Arial"/>
                <w:sz w:val="18"/>
              </w:rPr>
              <w:t>116048</w:t>
            </w:r>
          </w:p>
        </w:tc>
        <w:tc>
          <w:tcPr>
            <w:tcW w:w="992" w:type="dxa"/>
            <w:tcBorders>
              <w:top w:val="single" w:sz="4" w:space="0" w:color="auto"/>
              <w:left w:val="single" w:sz="4" w:space="0" w:color="auto"/>
              <w:bottom w:val="single" w:sz="4" w:space="0" w:color="auto"/>
              <w:right w:val="single" w:sz="4" w:space="0" w:color="auto"/>
            </w:tcBorders>
          </w:tcPr>
          <w:p w14:paraId="5C8E8CF1"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504</w:t>
            </w:r>
          </w:p>
        </w:tc>
        <w:tc>
          <w:tcPr>
            <w:tcW w:w="851" w:type="dxa"/>
            <w:tcBorders>
              <w:top w:val="nil"/>
              <w:left w:val="single" w:sz="4" w:space="0" w:color="auto"/>
              <w:bottom w:val="nil"/>
              <w:right w:val="single" w:sz="4" w:space="0" w:color="auto"/>
            </w:tcBorders>
          </w:tcPr>
          <w:p w14:paraId="63C1D5EF"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E39309B"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30A6AA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1AB237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D7BB9E2"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E96FB67"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137724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r>
      <w:tr w:rsidR="00B35F9C" w:rsidRPr="00C85B60" w14:paraId="3B5BC6F6" w14:textId="77777777" w:rsidTr="00003D2E">
        <w:tc>
          <w:tcPr>
            <w:tcW w:w="788" w:type="dxa"/>
            <w:tcBorders>
              <w:top w:val="nil"/>
              <w:left w:val="single" w:sz="4" w:space="0" w:color="auto"/>
              <w:bottom w:val="single" w:sz="4" w:space="0" w:color="auto"/>
              <w:right w:val="single" w:sz="4" w:space="0" w:color="auto"/>
            </w:tcBorders>
          </w:tcPr>
          <w:p w14:paraId="0B679B72"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0C314AC"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6FCBD0F"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8EDD997"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37C15A7C" w14:textId="77777777" w:rsidR="00B35F9C" w:rsidRPr="00C85B60" w:rsidRDefault="00B35F9C" w:rsidP="00003D2E">
            <w:pPr>
              <w:keepNext/>
              <w:keepLines/>
              <w:spacing w:after="0" w:line="256" w:lineRule="auto"/>
              <w:jc w:val="center"/>
              <w:rPr>
                <w:rFonts w:ascii="Arial" w:hAnsi="Arial"/>
                <w:sz w:val="18"/>
              </w:rPr>
            </w:pPr>
            <w:r w:rsidRPr="00BD5DFA">
              <w:rPr>
                <w:rFonts w:ascii="Arial" w:hAnsi="Arial"/>
                <w:sz w:val="18"/>
              </w:rPr>
              <w:t>683</w:t>
            </w:r>
          </w:p>
        </w:tc>
        <w:tc>
          <w:tcPr>
            <w:tcW w:w="992" w:type="dxa"/>
            <w:tcBorders>
              <w:top w:val="single" w:sz="4" w:space="0" w:color="auto"/>
              <w:left w:val="single" w:sz="4" w:space="0" w:color="auto"/>
              <w:bottom w:val="single" w:sz="4" w:space="0" w:color="auto"/>
              <w:right w:val="single" w:sz="4" w:space="0" w:color="auto"/>
            </w:tcBorders>
          </w:tcPr>
          <w:p w14:paraId="0FB91EB7" w14:textId="77777777" w:rsidR="00B35F9C" w:rsidRPr="00C85B60" w:rsidRDefault="00B35F9C" w:rsidP="00003D2E">
            <w:pPr>
              <w:keepNext/>
              <w:keepLines/>
              <w:spacing w:after="0" w:line="256" w:lineRule="auto"/>
              <w:jc w:val="center"/>
              <w:rPr>
                <w:rFonts w:ascii="Arial" w:hAnsi="Arial"/>
                <w:sz w:val="18"/>
              </w:rPr>
            </w:pPr>
            <w:r w:rsidRPr="00BD5DFA">
              <w:rPr>
                <w:rFonts w:ascii="Arial" w:hAnsi="Arial"/>
                <w:sz w:val="18"/>
              </w:rPr>
              <w:t>136600</w:t>
            </w:r>
          </w:p>
        </w:tc>
        <w:tc>
          <w:tcPr>
            <w:tcW w:w="993" w:type="dxa"/>
            <w:tcBorders>
              <w:top w:val="single" w:sz="4" w:space="0" w:color="auto"/>
              <w:left w:val="single" w:sz="4" w:space="0" w:color="auto"/>
              <w:bottom w:val="single" w:sz="4" w:space="0" w:color="auto"/>
              <w:right w:val="single" w:sz="4" w:space="0" w:color="auto"/>
            </w:tcBorders>
          </w:tcPr>
          <w:p w14:paraId="4BDC19E3" w14:textId="77777777" w:rsidR="00B35F9C" w:rsidRPr="00C85B60" w:rsidRDefault="00B35F9C" w:rsidP="00003D2E">
            <w:pPr>
              <w:keepNext/>
              <w:keepLines/>
              <w:spacing w:after="0" w:line="256" w:lineRule="auto"/>
              <w:jc w:val="center"/>
              <w:rPr>
                <w:rFonts w:ascii="Arial" w:hAnsi="Arial"/>
                <w:sz w:val="18"/>
              </w:rPr>
            </w:pPr>
            <w:r w:rsidRPr="00BD5DFA">
              <w:rPr>
                <w:rFonts w:ascii="Arial" w:hAnsi="Arial"/>
                <w:sz w:val="18"/>
              </w:rPr>
              <w:t>672.38</w:t>
            </w:r>
          </w:p>
        </w:tc>
        <w:tc>
          <w:tcPr>
            <w:tcW w:w="992" w:type="dxa"/>
            <w:tcBorders>
              <w:top w:val="single" w:sz="4" w:space="0" w:color="auto"/>
              <w:left w:val="single" w:sz="4" w:space="0" w:color="auto"/>
              <w:bottom w:val="single" w:sz="4" w:space="0" w:color="auto"/>
              <w:right w:val="single" w:sz="4" w:space="0" w:color="auto"/>
            </w:tcBorders>
          </w:tcPr>
          <w:p w14:paraId="55D9F746" w14:textId="77777777" w:rsidR="00B35F9C" w:rsidRPr="00C85B60" w:rsidRDefault="00B35F9C" w:rsidP="00003D2E">
            <w:pPr>
              <w:keepNext/>
              <w:keepLines/>
              <w:spacing w:after="0" w:line="256" w:lineRule="auto"/>
              <w:jc w:val="center"/>
              <w:rPr>
                <w:rFonts w:ascii="Arial" w:hAnsi="Arial"/>
                <w:sz w:val="18"/>
              </w:rPr>
            </w:pPr>
            <w:r w:rsidRPr="00BD5DFA">
              <w:rPr>
                <w:rFonts w:ascii="Arial" w:hAnsi="Arial"/>
                <w:sz w:val="18"/>
              </w:rPr>
              <w:t>134476</w:t>
            </w:r>
          </w:p>
        </w:tc>
        <w:tc>
          <w:tcPr>
            <w:tcW w:w="992" w:type="dxa"/>
            <w:tcBorders>
              <w:top w:val="single" w:sz="4" w:space="0" w:color="auto"/>
              <w:left w:val="single" w:sz="4" w:space="0" w:color="auto"/>
              <w:bottom w:val="single" w:sz="4" w:space="0" w:color="auto"/>
              <w:right w:val="single" w:sz="4" w:space="0" w:color="auto"/>
            </w:tcBorders>
          </w:tcPr>
          <w:p w14:paraId="25F0222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w:t>
            </w:r>
          </w:p>
        </w:tc>
        <w:tc>
          <w:tcPr>
            <w:tcW w:w="851" w:type="dxa"/>
            <w:tcBorders>
              <w:top w:val="nil"/>
              <w:left w:val="single" w:sz="4" w:space="0" w:color="auto"/>
              <w:bottom w:val="single" w:sz="4" w:space="0" w:color="auto"/>
              <w:right w:val="single" w:sz="4" w:space="0" w:color="auto"/>
            </w:tcBorders>
          </w:tcPr>
          <w:p w14:paraId="085B1753"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99A86DF"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834E9F0"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0FF564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E9CF30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62501BA"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4C02BC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r>
      <w:tr w:rsidR="00B35F9C" w:rsidRPr="00C85B60" w14:paraId="21F087B0" w14:textId="77777777" w:rsidTr="00003D2E">
        <w:tc>
          <w:tcPr>
            <w:tcW w:w="788" w:type="dxa"/>
            <w:tcBorders>
              <w:top w:val="single" w:sz="4" w:space="0" w:color="auto"/>
              <w:left w:val="single" w:sz="4" w:space="0" w:color="auto"/>
              <w:bottom w:val="nil"/>
              <w:right w:val="single" w:sz="4" w:space="0" w:color="auto"/>
            </w:tcBorders>
          </w:tcPr>
          <w:p w14:paraId="4AEC8D27"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20/35</w:t>
            </w:r>
          </w:p>
        </w:tc>
        <w:tc>
          <w:tcPr>
            <w:tcW w:w="849" w:type="dxa"/>
            <w:tcBorders>
              <w:top w:val="single" w:sz="4" w:space="0" w:color="auto"/>
              <w:left w:val="single" w:sz="4" w:space="0" w:color="auto"/>
              <w:bottom w:val="nil"/>
              <w:right w:val="single" w:sz="4" w:space="0" w:color="auto"/>
            </w:tcBorders>
          </w:tcPr>
          <w:p w14:paraId="6FEFFD70"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188</w:t>
            </w:r>
          </w:p>
        </w:tc>
        <w:tc>
          <w:tcPr>
            <w:tcW w:w="1133" w:type="dxa"/>
            <w:tcBorders>
              <w:top w:val="single" w:sz="4" w:space="0" w:color="auto"/>
              <w:left w:val="single" w:sz="4" w:space="0" w:color="auto"/>
              <w:bottom w:val="nil"/>
              <w:right w:val="single" w:sz="4" w:space="0" w:color="auto"/>
            </w:tcBorders>
          </w:tcPr>
          <w:p w14:paraId="64DA9D95"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31DC4C8C"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6B71748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634.5</w:t>
            </w:r>
          </w:p>
        </w:tc>
        <w:tc>
          <w:tcPr>
            <w:tcW w:w="992" w:type="dxa"/>
            <w:tcBorders>
              <w:top w:val="single" w:sz="4" w:space="0" w:color="auto"/>
              <w:left w:val="single" w:sz="4" w:space="0" w:color="auto"/>
              <w:bottom w:val="nil"/>
              <w:right w:val="single" w:sz="4" w:space="0" w:color="auto"/>
            </w:tcBorders>
          </w:tcPr>
          <w:p w14:paraId="7A8FEE1A"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126900</w:t>
            </w:r>
          </w:p>
        </w:tc>
        <w:tc>
          <w:tcPr>
            <w:tcW w:w="993" w:type="dxa"/>
            <w:tcBorders>
              <w:top w:val="single" w:sz="4" w:space="0" w:color="auto"/>
              <w:left w:val="single" w:sz="4" w:space="0" w:color="auto"/>
              <w:bottom w:val="nil"/>
              <w:right w:val="single" w:sz="4" w:space="0" w:color="auto"/>
            </w:tcBorders>
          </w:tcPr>
          <w:p w14:paraId="7EAE48E9"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617.58</w:t>
            </w:r>
          </w:p>
        </w:tc>
        <w:tc>
          <w:tcPr>
            <w:tcW w:w="992" w:type="dxa"/>
            <w:tcBorders>
              <w:top w:val="single" w:sz="4" w:space="0" w:color="auto"/>
              <w:left w:val="single" w:sz="4" w:space="0" w:color="auto"/>
              <w:bottom w:val="nil"/>
              <w:right w:val="single" w:sz="4" w:space="0" w:color="auto"/>
            </w:tcBorders>
          </w:tcPr>
          <w:p w14:paraId="7F302161"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123516</w:t>
            </w:r>
          </w:p>
        </w:tc>
        <w:tc>
          <w:tcPr>
            <w:tcW w:w="992" w:type="dxa"/>
            <w:tcBorders>
              <w:top w:val="single" w:sz="4" w:space="0" w:color="auto"/>
              <w:left w:val="single" w:sz="4" w:space="0" w:color="auto"/>
              <w:bottom w:val="nil"/>
              <w:right w:val="single" w:sz="4" w:space="0" w:color="auto"/>
            </w:tcBorders>
          </w:tcPr>
          <w:p w14:paraId="747D877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0EC3ACF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15</w:t>
            </w:r>
          </w:p>
        </w:tc>
        <w:tc>
          <w:tcPr>
            <w:tcW w:w="850" w:type="dxa"/>
            <w:tcBorders>
              <w:top w:val="single" w:sz="4" w:space="0" w:color="auto"/>
              <w:left w:val="single" w:sz="4" w:space="0" w:color="auto"/>
              <w:bottom w:val="nil"/>
              <w:right w:val="single" w:sz="4" w:space="0" w:color="auto"/>
            </w:tcBorders>
          </w:tcPr>
          <w:p w14:paraId="03D0330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1551</w:t>
            </w:r>
          </w:p>
        </w:tc>
        <w:tc>
          <w:tcPr>
            <w:tcW w:w="992" w:type="dxa"/>
            <w:tcBorders>
              <w:top w:val="single" w:sz="4" w:space="0" w:color="auto"/>
              <w:left w:val="single" w:sz="4" w:space="0" w:color="auto"/>
              <w:bottom w:val="nil"/>
              <w:right w:val="single" w:sz="4" w:space="0" w:color="auto"/>
            </w:tcBorders>
          </w:tcPr>
          <w:p w14:paraId="6541D06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124110</w:t>
            </w:r>
          </w:p>
        </w:tc>
        <w:tc>
          <w:tcPr>
            <w:tcW w:w="709" w:type="dxa"/>
            <w:tcBorders>
              <w:top w:val="single" w:sz="4" w:space="0" w:color="auto"/>
              <w:left w:val="single" w:sz="4" w:space="0" w:color="auto"/>
              <w:bottom w:val="nil"/>
              <w:right w:val="single" w:sz="4" w:space="0" w:color="auto"/>
            </w:tcBorders>
          </w:tcPr>
          <w:p w14:paraId="28E50936"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w:t>
            </w:r>
          </w:p>
        </w:tc>
        <w:tc>
          <w:tcPr>
            <w:tcW w:w="851" w:type="dxa"/>
            <w:tcBorders>
              <w:top w:val="single" w:sz="4" w:space="0" w:color="auto"/>
              <w:left w:val="single" w:sz="4" w:space="0" w:color="auto"/>
              <w:bottom w:val="nil"/>
              <w:right w:val="single" w:sz="4" w:space="0" w:color="auto"/>
            </w:tcBorders>
          </w:tcPr>
          <w:p w14:paraId="759F37E0"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2</w:t>
            </w:r>
          </w:p>
        </w:tc>
        <w:tc>
          <w:tcPr>
            <w:tcW w:w="850" w:type="dxa"/>
            <w:tcBorders>
              <w:top w:val="single" w:sz="4" w:space="0" w:color="auto"/>
              <w:left w:val="single" w:sz="4" w:space="0" w:color="auto"/>
              <w:bottom w:val="nil"/>
              <w:right w:val="single" w:sz="4" w:space="0" w:color="auto"/>
            </w:tcBorders>
          </w:tcPr>
          <w:p w14:paraId="782F95B7"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2 (4)</w:t>
            </w:r>
          </w:p>
        </w:tc>
        <w:tc>
          <w:tcPr>
            <w:tcW w:w="992" w:type="dxa"/>
            <w:tcBorders>
              <w:top w:val="single" w:sz="4" w:space="0" w:color="auto"/>
              <w:left w:val="single" w:sz="4" w:space="0" w:color="auto"/>
              <w:bottom w:val="nil"/>
              <w:right w:val="single" w:sz="4" w:space="0" w:color="auto"/>
            </w:tcBorders>
          </w:tcPr>
          <w:p w14:paraId="548F8BBC"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w:t>
            </w:r>
          </w:p>
        </w:tc>
      </w:tr>
      <w:tr w:rsidR="00B35F9C" w:rsidRPr="00C85B60" w14:paraId="3AD4269F" w14:textId="77777777" w:rsidTr="00003D2E">
        <w:tc>
          <w:tcPr>
            <w:tcW w:w="788" w:type="dxa"/>
            <w:tcBorders>
              <w:top w:val="nil"/>
              <w:left w:val="single" w:sz="4" w:space="0" w:color="auto"/>
              <w:bottom w:val="nil"/>
              <w:right w:val="single" w:sz="4" w:space="0" w:color="auto"/>
            </w:tcBorders>
          </w:tcPr>
          <w:p w14:paraId="23921CFE"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76EFCA3"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37DED42E"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A7EAFD1"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nil"/>
              <w:left w:val="single" w:sz="4" w:space="0" w:color="auto"/>
              <w:bottom w:val="nil"/>
              <w:right w:val="single" w:sz="4" w:space="0" w:color="auto"/>
            </w:tcBorders>
          </w:tcPr>
          <w:p w14:paraId="692BCD39"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06CFDEA" w14:textId="77777777" w:rsidR="00B35F9C" w:rsidRPr="00C85B60"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0055DDAB"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79258C8F"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308E46EF" w14:textId="77777777" w:rsidR="00B35F9C" w:rsidRPr="00C85B60"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5D43FFC9"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14B8AE5E"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C0618A7"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60EC839A" w14:textId="77777777" w:rsidR="00B35F9C" w:rsidRPr="00C85B60"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6C8188FA"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4070DD73"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44EC5DB8" w14:textId="77777777" w:rsidR="00B35F9C" w:rsidRPr="00C85B60" w:rsidRDefault="00B35F9C" w:rsidP="00003D2E">
            <w:pPr>
              <w:keepNext/>
              <w:keepLines/>
              <w:spacing w:after="0" w:line="256" w:lineRule="auto"/>
              <w:jc w:val="center"/>
              <w:rPr>
                <w:rFonts w:ascii="Arial" w:hAnsi="Arial"/>
                <w:sz w:val="18"/>
              </w:rPr>
            </w:pPr>
          </w:p>
        </w:tc>
      </w:tr>
      <w:tr w:rsidR="00B35F9C" w:rsidRPr="00C85B60" w14:paraId="7E9A1D4B" w14:textId="77777777" w:rsidTr="00003D2E">
        <w:tc>
          <w:tcPr>
            <w:tcW w:w="788" w:type="dxa"/>
            <w:tcBorders>
              <w:top w:val="nil"/>
              <w:left w:val="single" w:sz="4" w:space="0" w:color="auto"/>
              <w:bottom w:val="nil"/>
              <w:right w:val="single" w:sz="4" w:space="0" w:color="auto"/>
            </w:tcBorders>
          </w:tcPr>
          <w:p w14:paraId="77DA863D"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55CC241"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2950744"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A447267"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3EE5A3D2"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ACA974B" w14:textId="77777777" w:rsidR="00B35F9C" w:rsidRPr="00C85B60"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191AD038"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4B2C21F"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8CDE791" w14:textId="77777777" w:rsidR="00B35F9C" w:rsidRPr="00C85B60"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1E398A62"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207E89E0"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17C19A9"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0F14695" w14:textId="77777777" w:rsidR="00B35F9C" w:rsidRPr="00C85B60"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32D81F8"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43DFD7A5"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D609DFE" w14:textId="77777777" w:rsidR="00B35F9C" w:rsidRPr="00C85B60" w:rsidRDefault="00B35F9C" w:rsidP="00003D2E">
            <w:pPr>
              <w:keepNext/>
              <w:keepLines/>
              <w:spacing w:after="0" w:line="256" w:lineRule="auto"/>
              <w:jc w:val="center"/>
              <w:rPr>
                <w:rFonts w:ascii="Arial" w:hAnsi="Arial"/>
                <w:sz w:val="18"/>
              </w:rPr>
            </w:pPr>
          </w:p>
        </w:tc>
      </w:tr>
      <w:tr w:rsidR="00B35F9C" w:rsidRPr="00C85B60" w14:paraId="1C964E7A" w14:textId="77777777" w:rsidTr="00003D2E">
        <w:tc>
          <w:tcPr>
            <w:tcW w:w="788" w:type="dxa"/>
            <w:tcBorders>
              <w:top w:val="nil"/>
              <w:left w:val="single" w:sz="4" w:space="0" w:color="auto"/>
              <w:bottom w:val="nil"/>
              <w:right w:val="single" w:sz="4" w:space="0" w:color="auto"/>
            </w:tcBorders>
          </w:tcPr>
          <w:p w14:paraId="7962C88B"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5DB477E7"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106</w:t>
            </w:r>
          </w:p>
        </w:tc>
        <w:tc>
          <w:tcPr>
            <w:tcW w:w="1133" w:type="dxa"/>
            <w:tcBorders>
              <w:top w:val="single" w:sz="4" w:space="0" w:color="auto"/>
              <w:left w:val="single" w:sz="4" w:space="0" w:color="auto"/>
              <w:bottom w:val="nil"/>
              <w:right w:val="single" w:sz="4" w:space="0" w:color="auto"/>
            </w:tcBorders>
          </w:tcPr>
          <w:p w14:paraId="6F68B90C"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1F90034A"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72DAE028" w14:textId="77777777" w:rsidR="00B35F9C" w:rsidRPr="00C85B60" w:rsidRDefault="00B35F9C" w:rsidP="00003D2E">
            <w:pPr>
              <w:keepNext/>
              <w:keepLines/>
              <w:spacing w:after="0" w:line="256" w:lineRule="auto"/>
              <w:jc w:val="center"/>
              <w:rPr>
                <w:rFonts w:ascii="Arial" w:hAnsi="Arial"/>
                <w:sz w:val="18"/>
              </w:rPr>
            </w:pPr>
            <w:r w:rsidRPr="001D3D03">
              <w:rPr>
                <w:rFonts w:ascii="Arial" w:hAnsi="Arial"/>
                <w:sz w:val="18"/>
              </w:rPr>
              <w:t>680.5</w:t>
            </w:r>
          </w:p>
        </w:tc>
        <w:tc>
          <w:tcPr>
            <w:tcW w:w="992" w:type="dxa"/>
            <w:tcBorders>
              <w:top w:val="single" w:sz="4" w:space="0" w:color="auto"/>
              <w:left w:val="single" w:sz="4" w:space="0" w:color="auto"/>
              <w:bottom w:val="nil"/>
              <w:right w:val="single" w:sz="4" w:space="0" w:color="auto"/>
            </w:tcBorders>
            <w:vAlign w:val="bottom"/>
          </w:tcPr>
          <w:p w14:paraId="51D65A2A" w14:textId="77777777" w:rsidR="00B35F9C" w:rsidRPr="00C85B60" w:rsidRDefault="00B35F9C" w:rsidP="00003D2E">
            <w:pPr>
              <w:keepNext/>
              <w:keepLines/>
              <w:spacing w:after="0" w:line="256" w:lineRule="auto"/>
              <w:jc w:val="center"/>
              <w:rPr>
                <w:rFonts w:ascii="Arial" w:hAnsi="Arial"/>
                <w:sz w:val="18"/>
              </w:rPr>
            </w:pPr>
            <w:r w:rsidRPr="001D3D03">
              <w:rPr>
                <w:rFonts w:ascii="Arial" w:hAnsi="Arial"/>
                <w:sz w:val="18"/>
              </w:rPr>
              <w:t>136100</w:t>
            </w:r>
          </w:p>
        </w:tc>
        <w:tc>
          <w:tcPr>
            <w:tcW w:w="993" w:type="dxa"/>
            <w:tcBorders>
              <w:top w:val="single" w:sz="4" w:space="0" w:color="auto"/>
              <w:left w:val="single" w:sz="4" w:space="0" w:color="auto"/>
              <w:bottom w:val="nil"/>
              <w:right w:val="single" w:sz="4" w:space="0" w:color="auto"/>
            </w:tcBorders>
            <w:vAlign w:val="bottom"/>
          </w:tcPr>
          <w:p w14:paraId="274DCC02" w14:textId="77777777" w:rsidR="00B35F9C" w:rsidRPr="00C85B60" w:rsidRDefault="00B35F9C" w:rsidP="00003D2E">
            <w:pPr>
              <w:keepNext/>
              <w:keepLines/>
              <w:spacing w:after="0" w:line="256" w:lineRule="auto"/>
              <w:jc w:val="center"/>
              <w:rPr>
                <w:rFonts w:ascii="Arial" w:hAnsi="Arial"/>
                <w:sz w:val="18"/>
              </w:rPr>
            </w:pPr>
            <w:r w:rsidRPr="001D3D03">
              <w:rPr>
                <w:rFonts w:ascii="Arial" w:hAnsi="Arial"/>
                <w:sz w:val="18"/>
              </w:rPr>
              <w:t>670.96</w:t>
            </w:r>
          </w:p>
        </w:tc>
        <w:tc>
          <w:tcPr>
            <w:tcW w:w="992" w:type="dxa"/>
            <w:tcBorders>
              <w:top w:val="single" w:sz="4" w:space="0" w:color="auto"/>
              <w:left w:val="single" w:sz="4" w:space="0" w:color="auto"/>
              <w:bottom w:val="nil"/>
              <w:right w:val="single" w:sz="4" w:space="0" w:color="auto"/>
            </w:tcBorders>
            <w:vAlign w:val="bottom"/>
          </w:tcPr>
          <w:p w14:paraId="6E983EE4" w14:textId="77777777" w:rsidR="00B35F9C" w:rsidRPr="00C85B60" w:rsidRDefault="00B35F9C" w:rsidP="00003D2E">
            <w:pPr>
              <w:keepNext/>
              <w:keepLines/>
              <w:spacing w:after="0" w:line="256" w:lineRule="auto"/>
              <w:jc w:val="center"/>
              <w:rPr>
                <w:rFonts w:ascii="Arial" w:hAnsi="Arial"/>
                <w:sz w:val="18"/>
              </w:rPr>
            </w:pPr>
            <w:r w:rsidRPr="001D3D03">
              <w:rPr>
                <w:rFonts w:ascii="Arial" w:hAnsi="Arial"/>
                <w:sz w:val="18"/>
              </w:rPr>
              <w:t>134192</w:t>
            </w:r>
          </w:p>
        </w:tc>
        <w:tc>
          <w:tcPr>
            <w:tcW w:w="992" w:type="dxa"/>
            <w:tcBorders>
              <w:top w:val="single" w:sz="4" w:space="0" w:color="auto"/>
              <w:left w:val="single" w:sz="4" w:space="0" w:color="auto"/>
              <w:bottom w:val="nil"/>
              <w:right w:val="single" w:sz="4" w:space="0" w:color="auto"/>
            </w:tcBorders>
          </w:tcPr>
          <w:p w14:paraId="61B1ACAF"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783A9927"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nil"/>
              <w:right w:val="single" w:sz="4" w:space="0" w:color="auto"/>
            </w:tcBorders>
          </w:tcPr>
          <w:p w14:paraId="7B12565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09882EE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nil"/>
              <w:right w:val="single" w:sz="4" w:space="0" w:color="auto"/>
            </w:tcBorders>
          </w:tcPr>
          <w:p w14:paraId="487B931B"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nil"/>
              <w:right w:val="single" w:sz="4" w:space="0" w:color="auto"/>
            </w:tcBorders>
          </w:tcPr>
          <w:p w14:paraId="47C7481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nil"/>
              <w:right w:val="single" w:sz="4" w:space="0" w:color="auto"/>
            </w:tcBorders>
          </w:tcPr>
          <w:p w14:paraId="4324F5D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7BF90DE0"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r>
      <w:tr w:rsidR="00B35F9C" w:rsidRPr="00C85B60" w14:paraId="564D499F" w14:textId="77777777" w:rsidTr="00003D2E">
        <w:tc>
          <w:tcPr>
            <w:tcW w:w="788" w:type="dxa"/>
            <w:tcBorders>
              <w:top w:val="nil"/>
              <w:left w:val="single" w:sz="4" w:space="0" w:color="auto"/>
              <w:bottom w:val="nil"/>
              <w:right w:val="single" w:sz="4" w:space="0" w:color="auto"/>
            </w:tcBorders>
          </w:tcPr>
          <w:p w14:paraId="4D4D5AC9"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BA0C144"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12304ED"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780CCEB"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nil"/>
              <w:left w:val="single" w:sz="4" w:space="0" w:color="auto"/>
              <w:bottom w:val="nil"/>
              <w:right w:val="single" w:sz="4" w:space="0" w:color="auto"/>
            </w:tcBorders>
          </w:tcPr>
          <w:p w14:paraId="33421E86"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A99DBA4" w14:textId="77777777" w:rsidR="00B35F9C" w:rsidRPr="00C85B60"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4B8BD7B4"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4EDEE5E9"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8270D76" w14:textId="77777777" w:rsidR="00B35F9C" w:rsidRPr="00C85B60"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6D3C3E55"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3B30343F"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435127FB"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1B77B2E2" w14:textId="77777777" w:rsidR="00B35F9C" w:rsidRPr="00C85B60"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5A1654C0"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25BE42FC"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F1C9358" w14:textId="77777777" w:rsidR="00B35F9C" w:rsidRPr="00C85B60" w:rsidRDefault="00B35F9C" w:rsidP="00003D2E">
            <w:pPr>
              <w:keepNext/>
              <w:keepLines/>
              <w:spacing w:after="0" w:line="256" w:lineRule="auto"/>
              <w:jc w:val="center"/>
              <w:rPr>
                <w:rFonts w:ascii="Arial" w:hAnsi="Arial"/>
                <w:sz w:val="18"/>
              </w:rPr>
            </w:pPr>
          </w:p>
        </w:tc>
      </w:tr>
      <w:tr w:rsidR="00B35F9C" w:rsidRPr="00C85B60" w14:paraId="4AD2DEFF" w14:textId="77777777" w:rsidTr="00003D2E">
        <w:tc>
          <w:tcPr>
            <w:tcW w:w="788" w:type="dxa"/>
            <w:tcBorders>
              <w:top w:val="nil"/>
              <w:left w:val="single" w:sz="4" w:space="0" w:color="auto"/>
              <w:bottom w:val="single" w:sz="4" w:space="0" w:color="auto"/>
              <w:right w:val="single" w:sz="4" w:space="0" w:color="auto"/>
            </w:tcBorders>
          </w:tcPr>
          <w:p w14:paraId="6E0E2A82"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0819D96"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7874DBE"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CBE727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51398C81"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7D00BD4" w14:textId="77777777" w:rsidR="00B35F9C" w:rsidRPr="00C85B60"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73628B1F"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6800C90"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96EC429" w14:textId="77777777" w:rsidR="00B35F9C" w:rsidRPr="00C85B60"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9681630"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3927F93E"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D919624"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539BC04" w14:textId="77777777" w:rsidR="00B35F9C" w:rsidRPr="00C85B60"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72EED698"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4FAB69B2"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E02C1D4" w14:textId="77777777" w:rsidR="00B35F9C" w:rsidRPr="00C85B60" w:rsidRDefault="00B35F9C" w:rsidP="00003D2E">
            <w:pPr>
              <w:keepNext/>
              <w:keepLines/>
              <w:spacing w:after="0" w:line="256" w:lineRule="auto"/>
              <w:jc w:val="center"/>
              <w:rPr>
                <w:rFonts w:ascii="Arial" w:hAnsi="Arial"/>
                <w:sz w:val="18"/>
              </w:rPr>
            </w:pPr>
          </w:p>
        </w:tc>
      </w:tr>
      <w:tr w:rsidR="00B35F9C" w:rsidRPr="00E45A5C" w14:paraId="135DEDFA" w14:textId="77777777" w:rsidTr="00003D2E">
        <w:tc>
          <w:tcPr>
            <w:tcW w:w="14535" w:type="dxa"/>
            <w:gridSpan w:val="16"/>
            <w:tcBorders>
              <w:top w:val="single" w:sz="4" w:space="0" w:color="auto"/>
              <w:left w:val="single" w:sz="4" w:space="0" w:color="auto"/>
              <w:bottom w:val="single" w:sz="4" w:space="0" w:color="auto"/>
              <w:right w:val="single" w:sz="4" w:space="0" w:color="auto"/>
            </w:tcBorders>
            <w:hideMark/>
          </w:tcPr>
          <w:p w14:paraId="16C1B594" w14:textId="77777777" w:rsidR="00B35F9C" w:rsidRPr="00E45A5C" w:rsidRDefault="00B35F9C" w:rsidP="00003D2E">
            <w:pPr>
              <w:pStyle w:val="TAN"/>
            </w:pPr>
            <w:r w:rsidRPr="00E45A5C">
              <w:t>Note 1:</w:t>
            </w:r>
            <w:r w:rsidRPr="00E45A5C">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7CA32552" w14:textId="77777777" w:rsidR="00D046C8" w:rsidRDefault="00B35F9C" w:rsidP="00D046C8">
            <w:pPr>
              <w:pStyle w:val="TAN"/>
              <w:rPr>
                <w:ins w:id="16" w:author="Anritsu" w:date="2024-07-23T14:50:00Z" w16du:dateUtc="2024-07-23T05:50:00Z"/>
              </w:rPr>
            </w:pPr>
            <w:r w:rsidRPr="00E45A5C">
              <w:t>Note 2:</w:t>
            </w:r>
            <w:r w:rsidRPr="00E45A5C">
              <w:tab/>
              <w:t>The parameter Offset Carrier CORESET#0 specifies the offset from the lowest subcarrier of the carrier and the lowest subcarrier of CORESET#0. It corresponds to the parameter ΔF</w:t>
            </w:r>
            <w:r w:rsidRPr="00E45A5C">
              <w:rPr>
                <w:vertAlign w:val="subscript"/>
              </w:rPr>
              <w:t>OffsetCORESET-0-Carrier</w:t>
            </w:r>
            <w:r w:rsidRPr="00E45A5C">
              <w:t xml:space="preserve"> in Annex C expressed in number of common RBs.</w:t>
            </w:r>
          </w:p>
          <w:p w14:paraId="205FB98C" w14:textId="19DBBF0A" w:rsidR="00B35F9C" w:rsidRPr="00E45A5C" w:rsidRDefault="00D046C8" w:rsidP="00D046C8">
            <w:pPr>
              <w:pStyle w:val="TAN"/>
            </w:pPr>
            <w:ins w:id="17" w:author="Anritsu" w:date="2024-07-23T14:50:00Z" w16du:dateUtc="2024-07-23T05:50:00Z">
              <w:r w:rsidRPr="007F2C56">
                <w:t xml:space="preserve">Note </w:t>
              </w:r>
              <w:r>
                <w:rPr>
                  <w:rFonts w:hint="eastAsia"/>
                  <w:lang w:eastAsia="ja-JP"/>
                </w:rPr>
                <w:t>3</w:t>
              </w:r>
              <w:r w:rsidRPr="007F2C56">
                <w:t>:</w:t>
              </w:r>
              <w:r w:rsidRPr="007F2C56">
                <w:tab/>
              </w:r>
              <w:r w:rsidRPr="00130411">
                <w:rPr>
                  <w:lang w:eastAsia="ja-JP"/>
                </w:rPr>
                <w:t>20/</w:t>
              </w:r>
              <w:r>
                <w:rPr>
                  <w:rFonts w:hint="eastAsia"/>
                  <w:lang w:eastAsia="ja-JP"/>
                </w:rPr>
                <w:t>3</w:t>
              </w:r>
              <w:r w:rsidRPr="00130411">
                <w:rPr>
                  <w:lang w:eastAsia="ja-JP"/>
                </w:rPr>
                <w:t>5 MHz UL/DL Bandwidth combination</w:t>
              </w:r>
              <w:r w:rsidRPr="007F2C56">
                <w:t xml:space="preserve"> is tested with Low range test frequency only. Low range test frequency shall be used instead of Mid range and High range test frequencies.</w:t>
              </w:r>
            </w:ins>
          </w:p>
        </w:tc>
      </w:tr>
    </w:tbl>
    <w:p w14:paraId="157F598D" w14:textId="77777777" w:rsidR="00B35F9C" w:rsidRPr="00E45A5C" w:rsidRDefault="00B35F9C" w:rsidP="00B35F9C"/>
    <w:p w14:paraId="519B45DF" w14:textId="77777777" w:rsidR="00B35F9C" w:rsidRPr="00E45A5C" w:rsidRDefault="00B35F9C" w:rsidP="00B35F9C">
      <w:pPr>
        <w:pStyle w:val="TH"/>
      </w:pPr>
      <w:bookmarkStart w:id="18" w:name="_CRTable4_3_1_1_1_712"/>
      <w:r w:rsidRPr="00E45A5C">
        <w:lastRenderedPageBreak/>
        <w:t xml:space="preserve">Table </w:t>
      </w:r>
      <w:bookmarkEnd w:id="18"/>
      <w:r w:rsidRPr="00E45A5C">
        <w:t>4.3.1.1.1.71-2: Test frequencies for NR operating band n71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B35F9C" w:rsidRPr="00E45A5C" w14:paraId="76D6FDD2" w14:textId="77777777" w:rsidTr="00003D2E">
        <w:tc>
          <w:tcPr>
            <w:tcW w:w="788" w:type="dxa"/>
            <w:tcBorders>
              <w:top w:val="single" w:sz="4" w:space="0" w:color="auto"/>
              <w:left w:val="single" w:sz="4" w:space="0" w:color="auto"/>
              <w:bottom w:val="single" w:sz="4" w:space="0" w:color="auto"/>
              <w:right w:val="single" w:sz="4" w:space="0" w:color="auto"/>
            </w:tcBorders>
            <w:hideMark/>
          </w:tcPr>
          <w:p w14:paraId="4CD45912"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lastRenderedPageBreak/>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0969F84F"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carrierBandwidth</w:t>
            </w:r>
          </w:p>
          <w:p w14:paraId="4167B056"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41E4B194"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7D7D488A"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Carrier centre</w:t>
            </w:r>
          </w:p>
          <w:p w14:paraId="4A54C4CD"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310ED141"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Carrier centre</w:t>
            </w:r>
          </w:p>
          <w:p w14:paraId="207E69DB"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2CAFB5BA"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point A</w:t>
            </w:r>
            <w:r w:rsidRPr="00E45A5C">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6BDB58C4"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absoluteFrequencyPointA</w:t>
            </w:r>
            <w:r w:rsidRPr="00E45A5C">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58E939E2"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065E757C"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SS block SCS</w:t>
            </w:r>
          </w:p>
          <w:p w14:paraId="70CDDC7A"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24902AA2"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49C05B7F"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absoluteFrequencySSB</w:t>
            </w:r>
          </w:p>
          <w:p w14:paraId="7382FE63"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03660159"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object w:dxaOrig="492" w:dyaOrig="372" w14:anchorId="53EC7093">
                <v:shape id="_x0000_i1028" type="#_x0000_t75" style="width:24.6pt;height:18.6pt" o:ole="">
                  <v:imagedata r:id="rId13" o:title=""/>
                </v:shape>
                <o:OLEObject Type="Embed" ProgID="Equation.3" ShapeID="_x0000_i1028" DrawAspect="Content" ObjectID="_1784734997" r:id="rId17"/>
              </w:object>
            </w:r>
          </w:p>
        </w:tc>
        <w:tc>
          <w:tcPr>
            <w:tcW w:w="851" w:type="dxa"/>
            <w:tcBorders>
              <w:top w:val="single" w:sz="4" w:space="0" w:color="auto"/>
              <w:left w:val="single" w:sz="4" w:space="0" w:color="auto"/>
              <w:bottom w:val="single" w:sz="4" w:space="0" w:color="auto"/>
              <w:right w:val="single" w:sz="4" w:space="0" w:color="auto"/>
            </w:tcBorders>
            <w:hideMark/>
          </w:tcPr>
          <w:p w14:paraId="7B4E5DAA"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Offset Carrier CORESET#0</w:t>
            </w:r>
          </w:p>
          <w:p w14:paraId="086C34A7"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[RBs]</w:t>
            </w:r>
          </w:p>
          <w:p w14:paraId="3A2CA1BE"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5D45BCE7"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CORESET#0 Index (Offset</w:t>
            </w:r>
          </w:p>
          <w:p w14:paraId="576CE3AD"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[RBs])</w:t>
            </w:r>
          </w:p>
          <w:p w14:paraId="0767440F"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1FAAAF9E"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offsetToPointA</w:t>
            </w:r>
            <w:r w:rsidRPr="00E45A5C">
              <w:rPr>
                <w:rFonts w:ascii="Arial" w:hAnsi="Arial"/>
                <w:b/>
                <w:sz w:val="18"/>
              </w:rPr>
              <w:br/>
              <w:t>(SIB1)</w:t>
            </w:r>
          </w:p>
          <w:p w14:paraId="722014C4"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[PRBs]</w:t>
            </w:r>
          </w:p>
          <w:p w14:paraId="53C99146"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Note 1</w:t>
            </w:r>
          </w:p>
        </w:tc>
      </w:tr>
      <w:tr w:rsidR="00B35F9C" w:rsidRPr="00E45A5C" w14:paraId="708DAEBD" w14:textId="77777777" w:rsidTr="00003D2E">
        <w:tc>
          <w:tcPr>
            <w:tcW w:w="788" w:type="dxa"/>
            <w:tcBorders>
              <w:top w:val="single" w:sz="4" w:space="0" w:color="auto"/>
              <w:left w:val="single" w:sz="4" w:space="0" w:color="auto"/>
              <w:bottom w:val="nil"/>
              <w:right w:val="single" w:sz="4" w:space="0" w:color="auto"/>
            </w:tcBorders>
            <w:hideMark/>
          </w:tcPr>
          <w:p w14:paraId="30D467D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10/10</w:t>
            </w:r>
          </w:p>
        </w:tc>
        <w:tc>
          <w:tcPr>
            <w:tcW w:w="849" w:type="dxa"/>
            <w:tcBorders>
              <w:top w:val="single" w:sz="4" w:space="0" w:color="auto"/>
              <w:left w:val="single" w:sz="4" w:space="0" w:color="auto"/>
              <w:bottom w:val="nil"/>
              <w:right w:val="single" w:sz="4" w:space="0" w:color="auto"/>
            </w:tcBorders>
            <w:hideMark/>
          </w:tcPr>
          <w:p w14:paraId="5FA1457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24</w:t>
            </w:r>
          </w:p>
        </w:tc>
        <w:tc>
          <w:tcPr>
            <w:tcW w:w="1133" w:type="dxa"/>
            <w:tcBorders>
              <w:top w:val="single" w:sz="4" w:space="0" w:color="auto"/>
              <w:left w:val="single" w:sz="4" w:space="0" w:color="auto"/>
              <w:bottom w:val="nil"/>
              <w:right w:val="single" w:sz="4" w:space="0" w:color="auto"/>
            </w:tcBorders>
            <w:hideMark/>
          </w:tcPr>
          <w:p w14:paraId="48F2478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1AE344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3191AE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622</w:t>
            </w:r>
          </w:p>
        </w:tc>
        <w:tc>
          <w:tcPr>
            <w:tcW w:w="992" w:type="dxa"/>
            <w:tcBorders>
              <w:top w:val="single" w:sz="4" w:space="0" w:color="auto"/>
              <w:left w:val="single" w:sz="4" w:space="0" w:color="auto"/>
              <w:bottom w:val="single" w:sz="4" w:space="0" w:color="auto"/>
              <w:right w:val="single" w:sz="4" w:space="0" w:color="auto"/>
            </w:tcBorders>
            <w:hideMark/>
          </w:tcPr>
          <w:p w14:paraId="552AF5B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124400</w:t>
            </w:r>
          </w:p>
        </w:tc>
        <w:tc>
          <w:tcPr>
            <w:tcW w:w="993" w:type="dxa"/>
            <w:tcBorders>
              <w:top w:val="single" w:sz="4" w:space="0" w:color="auto"/>
              <w:left w:val="single" w:sz="4" w:space="0" w:color="auto"/>
              <w:bottom w:val="single" w:sz="4" w:space="0" w:color="auto"/>
              <w:right w:val="single" w:sz="4" w:space="0" w:color="auto"/>
            </w:tcBorders>
            <w:hideMark/>
          </w:tcPr>
          <w:p w14:paraId="6C20BAA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617.68</w:t>
            </w:r>
          </w:p>
        </w:tc>
        <w:tc>
          <w:tcPr>
            <w:tcW w:w="992" w:type="dxa"/>
            <w:tcBorders>
              <w:top w:val="single" w:sz="4" w:space="0" w:color="auto"/>
              <w:left w:val="single" w:sz="4" w:space="0" w:color="auto"/>
              <w:bottom w:val="single" w:sz="4" w:space="0" w:color="auto"/>
              <w:right w:val="single" w:sz="4" w:space="0" w:color="auto"/>
            </w:tcBorders>
            <w:hideMark/>
          </w:tcPr>
          <w:p w14:paraId="3EA6793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123536</w:t>
            </w:r>
          </w:p>
        </w:tc>
        <w:tc>
          <w:tcPr>
            <w:tcW w:w="992" w:type="dxa"/>
            <w:tcBorders>
              <w:top w:val="single" w:sz="4" w:space="0" w:color="auto"/>
              <w:left w:val="single" w:sz="4" w:space="0" w:color="auto"/>
              <w:bottom w:val="single" w:sz="4" w:space="0" w:color="auto"/>
              <w:right w:val="single" w:sz="4" w:space="0" w:color="auto"/>
            </w:tcBorders>
            <w:hideMark/>
          </w:tcPr>
          <w:p w14:paraId="1384B18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649C837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636CD8E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1555</w:t>
            </w:r>
          </w:p>
        </w:tc>
        <w:tc>
          <w:tcPr>
            <w:tcW w:w="992" w:type="dxa"/>
            <w:tcBorders>
              <w:top w:val="single" w:sz="4" w:space="0" w:color="auto"/>
              <w:left w:val="single" w:sz="4" w:space="0" w:color="auto"/>
              <w:bottom w:val="single" w:sz="4" w:space="0" w:color="auto"/>
              <w:right w:val="single" w:sz="4" w:space="0" w:color="auto"/>
            </w:tcBorders>
            <w:hideMark/>
          </w:tcPr>
          <w:p w14:paraId="61CAF4B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124370</w:t>
            </w:r>
          </w:p>
        </w:tc>
        <w:tc>
          <w:tcPr>
            <w:tcW w:w="709" w:type="dxa"/>
            <w:tcBorders>
              <w:top w:val="single" w:sz="4" w:space="0" w:color="auto"/>
              <w:left w:val="single" w:sz="4" w:space="0" w:color="auto"/>
              <w:bottom w:val="single" w:sz="4" w:space="0" w:color="auto"/>
              <w:right w:val="single" w:sz="4" w:space="0" w:color="auto"/>
            </w:tcBorders>
            <w:hideMark/>
          </w:tcPr>
          <w:p w14:paraId="421B94B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hideMark/>
          </w:tcPr>
          <w:p w14:paraId="3724B76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69BACA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6D3A4C4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w:t>
            </w:r>
          </w:p>
        </w:tc>
      </w:tr>
      <w:tr w:rsidR="00B35F9C" w:rsidRPr="00E45A5C" w14:paraId="3CA39E01" w14:textId="77777777" w:rsidTr="00003D2E">
        <w:tc>
          <w:tcPr>
            <w:tcW w:w="788" w:type="dxa"/>
            <w:tcBorders>
              <w:top w:val="nil"/>
              <w:left w:val="single" w:sz="4" w:space="0" w:color="auto"/>
              <w:bottom w:val="nil"/>
              <w:right w:val="single" w:sz="4" w:space="0" w:color="auto"/>
            </w:tcBorders>
          </w:tcPr>
          <w:p w14:paraId="06756C3E"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1C6496F"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0EFC0909"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5F34C5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11C4E76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hideMark/>
          </w:tcPr>
          <w:p w14:paraId="49ECF6D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hideMark/>
          </w:tcPr>
          <w:p w14:paraId="22C73D7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593.46</w:t>
            </w:r>
          </w:p>
        </w:tc>
        <w:tc>
          <w:tcPr>
            <w:tcW w:w="992" w:type="dxa"/>
            <w:tcBorders>
              <w:top w:val="single" w:sz="4" w:space="0" w:color="auto"/>
              <w:left w:val="single" w:sz="4" w:space="0" w:color="auto"/>
              <w:bottom w:val="single" w:sz="4" w:space="0" w:color="auto"/>
              <w:right w:val="single" w:sz="4" w:space="0" w:color="auto"/>
            </w:tcBorders>
            <w:hideMark/>
          </w:tcPr>
          <w:p w14:paraId="508E25D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118692</w:t>
            </w:r>
          </w:p>
        </w:tc>
        <w:tc>
          <w:tcPr>
            <w:tcW w:w="992" w:type="dxa"/>
            <w:tcBorders>
              <w:top w:val="single" w:sz="4" w:space="0" w:color="auto"/>
              <w:left w:val="single" w:sz="4" w:space="0" w:color="auto"/>
              <w:bottom w:val="single" w:sz="4" w:space="0" w:color="auto"/>
              <w:right w:val="single" w:sz="4" w:space="0" w:color="auto"/>
            </w:tcBorders>
            <w:hideMark/>
          </w:tcPr>
          <w:p w14:paraId="784EB5F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7EA7D783"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803B68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1587</w:t>
            </w:r>
          </w:p>
        </w:tc>
        <w:tc>
          <w:tcPr>
            <w:tcW w:w="992" w:type="dxa"/>
            <w:tcBorders>
              <w:top w:val="single" w:sz="4" w:space="0" w:color="auto"/>
              <w:left w:val="single" w:sz="4" w:space="0" w:color="auto"/>
              <w:bottom w:val="single" w:sz="4" w:space="0" w:color="auto"/>
              <w:right w:val="single" w:sz="4" w:space="0" w:color="auto"/>
            </w:tcBorders>
            <w:hideMark/>
          </w:tcPr>
          <w:p w14:paraId="117D145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126990</w:t>
            </w:r>
          </w:p>
        </w:tc>
        <w:tc>
          <w:tcPr>
            <w:tcW w:w="709" w:type="dxa"/>
            <w:tcBorders>
              <w:top w:val="single" w:sz="4" w:space="0" w:color="auto"/>
              <w:left w:val="single" w:sz="4" w:space="0" w:color="auto"/>
              <w:bottom w:val="single" w:sz="4" w:space="0" w:color="auto"/>
              <w:right w:val="single" w:sz="4" w:space="0" w:color="auto"/>
            </w:tcBorders>
            <w:hideMark/>
          </w:tcPr>
          <w:p w14:paraId="0682C85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624B9C6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09BCC2A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3 (8)</w:t>
            </w:r>
          </w:p>
        </w:tc>
        <w:tc>
          <w:tcPr>
            <w:tcW w:w="992" w:type="dxa"/>
            <w:tcBorders>
              <w:top w:val="single" w:sz="4" w:space="0" w:color="auto"/>
              <w:left w:val="single" w:sz="4" w:space="0" w:color="auto"/>
              <w:bottom w:val="single" w:sz="4" w:space="0" w:color="auto"/>
              <w:right w:val="single" w:sz="4" w:space="0" w:color="auto"/>
            </w:tcBorders>
            <w:hideMark/>
          </w:tcPr>
          <w:p w14:paraId="2983B42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220</w:t>
            </w:r>
          </w:p>
        </w:tc>
      </w:tr>
      <w:tr w:rsidR="00B35F9C" w:rsidRPr="00E45A5C" w14:paraId="0B6B413A" w14:textId="77777777" w:rsidTr="00003D2E">
        <w:tc>
          <w:tcPr>
            <w:tcW w:w="788" w:type="dxa"/>
            <w:tcBorders>
              <w:top w:val="nil"/>
              <w:left w:val="single" w:sz="4" w:space="0" w:color="auto"/>
              <w:bottom w:val="nil"/>
              <w:right w:val="single" w:sz="4" w:space="0" w:color="auto"/>
            </w:tcBorders>
          </w:tcPr>
          <w:p w14:paraId="6BF151AB"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3D70E00"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C40D9AA"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EEB030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8E1280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647</w:t>
            </w:r>
          </w:p>
        </w:tc>
        <w:tc>
          <w:tcPr>
            <w:tcW w:w="992" w:type="dxa"/>
            <w:tcBorders>
              <w:top w:val="single" w:sz="4" w:space="0" w:color="auto"/>
              <w:left w:val="single" w:sz="4" w:space="0" w:color="auto"/>
              <w:bottom w:val="single" w:sz="4" w:space="0" w:color="auto"/>
              <w:right w:val="single" w:sz="4" w:space="0" w:color="auto"/>
            </w:tcBorders>
            <w:hideMark/>
          </w:tcPr>
          <w:p w14:paraId="40CA26C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129400</w:t>
            </w:r>
          </w:p>
        </w:tc>
        <w:tc>
          <w:tcPr>
            <w:tcW w:w="993" w:type="dxa"/>
            <w:tcBorders>
              <w:top w:val="single" w:sz="4" w:space="0" w:color="auto"/>
              <w:left w:val="single" w:sz="4" w:space="0" w:color="auto"/>
              <w:bottom w:val="single" w:sz="4" w:space="0" w:color="auto"/>
              <w:right w:val="single" w:sz="4" w:space="0" w:color="auto"/>
            </w:tcBorders>
            <w:hideMark/>
          </w:tcPr>
          <w:p w14:paraId="263E990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461.24</w:t>
            </w:r>
          </w:p>
        </w:tc>
        <w:tc>
          <w:tcPr>
            <w:tcW w:w="992" w:type="dxa"/>
            <w:tcBorders>
              <w:top w:val="single" w:sz="4" w:space="0" w:color="auto"/>
              <w:left w:val="single" w:sz="4" w:space="0" w:color="auto"/>
              <w:bottom w:val="single" w:sz="4" w:space="0" w:color="auto"/>
              <w:right w:val="single" w:sz="4" w:space="0" w:color="auto"/>
            </w:tcBorders>
            <w:hideMark/>
          </w:tcPr>
          <w:p w14:paraId="4A8086B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92248</w:t>
            </w:r>
          </w:p>
        </w:tc>
        <w:tc>
          <w:tcPr>
            <w:tcW w:w="992" w:type="dxa"/>
            <w:tcBorders>
              <w:top w:val="single" w:sz="4" w:space="0" w:color="auto"/>
              <w:left w:val="single" w:sz="4" w:space="0" w:color="auto"/>
              <w:bottom w:val="single" w:sz="4" w:space="0" w:color="auto"/>
              <w:right w:val="single" w:sz="4" w:space="0" w:color="auto"/>
            </w:tcBorders>
            <w:hideMark/>
          </w:tcPr>
          <w:p w14:paraId="3FBDF68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75A741CD"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C944E7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1616</w:t>
            </w:r>
          </w:p>
        </w:tc>
        <w:tc>
          <w:tcPr>
            <w:tcW w:w="992" w:type="dxa"/>
            <w:tcBorders>
              <w:top w:val="single" w:sz="4" w:space="0" w:color="auto"/>
              <w:left w:val="single" w:sz="4" w:space="0" w:color="auto"/>
              <w:bottom w:val="single" w:sz="4" w:space="0" w:color="auto"/>
              <w:right w:val="single" w:sz="4" w:space="0" w:color="auto"/>
            </w:tcBorders>
            <w:hideMark/>
          </w:tcPr>
          <w:p w14:paraId="5093AC0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129370</w:t>
            </w:r>
          </w:p>
        </w:tc>
        <w:tc>
          <w:tcPr>
            <w:tcW w:w="709" w:type="dxa"/>
            <w:tcBorders>
              <w:top w:val="single" w:sz="4" w:space="0" w:color="auto"/>
              <w:left w:val="single" w:sz="4" w:space="0" w:color="auto"/>
              <w:bottom w:val="single" w:sz="4" w:space="0" w:color="auto"/>
              <w:right w:val="single" w:sz="4" w:space="0" w:color="auto"/>
            </w:tcBorders>
            <w:hideMark/>
          </w:tcPr>
          <w:p w14:paraId="4C3AB51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hideMark/>
          </w:tcPr>
          <w:p w14:paraId="0341666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F0268B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1A78128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1020</w:t>
            </w:r>
          </w:p>
        </w:tc>
      </w:tr>
      <w:tr w:rsidR="00B35F9C" w:rsidRPr="00E45A5C" w14:paraId="311EF36A" w14:textId="77777777" w:rsidTr="00003D2E">
        <w:tc>
          <w:tcPr>
            <w:tcW w:w="788" w:type="dxa"/>
            <w:tcBorders>
              <w:top w:val="nil"/>
              <w:left w:val="single" w:sz="4" w:space="0" w:color="auto"/>
              <w:bottom w:val="nil"/>
              <w:right w:val="single" w:sz="4" w:space="0" w:color="auto"/>
            </w:tcBorders>
          </w:tcPr>
          <w:p w14:paraId="2CB1F76F"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26E1AFE"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150E488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00257F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54F5532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668</w:t>
            </w:r>
          </w:p>
        </w:tc>
        <w:tc>
          <w:tcPr>
            <w:tcW w:w="992" w:type="dxa"/>
            <w:tcBorders>
              <w:top w:val="single" w:sz="4" w:space="0" w:color="auto"/>
              <w:left w:val="single" w:sz="4" w:space="0" w:color="auto"/>
              <w:bottom w:val="single" w:sz="4" w:space="0" w:color="auto"/>
              <w:right w:val="single" w:sz="4" w:space="0" w:color="auto"/>
            </w:tcBorders>
            <w:hideMark/>
          </w:tcPr>
          <w:p w14:paraId="6284EB3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133600</w:t>
            </w:r>
          </w:p>
        </w:tc>
        <w:tc>
          <w:tcPr>
            <w:tcW w:w="993" w:type="dxa"/>
            <w:tcBorders>
              <w:top w:val="single" w:sz="4" w:space="0" w:color="auto"/>
              <w:left w:val="single" w:sz="4" w:space="0" w:color="auto"/>
              <w:bottom w:val="single" w:sz="4" w:space="0" w:color="auto"/>
              <w:right w:val="single" w:sz="4" w:space="0" w:color="auto"/>
            </w:tcBorders>
            <w:hideMark/>
          </w:tcPr>
          <w:p w14:paraId="20419A1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663.68</w:t>
            </w:r>
          </w:p>
        </w:tc>
        <w:tc>
          <w:tcPr>
            <w:tcW w:w="992" w:type="dxa"/>
            <w:tcBorders>
              <w:top w:val="single" w:sz="4" w:space="0" w:color="auto"/>
              <w:left w:val="single" w:sz="4" w:space="0" w:color="auto"/>
              <w:bottom w:val="single" w:sz="4" w:space="0" w:color="auto"/>
              <w:right w:val="single" w:sz="4" w:space="0" w:color="auto"/>
            </w:tcBorders>
            <w:hideMark/>
          </w:tcPr>
          <w:p w14:paraId="0FC0514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132736</w:t>
            </w:r>
          </w:p>
        </w:tc>
        <w:tc>
          <w:tcPr>
            <w:tcW w:w="992" w:type="dxa"/>
            <w:tcBorders>
              <w:top w:val="single" w:sz="4" w:space="0" w:color="auto"/>
              <w:left w:val="single" w:sz="4" w:space="0" w:color="auto"/>
              <w:bottom w:val="single" w:sz="4" w:space="0" w:color="auto"/>
              <w:right w:val="single" w:sz="4" w:space="0" w:color="auto"/>
            </w:tcBorders>
            <w:hideMark/>
          </w:tcPr>
          <w:p w14:paraId="5FFAAEC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F0F61D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C29E16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DBA0EC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5D4DB3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1EA32A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0A7206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6936F3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1B08C974" w14:textId="77777777" w:rsidTr="00003D2E">
        <w:tc>
          <w:tcPr>
            <w:tcW w:w="788" w:type="dxa"/>
            <w:tcBorders>
              <w:top w:val="nil"/>
              <w:left w:val="single" w:sz="4" w:space="0" w:color="auto"/>
              <w:bottom w:val="nil"/>
              <w:right w:val="single" w:sz="4" w:space="0" w:color="auto"/>
            </w:tcBorders>
          </w:tcPr>
          <w:p w14:paraId="0B6D0034"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FAD846F"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6EBE8358"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DC1ABE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29EC63C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hideMark/>
          </w:tcPr>
          <w:p w14:paraId="6CBDBA1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hideMark/>
          </w:tcPr>
          <w:p w14:paraId="4598DF8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494.74</w:t>
            </w:r>
          </w:p>
        </w:tc>
        <w:tc>
          <w:tcPr>
            <w:tcW w:w="992" w:type="dxa"/>
            <w:tcBorders>
              <w:top w:val="single" w:sz="4" w:space="0" w:color="auto"/>
              <w:left w:val="single" w:sz="4" w:space="0" w:color="auto"/>
              <w:bottom w:val="single" w:sz="4" w:space="0" w:color="auto"/>
              <w:right w:val="single" w:sz="4" w:space="0" w:color="auto"/>
            </w:tcBorders>
            <w:hideMark/>
          </w:tcPr>
          <w:p w14:paraId="14C4B39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98948</w:t>
            </w:r>
          </w:p>
        </w:tc>
        <w:tc>
          <w:tcPr>
            <w:tcW w:w="992" w:type="dxa"/>
            <w:tcBorders>
              <w:top w:val="single" w:sz="4" w:space="0" w:color="auto"/>
              <w:left w:val="single" w:sz="4" w:space="0" w:color="auto"/>
              <w:bottom w:val="single" w:sz="4" w:space="0" w:color="auto"/>
              <w:right w:val="single" w:sz="4" w:space="0" w:color="auto"/>
            </w:tcBorders>
            <w:hideMark/>
          </w:tcPr>
          <w:p w14:paraId="592A3E0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449AB01E"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D63485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4DBECF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41F20E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93D9E2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BE8F10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27419A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1774D547" w14:textId="77777777" w:rsidTr="00003D2E">
        <w:tc>
          <w:tcPr>
            <w:tcW w:w="788" w:type="dxa"/>
            <w:tcBorders>
              <w:top w:val="nil"/>
              <w:left w:val="single" w:sz="4" w:space="0" w:color="auto"/>
              <w:bottom w:val="single" w:sz="4" w:space="0" w:color="auto"/>
              <w:right w:val="single" w:sz="4" w:space="0" w:color="auto"/>
            </w:tcBorders>
          </w:tcPr>
          <w:p w14:paraId="3B2519F1"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961123D"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C055FEA"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53D5ED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E6D095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693</w:t>
            </w:r>
          </w:p>
        </w:tc>
        <w:tc>
          <w:tcPr>
            <w:tcW w:w="992" w:type="dxa"/>
            <w:tcBorders>
              <w:top w:val="single" w:sz="4" w:space="0" w:color="auto"/>
              <w:left w:val="single" w:sz="4" w:space="0" w:color="auto"/>
              <w:bottom w:val="single" w:sz="4" w:space="0" w:color="auto"/>
              <w:right w:val="single" w:sz="4" w:space="0" w:color="auto"/>
            </w:tcBorders>
            <w:hideMark/>
          </w:tcPr>
          <w:p w14:paraId="080D472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138600</w:t>
            </w:r>
          </w:p>
        </w:tc>
        <w:tc>
          <w:tcPr>
            <w:tcW w:w="993" w:type="dxa"/>
            <w:tcBorders>
              <w:top w:val="single" w:sz="4" w:space="0" w:color="auto"/>
              <w:left w:val="single" w:sz="4" w:space="0" w:color="auto"/>
              <w:bottom w:val="single" w:sz="4" w:space="0" w:color="auto"/>
              <w:right w:val="single" w:sz="4" w:space="0" w:color="auto"/>
            </w:tcBorders>
            <w:hideMark/>
          </w:tcPr>
          <w:p w14:paraId="006E404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686.52</w:t>
            </w:r>
          </w:p>
        </w:tc>
        <w:tc>
          <w:tcPr>
            <w:tcW w:w="992" w:type="dxa"/>
            <w:tcBorders>
              <w:top w:val="single" w:sz="4" w:space="0" w:color="auto"/>
              <w:left w:val="single" w:sz="4" w:space="0" w:color="auto"/>
              <w:bottom w:val="single" w:sz="4" w:space="0" w:color="auto"/>
              <w:right w:val="single" w:sz="4" w:space="0" w:color="auto"/>
            </w:tcBorders>
            <w:hideMark/>
          </w:tcPr>
          <w:p w14:paraId="20A50A1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137304</w:t>
            </w:r>
          </w:p>
        </w:tc>
        <w:tc>
          <w:tcPr>
            <w:tcW w:w="992" w:type="dxa"/>
            <w:tcBorders>
              <w:top w:val="single" w:sz="4" w:space="0" w:color="auto"/>
              <w:left w:val="single" w:sz="4" w:space="0" w:color="auto"/>
              <w:bottom w:val="single" w:sz="4" w:space="0" w:color="auto"/>
              <w:right w:val="single" w:sz="4" w:space="0" w:color="auto"/>
            </w:tcBorders>
            <w:hideMark/>
          </w:tcPr>
          <w:p w14:paraId="767FBD9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1D99FF0D"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7DA4AD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C76385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E5CC68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838660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6B0189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CACACF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36FDABDA" w14:textId="77777777" w:rsidTr="00003D2E">
        <w:tc>
          <w:tcPr>
            <w:tcW w:w="788" w:type="dxa"/>
            <w:tcBorders>
              <w:top w:val="single" w:sz="4" w:space="0" w:color="auto"/>
              <w:left w:val="single" w:sz="4" w:space="0" w:color="auto"/>
              <w:bottom w:val="nil"/>
              <w:right w:val="single" w:sz="4" w:space="0" w:color="auto"/>
            </w:tcBorders>
          </w:tcPr>
          <w:p w14:paraId="7826D23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10/15</w:t>
            </w:r>
          </w:p>
        </w:tc>
        <w:tc>
          <w:tcPr>
            <w:tcW w:w="849" w:type="dxa"/>
            <w:tcBorders>
              <w:top w:val="single" w:sz="4" w:space="0" w:color="auto"/>
              <w:left w:val="single" w:sz="4" w:space="0" w:color="auto"/>
              <w:bottom w:val="nil"/>
              <w:right w:val="single" w:sz="4" w:space="0" w:color="auto"/>
            </w:tcBorders>
          </w:tcPr>
          <w:p w14:paraId="045A93F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38</w:t>
            </w:r>
          </w:p>
        </w:tc>
        <w:tc>
          <w:tcPr>
            <w:tcW w:w="1133" w:type="dxa"/>
            <w:tcBorders>
              <w:top w:val="single" w:sz="4" w:space="0" w:color="auto"/>
              <w:left w:val="single" w:sz="4" w:space="0" w:color="auto"/>
              <w:bottom w:val="nil"/>
              <w:right w:val="single" w:sz="4" w:space="0" w:color="auto"/>
            </w:tcBorders>
          </w:tcPr>
          <w:p w14:paraId="21EC4A3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00E8231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649797B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624.5</w:t>
            </w:r>
          </w:p>
        </w:tc>
        <w:tc>
          <w:tcPr>
            <w:tcW w:w="992" w:type="dxa"/>
            <w:tcBorders>
              <w:top w:val="single" w:sz="4" w:space="0" w:color="auto"/>
              <w:left w:val="single" w:sz="4" w:space="0" w:color="auto"/>
              <w:bottom w:val="single" w:sz="4" w:space="0" w:color="auto"/>
              <w:right w:val="single" w:sz="4" w:space="0" w:color="auto"/>
            </w:tcBorders>
          </w:tcPr>
          <w:p w14:paraId="26A3A68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124900</w:t>
            </w:r>
          </w:p>
        </w:tc>
        <w:tc>
          <w:tcPr>
            <w:tcW w:w="993" w:type="dxa"/>
            <w:tcBorders>
              <w:top w:val="single" w:sz="4" w:space="0" w:color="auto"/>
              <w:left w:val="single" w:sz="4" w:space="0" w:color="auto"/>
              <w:bottom w:val="single" w:sz="4" w:space="0" w:color="auto"/>
              <w:right w:val="single" w:sz="4" w:space="0" w:color="auto"/>
            </w:tcBorders>
          </w:tcPr>
          <w:p w14:paraId="6F37D7E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617.66</w:t>
            </w:r>
          </w:p>
        </w:tc>
        <w:tc>
          <w:tcPr>
            <w:tcW w:w="992" w:type="dxa"/>
            <w:tcBorders>
              <w:top w:val="single" w:sz="4" w:space="0" w:color="auto"/>
              <w:left w:val="single" w:sz="4" w:space="0" w:color="auto"/>
              <w:bottom w:val="single" w:sz="4" w:space="0" w:color="auto"/>
              <w:right w:val="single" w:sz="4" w:space="0" w:color="auto"/>
            </w:tcBorders>
          </w:tcPr>
          <w:p w14:paraId="4C6219A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123532</w:t>
            </w:r>
          </w:p>
        </w:tc>
        <w:tc>
          <w:tcPr>
            <w:tcW w:w="992" w:type="dxa"/>
            <w:tcBorders>
              <w:top w:val="single" w:sz="4" w:space="0" w:color="auto"/>
              <w:left w:val="single" w:sz="4" w:space="0" w:color="auto"/>
              <w:bottom w:val="single" w:sz="4" w:space="0" w:color="auto"/>
              <w:right w:val="single" w:sz="4" w:space="0" w:color="auto"/>
            </w:tcBorders>
          </w:tcPr>
          <w:p w14:paraId="6A7FBF3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tcPr>
          <w:p w14:paraId="41D771C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0133CB9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1553</w:t>
            </w:r>
          </w:p>
        </w:tc>
        <w:tc>
          <w:tcPr>
            <w:tcW w:w="992" w:type="dxa"/>
            <w:tcBorders>
              <w:top w:val="single" w:sz="4" w:space="0" w:color="auto"/>
              <w:left w:val="single" w:sz="4" w:space="0" w:color="auto"/>
              <w:bottom w:val="single" w:sz="4" w:space="0" w:color="auto"/>
              <w:right w:val="single" w:sz="4" w:space="0" w:color="auto"/>
            </w:tcBorders>
          </w:tcPr>
          <w:p w14:paraId="3B16F8F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124330</w:t>
            </w:r>
          </w:p>
        </w:tc>
        <w:tc>
          <w:tcPr>
            <w:tcW w:w="709" w:type="dxa"/>
            <w:tcBorders>
              <w:top w:val="single" w:sz="4" w:space="0" w:color="auto"/>
              <w:left w:val="single" w:sz="4" w:space="0" w:color="auto"/>
              <w:bottom w:val="single" w:sz="4" w:space="0" w:color="auto"/>
              <w:right w:val="single" w:sz="4" w:space="0" w:color="auto"/>
            </w:tcBorders>
          </w:tcPr>
          <w:p w14:paraId="7B5AC92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64E451F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6290E0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100BFD3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w:t>
            </w:r>
          </w:p>
        </w:tc>
      </w:tr>
      <w:tr w:rsidR="00B35F9C" w:rsidRPr="00E45A5C" w14:paraId="78A7FD1E" w14:textId="77777777" w:rsidTr="00003D2E">
        <w:tc>
          <w:tcPr>
            <w:tcW w:w="788" w:type="dxa"/>
            <w:tcBorders>
              <w:top w:val="nil"/>
              <w:left w:val="single" w:sz="4" w:space="0" w:color="auto"/>
              <w:bottom w:val="nil"/>
              <w:right w:val="single" w:sz="4" w:space="0" w:color="auto"/>
            </w:tcBorders>
          </w:tcPr>
          <w:p w14:paraId="3CB69C9E"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4A32BBF"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42D209C4"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ECD73B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7ADC8F8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tcPr>
          <w:p w14:paraId="7A7A8D9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tcPr>
          <w:p w14:paraId="4A970DE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590.94</w:t>
            </w:r>
          </w:p>
        </w:tc>
        <w:tc>
          <w:tcPr>
            <w:tcW w:w="992" w:type="dxa"/>
            <w:tcBorders>
              <w:top w:val="single" w:sz="4" w:space="0" w:color="auto"/>
              <w:left w:val="single" w:sz="4" w:space="0" w:color="auto"/>
              <w:bottom w:val="single" w:sz="4" w:space="0" w:color="auto"/>
              <w:right w:val="single" w:sz="4" w:space="0" w:color="auto"/>
            </w:tcBorders>
          </w:tcPr>
          <w:p w14:paraId="1FFD69B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118188</w:t>
            </w:r>
          </w:p>
        </w:tc>
        <w:tc>
          <w:tcPr>
            <w:tcW w:w="992" w:type="dxa"/>
            <w:tcBorders>
              <w:top w:val="single" w:sz="4" w:space="0" w:color="auto"/>
              <w:left w:val="single" w:sz="4" w:space="0" w:color="auto"/>
              <w:bottom w:val="single" w:sz="4" w:space="0" w:color="auto"/>
              <w:right w:val="single" w:sz="4" w:space="0" w:color="auto"/>
            </w:tcBorders>
          </w:tcPr>
          <w:p w14:paraId="57CCF1D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6C676C19"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6AAD97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1578</w:t>
            </w:r>
          </w:p>
        </w:tc>
        <w:tc>
          <w:tcPr>
            <w:tcW w:w="992" w:type="dxa"/>
            <w:tcBorders>
              <w:top w:val="single" w:sz="4" w:space="0" w:color="auto"/>
              <w:left w:val="single" w:sz="4" w:space="0" w:color="auto"/>
              <w:bottom w:val="single" w:sz="4" w:space="0" w:color="auto"/>
              <w:right w:val="single" w:sz="4" w:space="0" w:color="auto"/>
            </w:tcBorders>
          </w:tcPr>
          <w:p w14:paraId="73668B8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126270</w:t>
            </w:r>
          </w:p>
        </w:tc>
        <w:tc>
          <w:tcPr>
            <w:tcW w:w="709" w:type="dxa"/>
            <w:tcBorders>
              <w:top w:val="single" w:sz="4" w:space="0" w:color="auto"/>
              <w:left w:val="single" w:sz="4" w:space="0" w:color="auto"/>
              <w:bottom w:val="single" w:sz="4" w:space="0" w:color="auto"/>
              <w:right w:val="single" w:sz="4" w:space="0" w:color="auto"/>
            </w:tcBorders>
          </w:tcPr>
          <w:p w14:paraId="4003318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558EE0B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550289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4F33289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214</w:t>
            </w:r>
          </w:p>
        </w:tc>
      </w:tr>
      <w:tr w:rsidR="00B35F9C" w:rsidRPr="00E45A5C" w14:paraId="5D7CBA31" w14:textId="77777777" w:rsidTr="00003D2E">
        <w:tc>
          <w:tcPr>
            <w:tcW w:w="788" w:type="dxa"/>
            <w:tcBorders>
              <w:top w:val="nil"/>
              <w:left w:val="single" w:sz="4" w:space="0" w:color="auto"/>
              <w:bottom w:val="nil"/>
              <w:right w:val="single" w:sz="4" w:space="0" w:color="auto"/>
            </w:tcBorders>
          </w:tcPr>
          <w:p w14:paraId="5FA65BD0"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0C1D1468"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2A48517"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C929CC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6F94199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644.5</w:t>
            </w:r>
          </w:p>
        </w:tc>
        <w:tc>
          <w:tcPr>
            <w:tcW w:w="992" w:type="dxa"/>
            <w:tcBorders>
              <w:top w:val="single" w:sz="4" w:space="0" w:color="auto"/>
              <w:left w:val="single" w:sz="4" w:space="0" w:color="auto"/>
              <w:bottom w:val="single" w:sz="4" w:space="0" w:color="auto"/>
              <w:right w:val="single" w:sz="4" w:space="0" w:color="auto"/>
            </w:tcBorders>
          </w:tcPr>
          <w:p w14:paraId="1FA767C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128900</w:t>
            </w:r>
          </w:p>
        </w:tc>
        <w:tc>
          <w:tcPr>
            <w:tcW w:w="993" w:type="dxa"/>
            <w:tcBorders>
              <w:top w:val="single" w:sz="4" w:space="0" w:color="auto"/>
              <w:left w:val="single" w:sz="4" w:space="0" w:color="auto"/>
              <w:bottom w:val="single" w:sz="4" w:space="0" w:color="auto"/>
              <w:right w:val="single" w:sz="4" w:space="0" w:color="auto"/>
            </w:tcBorders>
          </w:tcPr>
          <w:p w14:paraId="74457C6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456.22</w:t>
            </w:r>
          </w:p>
        </w:tc>
        <w:tc>
          <w:tcPr>
            <w:tcW w:w="992" w:type="dxa"/>
            <w:tcBorders>
              <w:top w:val="single" w:sz="4" w:space="0" w:color="auto"/>
              <w:left w:val="single" w:sz="4" w:space="0" w:color="auto"/>
              <w:bottom w:val="single" w:sz="4" w:space="0" w:color="auto"/>
              <w:right w:val="single" w:sz="4" w:space="0" w:color="auto"/>
            </w:tcBorders>
          </w:tcPr>
          <w:p w14:paraId="28C3962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91244</w:t>
            </w:r>
          </w:p>
        </w:tc>
        <w:tc>
          <w:tcPr>
            <w:tcW w:w="992" w:type="dxa"/>
            <w:tcBorders>
              <w:top w:val="single" w:sz="4" w:space="0" w:color="auto"/>
              <w:left w:val="single" w:sz="4" w:space="0" w:color="auto"/>
              <w:bottom w:val="single" w:sz="4" w:space="0" w:color="auto"/>
              <w:right w:val="single" w:sz="4" w:space="0" w:color="auto"/>
            </w:tcBorders>
          </w:tcPr>
          <w:p w14:paraId="72650CE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9AC9126"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C491E4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1606</w:t>
            </w:r>
          </w:p>
        </w:tc>
        <w:tc>
          <w:tcPr>
            <w:tcW w:w="992" w:type="dxa"/>
            <w:tcBorders>
              <w:top w:val="single" w:sz="4" w:space="0" w:color="auto"/>
              <w:left w:val="single" w:sz="4" w:space="0" w:color="auto"/>
              <w:bottom w:val="single" w:sz="4" w:space="0" w:color="auto"/>
              <w:right w:val="single" w:sz="4" w:space="0" w:color="auto"/>
            </w:tcBorders>
          </w:tcPr>
          <w:p w14:paraId="7C1B112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128450</w:t>
            </w:r>
          </w:p>
        </w:tc>
        <w:tc>
          <w:tcPr>
            <w:tcW w:w="709" w:type="dxa"/>
            <w:tcBorders>
              <w:top w:val="single" w:sz="4" w:space="0" w:color="auto"/>
              <w:left w:val="single" w:sz="4" w:space="0" w:color="auto"/>
              <w:bottom w:val="single" w:sz="4" w:space="0" w:color="auto"/>
              <w:right w:val="single" w:sz="4" w:space="0" w:color="auto"/>
            </w:tcBorders>
          </w:tcPr>
          <w:p w14:paraId="356D3DE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tcPr>
          <w:p w14:paraId="3AECF78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FE0AE6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598EFC9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1022</w:t>
            </w:r>
          </w:p>
        </w:tc>
      </w:tr>
      <w:tr w:rsidR="00B35F9C" w:rsidRPr="00E45A5C" w14:paraId="16026726" w14:textId="77777777" w:rsidTr="00003D2E">
        <w:tc>
          <w:tcPr>
            <w:tcW w:w="788" w:type="dxa"/>
            <w:tcBorders>
              <w:top w:val="nil"/>
              <w:left w:val="single" w:sz="4" w:space="0" w:color="auto"/>
              <w:bottom w:val="nil"/>
              <w:right w:val="single" w:sz="4" w:space="0" w:color="auto"/>
            </w:tcBorders>
          </w:tcPr>
          <w:p w14:paraId="14FFD061"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34E9E64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24</w:t>
            </w:r>
          </w:p>
        </w:tc>
        <w:tc>
          <w:tcPr>
            <w:tcW w:w="1133" w:type="dxa"/>
            <w:tcBorders>
              <w:top w:val="single" w:sz="4" w:space="0" w:color="auto"/>
              <w:left w:val="single" w:sz="4" w:space="0" w:color="auto"/>
              <w:bottom w:val="nil"/>
              <w:right w:val="single" w:sz="4" w:space="0" w:color="auto"/>
            </w:tcBorders>
          </w:tcPr>
          <w:p w14:paraId="0C338E0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30DD704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3A29085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668</w:t>
            </w:r>
          </w:p>
        </w:tc>
        <w:tc>
          <w:tcPr>
            <w:tcW w:w="992" w:type="dxa"/>
            <w:tcBorders>
              <w:top w:val="single" w:sz="4" w:space="0" w:color="auto"/>
              <w:left w:val="single" w:sz="4" w:space="0" w:color="auto"/>
              <w:bottom w:val="single" w:sz="4" w:space="0" w:color="auto"/>
              <w:right w:val="single" w:sz="4" w:space="0" w:color="auto"/>
            </w:tcBorders>
          </w:tcPr>
          <w:p w14:paraId="5330F1E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133600</w:t>
            </w:r>
          </w:p>
        </w:tc>
        <w:tc>
          <w:tcPr>
            <w:tcW w:w="993" w:type="dxa"/>
            <w:tcBorders>
              <w:top w:val="single" w:sz="4" w:space="0" w:color="auto"/>
              <w:left w:val="single" w:sz="4" w:space="0" w:color="auto"/>
              <w:bottom w:val="single" w:sz="4" w:space="0" w:color="auto"/>
              <w:right w:val="single" w:sz="4" w:space="0" w:color="auto"/>
            </w:tcBorders>
          </w:tcPr>
          <w:p w14:paraId="17BDFD8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663.68</w:t>
            </w:r>
          </w:p>
        </w:tc>
        <w:tc>
          <w:tcPr>
            <w:tcW w:w="992" w:type="dxa"/>
            <w:tcBorders>
              <w:top w:val="single" w:sz="4" w:space="0" w:color="auto"/>
              <w:left w:val="single" w:sz="4" w:space="0" w:color="auto"/>
              <w:bottom w:val="single" w:sz="4" w:space="0" w:color="auto"/>
              <w:right w:val="single" w:sz="4" w:space="0" w:color="auto"/>
            </w:tcBorders>
          </w:tcPr>
          <w:p w14:paraId="6EB3AAC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132736</w:t>
            </w:r>
          </w:p>
        </w:tc>
        <w:tc>
          <w:tcPr>
            <w:tcW w:w="992" w:type="dxa"/>
            <w:tcBorders>
              <w:top w:val="single" w:sz="4" w:space="0" w:color="auto"/>
              <w:left w:val="single" w:sz="4" w:space="0" w:color="auto"/>
              <w:bottom w:val="single" w:sz="4" w:space="0" w:color="auto"/>
              <w:right w:val="single" w:sz="4" w:space="0" w:color="auto"/>
            </w:tcBorders>
          </w:tcPr>
          <w:p w14:paraId="7DABC83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tcPr>
          <w:p w14:paraId="422C04A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DBB301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130CFC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489EDA1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1212F9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12BC8F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7C9710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3BCA7751" w14:textId="77777777" w:rsidTr="00003D2E">
        <w:tc>
          <w:tcPr>
            <w:tcW w:w="788" w:type="dxa"/>
            <w:tcBorders>
              <w:top w:val="nil"/>
              <w:left w:val="single" w:sz="4" w:space="0" w:color="auto"/>
              <w:bottom w:val="nil"/>
              <w:right w:val="single" w:sz="4" w:space="0" w:color="auto"/>
            </w:tcBorders>
          </w:tcPr>
          <w:p w14:paraId="753BE076"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51F0FE6"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63B195F0"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ED1F88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4838DCF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678</w:t>
            </w:r>
          </w:p>
        </w:tc>
        <w:tc>
          <w:tcPr>
            <w:tcW w:w="992" w:type="dxa"/>
            <w:tcBorders>
              <w:top w:val="single" w:sz="4" w:space="0" w:color="auto"/>
              <w:left w:val="single" w:sz="4" w:space="0" w:color="auto"/>
              <w:bottom w:val="single" w:sz="4" w:space="0" w:color="auto"/>
              <w:right w:val="single" w:sz="4" w:space="0" w:color="auto"/>
            </w:tcBorders>
          </w:tcPr>
          <w:p w14:paraId="4881BBD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135600</w:t>
            </w:r>
          </w:p>
        </w:tc>
        <w:tc>
          <w:tcPr>
            <w:tcW w:w="993" w:type="dxa"/>
            <w:tcBorders>
              <w:top w:val="single" w:sz="4" w:space="0" w:color="auto"/>
              <w:left w:val="single" w:sz="4" w:space="0" w:color="auto"/>
              <w:bottom w:val="single" w:sz="4" w:space="0" w:color="auto"/>
              <w:right w:val="single" w:sz="4" w:space="0" w:color="auto"/>
            </w:tcBorders>
          </w:tcPr>
          <w:p w14:paraId="3410AF6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492.24</w:t>
            </w:r>
          </w:p>
        </w:tc>
        <w:tc>
          <w:tcPr>
            <w:tcW w:w="992" w:type="dxa"/>
            <w:tcBorders>
              <w:top w:val="single" w:sz="4" w:space="0" w:color="auto"/>
              <w:left w:val="single" w:sz="4" w:space="0" w:color="auto"/>
              <w:bottom w:val="single" w:sz="4" w:space="0" w:color="auto"/>
              <w:right w:val="single" w:sz="4" w:space="0" w:color="auto"/>
            </w:tcBorders>
          </w:tcPr>
          <w:p w14:paraId="7F24E88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98448</w:t>
            </w:r>
          </w:p>
        </w:tc>
        <w:tc>
          <w:tcPr>
            <w:tcW w:w="992" w:type="dxa"/>
            <w:tcBorders>
              <w:top w:val="single" w:sz="4" w:space="0" w:color="auto"/>
              <w:left w:val="single" w:sz="4" w:space="0" w:color="auto"/>
              <w:bottom w:val="single" w:sz="4" w:space="0" w:color="auto"/>
              <w:right w:val="single" w:sz="4" w:space="0" w:color="auto"/>
            </w:tcBorders>
          </w:tcPr>
          <w:p w14:paraId="45F8E65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78A9A870"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FAFD52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791652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FE177A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7B84B9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43988E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E44ADC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475A82A7" w14:textId="77777777" w:rsidTr="00003D2E">
        <w:tc>
          <w:tcPr>
            <w:tcW w:w="788" w:type="dxa"/>
            <w:tcBorders>
              <w:top w:val="nil"/>
              <w:left w:val="single" w:sz="4" w:space="0" w:color="auto"/>
              <w:bottom w:val="nil"/>
              <w:right w:val="single" w:sz="4" w:space="0" w:color="auto"/>
            </w:tcBorders>
          </w:tcPr>
          <w:p w14:paraId="61502CB9"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BD0AE4A"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FBB3B1A"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CD735B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67340B8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688</w:t>
            </w:r>
          </w:p>
        </w:tc>
        <w:tc>
          <w:tcPr>
            <w:tcW w:w="992" w:type="dxa"/>
            <w:tcBorders>
              <w:top w:val="single" w:sz="4" w:space="0" w:color="auto"/>
              <w:left w:val="single" w:sz="4" w:space="0" w:color="auto"/>
              <w:bottom w:val="single" w:sz="4" w:space="0" w:color="auto"/>
              <w:right w:val="single" w:sz="4" w:space="0" w:color="auto"/>
            </w:tcBorders>
          </w:tcPr>
          <w:p w14:paraId="52AB7C2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137600</w:t>
            </w:r>
          </w:p>
        </w:tc>
        <w:tc>
          <w:tcPr>
            <w:tcW w:w="993" w:type="dxa"/>
            <w:tcBorders>
              <w:top w:val="single" w:sz="4" w:space="0" w:color="auto"/>
              <w:left w:val="single" w:sz="4" w:space="0" w:color="auto"/>
              <w:bottom w:val="single" w:sz="4" w:space="0" w:color="auto"/>
              <w:right w:val="single" w:sz="4" w:space="0" w:color="auto"/>
            </w:tcBorders>
          </w:tcPr>
          <w:p w14:paraId="17C7E2C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681.52</w:t>
            </w:r>
          </w:p>
        </w:tc>
        <w:tc>
          <w:tcPr>
            <w:tcW w:w="992" w:type="dxa"/>
            <w:tcBorders>
              <w:top w:val="single" w:sz="4" w:space="0" w:color="auto"/>
              <w:left w:val="single" w:sz="4" w:space="0" w:color="auto"/>
              <w:bottom w:val="single" w:sz="4" w:space="0" w:color="auto"/>
              <w:right w:val="single" w:sz="4" w:space="0" w:color="auto"/>
            </w:tcBorders>
          </w:tcPr>
          <w:p w14:paraId="6A52CB1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136304</w:t>
            </w:r>
          </w:p>
        </w:tc>
        <w:tc>
          <w:tcPr>
            <w:tcW w:w="992" w:type="dxa"/>
            <w:tcBorders>
              <w:top w:val="single" w:sz="4" w:space="0" w:color="auto"/>
              <w:left w:val="single" w:sz="4" w:space="0" w:color="auto"/>
              <w:bottom w:val="single" w:sz="4" w:space="0" w:color="auto"/>
              <w:right w:val="single" w:sz="4" w:space="0" w:color="auto"/>
            </w:tcBorders>
          </w:tcPr>
          <w:p w14:paraId="0547494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1AD289DA"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9FF230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BEE705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557D1E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51C7C2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0D30FC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C11F11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71A5C1D7" w14:textId="77777777" w:rsidTr="00003D2E">
        <w:tc>
          <w:tcPr>
            <w:tcW w:w="788" w:type="dxa"/>
            <w:tcBorders>
              <w:top w:val="single" w:sz="4" w:space="0" w:color="auto"/>
              <w:left w:val="single" w:sz="4" w:space="0" w:color="auto"/>
              <w:bottom w:val="nil"/>
              <w:right w:val="single" w:sz="4" w:space="0" w:color="auto"/>
            </w:tcBorders>
            <w:hideMark/>
          </w:tcPr>
          <w:p w14:paraId="76531A3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15/15</w:t>
            </w:r>
          </w:p>
        </w:tc>
        <w:tc>
          <w:tcPr>
            <w:tcW w:w="849" w:type="dxa"/>
            <w:tcBorders>
              <w:top w:val="single" w:sz="4" w:space="0" w:color="auto"/>
              <w:left w:val="single" w:sz="4" w:space="0" w:color="auto"/>
              <w:bottom w:val="nil"/>
              <w:right w:val="single" w:sz="4" w:space="0" w:color="auto"/>
            </w:tcBorders>
            <w:hideMark/>
          </w:tcPr>
          <w:p w14:paraId="6D213F6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38</w:t>
            </w:r>
          </w:p>
        </w:tc>
        <w:tc>
          <w:tcPr>
            <w:tcW w:w="1133" w:type="dxa"/>
            <w:tcBorders>
              <w:top w:val="single" w:sz="4" w:space="0" w:color="auto"/>
              <w:left w:val="single" w:sz="4" w:space="0" w:color="auto"/>
              <w:bottom w:val="nil"/>
              <w:right w:val="single" w:sz="4" w:space="0" w:color="auto"/>
            </w:tcBorders>
            <w:hideMark/>
          </w:tcPr>
          <w:p w14:paraId="2F8AAF8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67CCF2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D23970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624.5</w:t>
            </w:r>
          </w:p>
        </w:tc>
        <w:tc>
          <w:tcPr>
            <w:tcW w:w="992" w:type="dxa"/>
            <w:tcBorders>
              <w:top w:val="single" w:sz="4" w:space="0" w:color="auto"/>
              <w:left w:val="single" w:sz="4" w:space="0" w:color="auto"/>
              <w:bottom w:val="single" w:sz="4" w:space="0" w:color="auto"/>
              <w:right w:val="single" w:sz="4" w:space="0" w:color="auto"/>
            </w:tcBorders>
            <w:hideMark/>
          </w:tcPr>
          <w:p w14:paraId="4964F62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124900</w:t>
            </w:r>
          </w:p>
        </w:tc>
        <w:tc>
          <w:tcPr>
            <w:tcW w:w="993" w:type="dxa"/>
            <w:tcBorders>
              <w:top w:val="single" w:sz="4" w:space="0" w:color="auto"/>
              <w:left w:val="single" w:sz="4" w:space="0" w:color="auto"/>
              <w:bottom w:val="single" w:sz="4" w:space="0" w:color="auto"/>
              <w:right w:val="single" w:sz="4" w:space="0" w:color="auto"/>
            </w:tcBorders>
            <w:hideMark/>
          </w:tcPr>
          <w:p w14:paraId="4144FD0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617.66</w:t>
            </w:r>
          </w:p>
        </w:tc>
        <w:tc>
          <w:tcPr>
            <w:tcW w:w="992" w:type="dxa"/>
            <w:tcBorders>
              <w:top w:val="single" w:sz="4" w:space="0" w:color="auto"/>
              <w:left w:val="single" w:sz="4" w:space="0" w:color="auto"/>
              <w:bottom w:val="single" w:sz="4" w:space="0" w:color="auto"/>
              <w:right w:val="single" w:sz="4" w:space="0" w:color="auto"/>
            </w:tcBorders>
            <w:hideMark/>
          </w:tcPr>
          <w:p w14:paraId="0EAAF55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123532</w:t>
            </w:r>
          </w:p>
        </w:tc>
        <w:tc>
          <w:tcPr>
            <w:tcW w:w="992" w:type="dxa"/>
            <w:tcBorders>
              <w:top w:val="single" w:sz="4" w:space="0" w:color="auto"/>
              <w:left w:val="single" w:sz="4" w:space="0" w:color="auto"/>
              <w:bottom w:val="single" w:sz="4" w:space="0" w:color="auto"/>
              <w:right w:val="single" w:sz="4" w:space="0" w:color="auto"/>
            </w:tcBorders>
            <w:hideMark/>
          </w:tcPr>
          <w:p w14:paraId="4F92EC9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28C0CF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61DB2A7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1553</w:t>
            </w:r>
          </w:p>
        </w:tc>
        <w:tc>
          <w:tcPr>
            <w:tcW w:w="992" w:type="dxa"/>
            <w:tcBorders>
              <w:top w:val="single" w:sz="4" w:space="0" w:color="auto"/>
              <w:left w:val="single" w:sz="4" w:space="0" w:color="auto"/>
              <w:bottom w:val="single" w:sz="4" w:space="0" w:color="auto"/>
              <w:right w:val="single" w:sz="4" w:space="0" w:color="auto"/>
            </w:tcBorders>
            <w:hideMark/>
          </w:tcPr>
          <w:p w14:paraId="2FF8E7E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124330</w:t>
            </w:r>
          </w:p>
        </w:tc>
        <w:tc>
          <w:tcPr>
            <w:tcW w:w="709" w:type="dxa"/>
            <w:tcBorders>
              <w:top w:val="single" w:sz="4" w:space="0" w:color="auto"/>
              <w:left w:val="single" w:sz="4" w:space="0" w:color="auto"/>
              <w:bottom w:val="single" w:sz="4" w:space="0" w:color="auto"/>
              <w:right w:val="single" w:sz="4" w:space="0" w:color="auto"/>
            </w:tcBorders>
            <w:hideMark/>
          </w:tcPr>
          <w:p w14:paraId="7AE660F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7323A75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9D7C84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262B995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w:t>
            </w:r>
          </w:p>
        </w:tc>
      </w:tr>
      <w:tr w:rsidR="00B35F9C" w:rsidRPr="00E45A5C" w14:paraId="17A6C6B4" w14:textId="77777777" w:rsidTr="00003D2E">
        <w:tc>
          <w:tcPr>
            <w:tcW w:w="788" w:type="dxa"/>
            <w:tcBorders>
              <w:top w:val="nil"/>
              <w:left w:val="single" w:sz="4" w:space="0" w:color="auto"/>
              <w:bottom w:val="nil"/>
              <w:right w:val="single" w:sz="4" w:space="0" w:color="auto"/>
            </w:tcBorders>
          </w:tcPr>
          <w:p w14:paraId="7F0A5A40"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B3540E9"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50807A1"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019954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080FDA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hideMark/>
          </w:tcPr>
          <w:p w14:paraId="4F8F5A8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hideMark/>
          </w:tcPr>
          <w:p w14:paraId="4991316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590.94</w:t>
            </w:r>
          </w:p>
        </w:tc>
        <w:tc>
          <w:tcPr>
            <w:tcW w:w="992" w:type="dxa"/>
            <w:tcBorders>
              <w:top w:val="single" w:sz="4" w:space="0" w:color="auto"/>
              <w:left w:val="single" w:sz="4" w:space="0" w:color="auto"/>
              <w:bottom w:val="single" w:sz="4" w:space="0" w:color="auto"/>
              <w:right w:val="single" w:sz="4" w:space="0" w:color="auto"/>
            </w:tcBorders>
            <w:hideMark/>
          </w:tcPr>
          <w:p w14:paraId="622225D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118188</w:t>
            </w:r>
          </w:p>
        </w:tc>
        <w:tc>
          <w:tcPr>
            <w:tcW w:w="992" w:type="dxa"/>
            <w:tcBorders>
              <w:top w:val="single" w:sz="4" w:space="0" w:color="auto"/>
              <w:left w:val="single" w:sz="4" w:space="0" w:color="auto"/>
              <w:bottom w:val="single" w:sz="4" w:space="0" w:color="auto"/>
              <w:right w:val="single" w:sz="4" w:space="0" w:color="auto"/>
            </w:tcBorders>
            <w:hideMark/>
          </w:tcPr>
          <w:p w14:paraId="5313BED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378D2E59"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E37E9E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1578</w:t>
            </w:r>
          </w:p>
        </w:tc>
        <w:tc>
          <w:tcPr>
            <w:tcW w:w="992" w:type="dxa"/>
            <w:tcBorders>
              <w:top w:val="single" w:sz="4" w:space="0" w:color="auto"/>
              <w:left w:val="single" w:sz="4" w:space="0" w:color="auto"/>
              <w:bottom w:val="single" w:sz="4" w:space="0" w:color="auto"/>
              <w:right w:val="single" w:sz="4" w:space="0" w:color="auto"/>
            </w:tcBorders>
            <w:hideMark/>
          </w:tcPr>
          <w:p w14:paraId="0215B13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126270</w:t>
            </w:r>
          </w:p>
        </w:tc>
        <w:tc>
          <w:tcPr>
            <w:tcW w:w="709" w:type="dxa"/>
            <w:tcBorders>
              <w:top w:val="single" w:sz="4" w:space="0" w:color="auto"/>
              <w:left w:val="single" w:sz="4" w:space="0" w:color="auto"/>
              <w:bottom w:val="single" w:sz="4" w:space="0" w:color="auto"/>
              <w:right w:val="single" w:sz="4" w:space="0" w:color="auto"/>
            </w:tcBorders>
            <w:hideMark/>
          </w:tcPr>
          <w:p w14:paraId="153B6FF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2442C49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07D141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4977E55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214</w:t>
            </w:r>
          </w:p>
        </w:tc>
      </w:tr>
      <w:tr w:rsidR="00B35F9C" w:rsidRPr="00E45A5C" w14:paraId="31CC5359" w14:textId="77777777" w:rsidTr="00003D2E">
        <w:tc>
          <w:tcPr>
            <w:tcW w:w="788" w:type="dxa"/>
            <w:tcBorders>
              <w:top w:val="nil"/>
              <w:left w:val="single" w:sz="4" w:space="0" w:color="auto"/>
              <w:bottom w:val="nil"/>
              <w:right w:val="single" w:sz="4" w:space="0" w:color="auto"/>
            </w:tcBorders>
          </w:tcPr>
          <w:p w14:paraId="7421976B"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7BACE45"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4880435"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116489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5EEC5CF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644.5</w:t>
            </w:r>
          </w:p>
        </w:tc>
        <w:tc>
          <w:tcPr>
            <w:tcW w:w="992" w:type="dxa"/>
            <w:tcBorders>
              <w:top w:val="single" w:sz="4" w:space="0" w:color="auto"/>
              <w:left w:val="single" w:sz="4" w:space="0" w:color="auto"/>
              <w:bottom w:val="single" w:sz="4" w:space="0" w:color="auto"/>
              <w:right w:val="single" w:sz="4" w:space="0" w:color="auto"/>
            </w:tcBorders>
            <w:hideMark/>
          </w:tcPr>
          <w:p w14:paraId="2CB756D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128900</w:t>
            </w:r>
          </w:p>
        </w:tc>
        <w:tc>
          <w:tcPr>
            <w:tcW w:w="993" w:type="dxa"/>
            <w:tcBorders>
              <w:top w:val="single" w:sz="4" w:space="0" w:color="auto"/>
              <w:left w:val="single" w:sz="4" w:space="0" w:color="auto"/>
              <w:bottom w:val="single" w:sz="4" w:space="0" w:color="auto"/>
              <w:right w:val="single" w:sz="4" w:space="0" w:color="auto"/>
            </w:tcBorders>
            <w:hideMark/>
          </w:tcPr>
          <w:p w14:paraId="108B00D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456.22</w:t>
            </w:r>
          </w:p>
        </w:tc>
        <w:tc>
          <w:tcPr>
            <w:tcW w:w="992" w:type="dxa"/>
            <w:tcBorders>
              <w:top w:val="single" w:sz="4" w:space="0" w:color="auto"/>
              <w:left w:val="single" w:sz="4" w:space="0" w:color="auto"/>
              <w:bottom w:val="single" w:sz="4" w:space="0" w:color="auto"/>
              <w:right w:val="single" w:sz="4" w:space="0" w:color="auto"/>
            </w:tcBorders>
            <w:hideMark/>
          </w:tcPr>
          <w:p w14:paraId="3FAB512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91244</w:t>
            </w:r>
          </w:p>
        </w:tc>
        <w:tc>
          <w:tcPr>
            <w:tcW w:w="992" w:type="dxa"/>
            <w:tcBorders>
              <w:top w:val="single" w:sz="4" w:space="0" w:color="auto"/>
              <w:left w:val="single" w:sz="4" w:space="0" w:color="auto"/>
              <w:bottom w:val="single" w:sz="4" w:space="0" w:color="auto"/>
              <w:right w:val="single" w:sz="4" w:space="0" w:color="auto"/>
            </w:tcBorders>
            <w:hideMark/>
          </w:tcPr>
          <w:p w14:paraId="2A552F5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1060535"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F028B9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1606</w:t>
            </w:r>
          </w:p>
        </w:tc>
        <w:tc>
          <w:tcPr>
            <w:tcW w:w="992" w:type="dxa"/>
            <w:tcBorders>
              <w:top w:val="single" w:sz="4" w:space="0" w:color="auto"/>
              <w:left w:val="single" w:sz="4" w:space="0" w:color="auto"/>
              <w:bottom w:val="single" w:sz="4" w:space="0" w:color="auto"/>
              <w:right w:val="single" w:sz="4" w:space="0" w:color="auto"/>
            </w:tcBorders>
            <w:hideMark/>
          </w:tcPr>
          <w:p w14:paraId="1FB2B2D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128450</w:t>
            </w:r>
          </w:p>
        </w:tc>
        <w:tc>
          <w:tcPr>
            <w:tcW w:w="709" w:type="dxa"/>
            <w:tcBorders>
              <w:top w:val="single" w:sz="4" w:space="0" w:color="auto"/>
              <w:left w:val="single" w:sz="4" w:space="0" w:color="auto"/>
              <w:bottom w:val="single" w:sz="4" w:space="0" w:color="auto"/>
              <w:right w:val="single" w:sz="4" w:space="0" w:color="auto"/>
            </w:tcBorders>
            <w:hideMark/>
          </w:tcPr>
          <w:p w14:paraId="2583D3E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hideMark/>
          </w:tcPr>
          <w:p w14:paraId="4D65DB3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579724E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hideMark/>
          </w:tcPr>
          <w:p w14:paraId="5C6F383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1022</w:t>
            </w:r>
          </w:p>
        </w:tc>
      </w:tr>
      <w:tr w:rsidR="00B35F9C" w:rsidRPr="00E45A5C" w14:paraId="056900BF" w14:textId="77777777" w:rsidTr="00003D2E">
        <w:tc>
          <w:tcPr>
            <w:tcW w:w="788" w:type="dxa"/>
            <w:tcBorders>
              <w:top w:val="nil"/>
              <w:left w:val="single" w:sz="4" w:space="0" w:color="auto"/>
              <w:bottom w:val="nil"/>
              <w:right w:val="single" w:sz="4" w:space="0" w:color="auto"/>
            </w:tcBorders>
          </w:tcPr>
          <w:p w14:paraId="06A64E1C"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50F344E"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23566DA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5B966E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4AE61F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670.5</w:t>
            </w:r>
          </w:p>
        </w:tc>
        <w:tc>
          <w:tcPr>
            <w:tcW w:w="992" w:type="dxa"/>
            <w:tcBorders>
              <w:top w:val="single" w:sz="4" w:space="0" w:color="auto"/>
              <w:left w:val="single" w:sz="4" w:space="0" w:color="auto"/>
              <w:bottom w:val="single" w:sz="4" w:space="0" w:color="auto"/>
              <w:right w:val="single" w:sz="4" w:space="0" w:color="auto"/>
            </w:tcBorders>
            <w:hideMark/>
          </w:tcPr>
          <w:p w14:paraId="60F1590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134100</w:t>
            </w:r>
          </w:p>
        </w:tc>
        <w:tc>
          <w:tcPr>
            <w:tcW w:w="993" w:type="dxa"/>
            <w:tcBorders>
              <w:top w:val="single" w:sz="4" w:space="0" w:color="auto"/>
              <w:left w:val="single" w:sz="4" w:space="0" w:color="auto"/>
              <w:bottom w:val="single" w:sz="4" w:space="0" w:color="auto"/>
              <w:right w:val="single" w:sz="4" w:space="0" w:color="auto"/>
            </w:tcBorders>
            <w:hideMark/>
          </w:tcPr>
          <w:p w14:paraId="25F278E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663.66</w:t>
            </w:r>
          </w:p>
        </w:tc>
        <w:tc>
          <w:tcPr>
            <w:tcW w:w="992" w:type="dxa"/>
            <w:tcBorders>
              <w:top w:val="single" w:sz="4" w:space="0" w:color="auto"/>
              <w:left w:val="single" w:sz="4" w:space="0" w:color="auto"/>
              <w:bottom w:val="single" w:sz="4" w:space="0" w:color="auto"/>
              <w:right w:val="single" w:sz="4" w:space="0" w:color="auto"/>
            </w:tcBorders>
            <w:hideMark/>
          </w:tcPr>
          <w:p w14:paraId="62160C3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132732</w:t>
            </w:r>
          </w:p>
        </w:tc>
        <w:tc>
          <w:tcPr>
            <w:tcW w:w="992" w:type="dxa"/>
            <w:tcBorders>
              <w:top w:val="single" w:sz="4" w:space="0" w:color="auto"/>
              <w:left w:val="single" w:sz="4" w:space="0" w:color="auto"/>
              <w:bottom w:val="single" w:sz="4" w:space="0" w:color="auto"/>
              <w:right w:val="single" w:sz="4" w:space="0" w:color="auto"/>
            </w:tcBorders>
            <w:hideMark/>
          </w:tcPr>
          <w:p w14:paraId="02DE837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D65AFD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117958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0CF9B3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782FBB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6FEF72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E5BF63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902A46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6F716D8C" w14:textId="77777777" w:rsidTr="00003D2E">
        <w:tc>
          <w:tcPr>
            <w:tcW w:w="788" w:type="dxa"/>
            <w:tcBorders>
              <w:top w:val="nil"/>
              <w:left w:val="single" w:sz="4" w:space="0" w:color="auto"/>
              <w:bottom w:val="nil"/>
              <w:right w:val="single" w:sz="4" w:space="0" w:color="auto"/>
            </w:tcBorders>
          </w:tcPr>
          <w:p w14:paraId="284E5B42"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10FAB79"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31321926"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9FB98A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41B197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hideMark/>
          </w:tcPr>
          <w:p w14:paraId="4EAC3D2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hideMark/>
          </w:tcPr>
          <w:p w14:paraId="40B1C14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492.22</w:t>
            </w:r>
          </w:p>
        </w:tc>
        <w:tc>
          <w:tcPr>
            <w:tcW w:w="992" w:type="dxa"/>
            <w:tcBorders>
              <w:top w:val="single" w:sz="4" w:space="0" w:color="auto"/>
              <w:left w:val="single" w:sz="4" w:space="0" w:color="auto"/>
              <w:bottom w:val="single" w:sz="4" w:space="0" w:color="auto"/>
              <w:right w:val="single" w:sz="4" w:space="0" w:color="auto"/>
            </w:tcBorders>
            <w:hideMark/>
          </w:tcPr>
          <w:p w14:paraId="7E5093A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98444</w:t>
            </w:r>
          </w:p>
        </w:tc>
        <w:tc>
          <w:tcPr>
            <w:tcW w:w="992" w:type="dxa"/>
            <w:tcBorders>
              <w:top w:val="single" w:sz="4" w:space="0" w:color="auto"/>
              <w:left w:val="single" w:sz="4" w:space="0" w:color="auto"/>
              <w:bottom w:val="single" w:sz="4" w:space="0" w:color="auto"/>
              <w:right w:val="single" w:sz="4" w:space="0" w:color="auto"/>
            </w:tcBorders>
            <w:hideMark/>
          </w:tcPr>
          <w:p w14:paraId="743DB68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7E91184F"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F5E8DD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974C77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01560A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F29852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6E6735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1E3138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7A6EC03E" w14:textId="77777777" w:rsidTr="00003D2E">
        <w:tc>
          <w:tcPr>
            <w:tcW w:w="788" w:type="dxa"/>
            <w:tcBorders>
              <w:top w:val="nil"/>
              <w:left w:val="single" w:sz="4" w:space="0" w:color="auto"/>
              <w:bottom w:val="single" w:sz="4" w:space="0" w:color="auto"/>
              <w:right w:val="single" w:sz="4" w:space="0" w:color="auto"/>
            </w:tcBorders>
          </w:tcPr>
          <w:p w14:paraId="6D847A95"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0E5FA789"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6AADA8F"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38F64B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F18506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690.5</w:t>
            </w:r>
          </w:p>
        </w:tc>
        <w:tc>
          <w:tcPr>
            <w:tcW w:w="992" w:type="dxa"/>
            <w:tcBorders>
              <w:top w:val="single" w:sz="4" w:space="0" w:color="auto"/>
              <w:left w:val="single" w:sz="4" w:space="0" w:color="auto"/>
              <w:bottom w:val="single" w:sz="4" w:space="0" w:color="auto"/>
              <w:right w:val="single" w:sz="4" w:space="0" w:color="auto"/>
            </w:tcBorders>
            <w:hideMark/>
          </w:tcPr>
          <w:p w14:paraId="32D1133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138100</w:t>
            </w:r>
          </w:p>
        </w:tc>
        <w:tc>
          <w:tcPr>
            <w:tcW w:w="993" w:type="dxa"/>
            <w:tcBorders>
              <w:top w:val="single" w:sz="4" w:space="0" w:color="auto"/>
              <w:left w:val="single" w:sz="4" w:space="0" w:color="auto"/>
              <w:bottom w:val="single" w:sz="4" w:space="0" w:color="auto"/>
              <w:right w:val="single" w:sz="4" w:space="0" w:color="auto"/>
            </w:tcBorders>
            <w:hideMark/>
          </w:tcPr>
          <w:p w14:paraId="19DA639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681.5</w:t>
            </w:r>
          </w:p>
        </w:tc>
        <w:tc>
          <w:tcPr>
            <w:tcW w:w="992" w:type="dxa"/>
            <w:tcBorders>
              <w:top w:val="single" w:sz="4" w:space="0" w:color="auto"/>
              <w:left w:val="single" w:sz="4" w:space="0" w:color="auto"/>
              <w:bottom w:val="single" w:sz="4" w:space="0" w:color="auto"/>
              <w:right w:val="single" w:sz="4" w:space="0" w:color="auto"/>
            </w:tcBorders>
            <w:hideMark/>
          </w:tcPr>
          <w:p w14:paraId="6A2A9BE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136300</w:t>
            </w:r>
          </w:p>
        </w:tc>
        <w:tc>
          <w:tcPr>
            <w:tcW w:w="992" w:type="dxa"/>
            <w:tcBorders>
              <w:top w:val="single" w:sz="4" w:space="0" w:color="auto"/>
              <w:left w:val="single" w:sz="4" w:space="0" w:color="auto"/>
              <w:bottom w:val="single" w:sz="4" w:space="0" w:color="auto"/>
              <w:right w:val="single" w:sz="4" w:space="0" w:color="auto"/>
            </w:tcBorders>
            <w:hideMark/>
          </w:tcPr>
          <w:p w14:paraId="7FAC9C4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1BF52192"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615B19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94A8F4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C674AB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1AA49F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CE4496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CE0782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334689F3" w14:textId="77777777" w:rsidTr="00003D2E">
        <w:tc>
          <w:tcPr>
            <w:tcW w:w="788" w:type="dxa"/>
            <w:tcBorders>
              <w:top w:val="single" w:sz="4" w:space="0" w:color="auto"/>
              <w:left w:val="single" w:sz="4" w:space="0" w:color="auto"/>
              <w:bottom w:val="nil"/>
              <w:right w:val="single" w:sz="4" w:space="0" w:color="auto"/>
            </w:tcBorders>
          </w:tcPr>
          <w:p w14:paraId="05D1F46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15/20</w:t>
            </w:r>
          </w:p>
        </w:tc>
        <w:tc>
          <w:tcPr>
            <w:tcW w:w="849" w:type="dxa"/>
            <w:tcBorders>
              <w:top w:val="single" w:sz="4" w:space="0" w:color="auto"/>
              <w:left w:val="single" w:sz="4" w:space="0" w:color="auto"/>
              <w:bottom w:val="nil"/>
              <w:right w:val="single" w:sz="4" w:space="0" w:color="auto"/>
            </w:tcBorders>
          </w:tcPr>
          <w:p w14:paraId="6299B9D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51</w:t>
            </w:r>
          </w:p>
        </w:tc>
        <w:tc>
          <w:tcPr>
            <w:tcW w:w="1133" w:type="dxa"/>
            <w:tcBorders>
              <w:top w:val="single" w:sz="4" w:space="0" w:color="auto"/>
              <w:left w:val="single" w:sz="4" w:space="0" w:color="auto"/>
              <w:bottom w:val="nil"/>
              <w:right w:val="single" w:sz="4" w:space="0" w:color="auto"/>
            </w:tcBorders>
          </w:tcPr>
          <w:p w14:paraId="3E7BE75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3267CEB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537182C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627</w:t>
            </w:r>
          </w:p>
        </w:tc>
        <w:tc>
          <w:tcPr>
            <w:tcW w:w="992" w:type="dxa"/>
            <w:tcBorders>
              <w:top w:val="single" w:sz="4" w:space="0" w:color="auto"/>
              <w:left w:val="single" w:sz="4" w:space="0" w:color="auto"/>
              <w:bottom w:val="single" w:sz="4" w:space="0" w:color="auto"/>
              <w:right w:val="single" w:sz="4" w:space="0" w:color="auto"/>
            </w:tcBorders>
          </w:tcPr>
          <w:p w14:paraId="44B3707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125400</w:t>
            </w:r>
          </w:p>
        </w:tc>
        <w:tc>
          <w:tcPr>
            <w:tcW w:w="993" w:type="dxa"/>
            <w:tcBorders>
              <w:top w:val="single" w:sz="4" w:space="0" w:color="auto"/>
              <w:left w:val="single" w:sz="4" w:space="0" w:color="auto"/>
              <w:bottom w:val="single" w:sz="4" w:space="0" w:color="auto"/>
              <w:right w:val="single" w:sz="4" w:space="0" w:color="auto"/>
            </w:tcBorders>
          </w:tcPr>
          <w:p w14:paraId="32EDC94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617.82</w:t>
            </w:r>
          </w:p>
        </w:tc>
        <w:tc>
          <w:tcPr>
            <w:tcW w:w="992" w:type="dxa"/>
            <w:tcBorders>
              <w:top w:val="single" w:sz="4" w:space="0" w:color="auto"/>
              <w:left w:val="single" w:sz="4" w:space="0" w:color="auto"/>
              <w:bottom w:val="single" w:sz="4" w:space="0" w:color="auto"/>
              <w:right w:val="single" w:sz="4" w:space="0" w:color="auto"/>
            </w:tcBorders>
          </w:tcPr>
          <w:p w14:paraId="674FE9B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123564</w:t>
            </w:r>
          </w:p>
        </w:tc>
        <w:tc>
          <w:tcPr>
            <w:tcW w:w="992" w:type="dxa"/>
            <w:tcBorders>
              <w:top w:val="single" w:sz="4" w:space="0" w:color="auto"/>
              <w:left w:val="single" w:sz="4" w:space="0" w:color="auto"/>
              <w:bottom w:val="single" w:sz="4" w:space="0" w:color="auto"/>
              <w:right w:val="single" w:sz="4" w:space="0" w:color="auto"/>
            </w:tcBorders>
          </w:tcPr>
          <w:p w14:paraId="7FC6A09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tcPr>
          <w:p w14:paraId="020AE1A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767E6FD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1554</w:t>
            </w:r>
          </w:p>
        </w:tc>
        <w:tc>
          <w:tcPr>
            <w:tcW w:w="992" w:type="dxa"/>
            <w:tcBorders>
              <w:top w:val="single" w:sz="4" w:space="0" w:color="auto"/>
              <w:left w:val="single" w:sz="4" w:space="0" w:color="auto"/>
              <w:bottom w:val="single" w:sz="4" w:space="0" w:color="auto"/>
              <w:right w:val="single" w:sz="4" w:space="0" w:color="auto"/>
            </w:tcBorders>
          </w:tcPr>
          <w:p w14:paraId="6B959E9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124350</w:t>
            </w:r>
          </w:p>
        </w:tc>
        <w:tc>
          <w:tcPr>
            <w:tcW w:w="709" w:type="dxa"/>
            <w:tcBorders>
              <w:top w:val="single" w:sz="4" w:space="0" w:color="auto"/>
              <w:left w:val="single" w:sz="4" w:space="0" w:color="auto"/>
              <w:bottom w:val="single" w:sz="4" w:space="0" w:color="auto"/>
              <w:right w:val="single" w:sz="4" w:space="0" w:color="auto"/>
            </w:tcBorders>
          </w:tcPr>
          <w:p w14:paraId="65F0FD3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tcPr>
          <w:p w14:paraId="692EE70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762767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2766F15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w:t>
            </w:r>
          </w:p>
        </w:tc>
      </w:tr>
      <w:tr w:rsidR="00B35F9C" w:rsidRPr="00E45A5C" w14:paraId="157FF291" w14:textId="77777777" w:rsidTr="00003D2E">
        <w:tc>
          <w:tcPr>
            <w:tcW w:w="788" w:type="dxa"/>
            <w:tcBorders>
              <w:top w:val="nil"/>
              <w:left w:val="single" w:sz="4" w:space="0" w:color="auto"/>
              <w:bottom w:val="nil"/>
              <w:right w:val="single" w:sz="4" w:space="0" w:color="auto"/>
            </w:tcBorders>
          </w:tcPr>
          <w:p w14:paraId="34271136"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9CC079A"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034C87A0"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9FBAF1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3778AE0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tcPr>
          <w:p w14:paraId="2BB9BEA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tcPr>
          <w:p w14:paraId="0FD4D52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588.6</w:t>
            </w:r>
          </w:p>
        </w:tc>
        <w:tc>
          <w:tcPr>
            <w:tcW w:w="992" w:type="dxa"/>
            <w:tcBorders>
              <w:top w:val="single" w:sz="4" w:space="0" w:color="auto"/>
              <w:left w:val="single" w:sz="4" w:space="0" w:color="auto"/>
              <w:bottom w:val="single" w:sz="4" w:space="0" w:color="auto"/>
              <w:right w:val="single" w:sz="4" w:space="0" w:color="auto"/>
            </w:tcBorders>
          </w:tcPr>
          <w:p w14:paraId="73021EF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117720</w:t>
            </w:r>
          </w:p>
        </w:tc>
        <w:tc>
          <w:tcPr>
            <w:tcW w:w="992" w:type="dxa"/>
            <w:tcBorders>
              <w:top w:val="single" w:sz="4" w:space="0" w:color="auto"/>
              <w:left w:val="single" w:sz="4" w:space="0" w:color="auto"/>
              <w:bottom w:val="single" w:sz="4" w:space="0" w:color="auto"/>
              <w:right w:val="single" w:sz="4" w:space="0" w:color="auto"/>
            </w:tcBorders>
          </w:tcPr>
          <w:p w14:paraId="336BF0B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4EFE2219"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66F0AD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1572</w:t>
            </w:r>
          </w:p>
        </w:tc>
        <w:tc>
          <w:tcPr>
            <w:tcW w:w="992" w:type="dxa"/>
            <w:tcBorders>
              <w:top w:val="single" w:sz="4" w:space="0" w:color="auto"/>
              <w:left w:val="single" w:sz="4" w:space="0" w:color="auto"/>
              <w:bottom w:val="single" w:sz="4" w:space="0" w:color="auto"/>
              <w:right w:val="single" w:sz="4" w:space="0" w:color="auto"/>
            </w:tcBorders>
          </w:tcPr>
          <w:p w14:paraId="6CFF102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125790</w:t>
            </w:r>
          </w:p>
        </w:tc>
        <w:tc>
          <w:tcPr>
            <w:tcW w:w="709" w:type="dxa"/>
            <w:tcBorders>
              <w:top w:val="single" w:sz="4" w:space="0" w:color="auto"/>
              <w:left w:val="single" w:sz="4" w:space="0" w:color="auto"/>
              <w:bottom w:val="single" w:sz="4" w:space="0" w:color="auto"/>
              <w:right w:val="single" w:sz="4" w:space="0" w:color="auto"/>
            </w:tcBorders>
          </w:tcPr>
          <w:p w14:paraId="101B774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08BC4AE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A91F41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0C4D88A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214</w:t>
            </w:r>
          </w:p>
        </w:tc>
      </w:tr>
      <w:tr w:rsidR="00B35F9C" w:rsidRPr="00E45A5C" w14:paraId="702CB87E" w14:textId="77777777" w:rsidTr="00003D2E">
        <w:tc>
          <w:tcPr>
            <w:tcW w:w="788" w:type="dxa"/>
            <w:tcBorders>
              <w:top w:val="nil"/>
              <w:left w:val="single" w:sz="4" w:space="0" w:color="auto"/>
              <w:bottom w:val="nil"/>
              <w:right w:val="single" w:sz="4" w:space="0" w:color="auto"/>
            </w:tcBorders>
          </w:tcPr>
          <w:p w14:paraId="6889693C"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A97045A"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E8EDD92"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9D6DAA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628FA78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642</w:t>
            </w:r>
          </w:p>
        </w:tc>
        <w:tc>
          <w:tcPr>
            <w:tcW w:w="992" w:type="dxa"/>
            <w:tcBorders>
              <w:top w:val="single" w:sz="4" w:space="0" w:color="auto"/>
              <w:left w:val="single" w:sz="4" w:space="0" w:color="auto"/>
              <w:bottom w:val="single" w:sz="4" w:space="0" w:color="auto"/>
              <w:right w:val="single" w:sz="4" w:space="0" w:color="auto"/>
            </w:tcBorders>
          </w:tcPr>
          <w:p w14:paraId="3C1B35A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128400</w:t>
            </w:r>
          </w:p>
        </w:tc>
        <w:tc>
          <w:tcPr>
            <w:tcW w:w="993" w:type="dxa"/>
            <w:tcBorders>
              <w:top w:val="single" w:sz="4" w:space="0" w:color="auto"/>
              <w:left w:val="single" w:sz="4" w:space="0" w:color="auto"/>
              <w:bottom w:val="single" w:sz="4" w:space="0" w:color="auto"/>
              <w:right w:val="single" w:sz="4" w:space="0" w:color="auto"/>
            </w:tcBorders>
          </w:tcPr>
          <w:p w14:paraId="7AE6C77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451.38</w:t>
            </w:r>
          </w:p>
        </w:tc>
        <w:tc>
          <w:tcPr>
            <w:tcW w:w="992" w:type="dxa"/>
            <w:tcBorders>
              <w:top w:val="single" w:sz="4" w:space="0" w:color="auto"/>
              <w:left w:val="single" w:sz="4" w:space="0" w:color="auto"/>
              <w:bottom w:val="single" w:sz="4" w:space="0" w:color="auto"/>
              <w:right w:val="single" w:sz="4" w:space="0" w:color="auto"/>
            </w:tcBorders>
          </w:tcPr>
          <w:p w14:paraId="027F4B7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90276</w:t>
            </w:r>
          </w:p>
        </w:tc>
        <w:tc>
          <w:tcPr>
            <w:tcW w:w="992" w:type="dxa"/>
            <w:tcBorders>
              <w:top w:val="single" w:sz="4" w:space="0" w:color="auto"/>
              <w:left w:val="single" w:sz="4" w:space="0" w:color="auto"/>
              <w:bottom w:val="single" w:sz="4" w:space="0" w:color="auto"/>
              <w:right w:val="single" w:sz="4" w:space="0" w:color="auto"/>
            </w:tcBorders>
          </w:tcPr>
          <w:p w14:paraId="687E09D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464C4424"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6DEEB0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1593</w:t>
            </w:r>
          </w:p>
        </w:tc>
        <w:tc>
          <w:tcPr>
            <w:tcW w:w="992" w:type="dxa"/>
            <w:tcBorders>
              <w:top w:val="single" w:sz="4" w:space="0" w:color="auto"/>
              <w:left w:val="single" w:sz="4" w:space="0" w:color="auto"/>
              <w:bottom w:val="single" w:sz="4" w:space="0" w:color="auto"/>
              <w:right w:val="single" w:sz="4" w:space="0" w:color="auto"/>
            </w:tcBorders>
          </w:tcPr>
          <w:p w14:paraId="60EC209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127470</w:t>
            </w:r>
          </w:p>
        </w:tc>
        <w:tc>
          <w:tcPr>
            <w:tcW w:w="709" w:type="dxa"/>
            <w:tcBorders>
              <w:top w:val="single" w:sz="4" w:space="0" w:color="auto"/>
              <w:left w:val="single" w:sz="4" w:space="0" w:color="auto"/>
              <w:bottom w:val="single" w:sz="4" w:space="0" w:color="auto"/>
              <w:right w:val="single" w:sz="4" w:space="0" w:color="auto"/>
            </w:tcBorders>
          </w:tcPr>
          <w:p w14:paraId="5DAC57F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37B68CC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14341B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3C3C4B9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1022</w:t>
            </w:r>
          </w:p>
        </w:tc>
      </w:tr>
      <w:tr w:rsidR="00B35F9C" w:rsidRPr="00E45A5C" w14:paraId="4FCFBEC1" w14:textId="77777777" w:rsidTr="00003D2E">
        <w:tc>
          <w:tcPr>
            <w:tcW w:w="788" w:type="dxa"/>
            <w:tcBorders>
              <w:top w:val="nil"/>
              <w:left w:val="single" w:sz="4" w:space="0" w:color="auto"/>
              <w:bottom w:val="nil"/>
              <w:right w:val="single" w:sz="4" w:space="0" w:color="auto"/>
            </w:tcBorders>
          </w:tcPr>
          <w:p w14:paraId="7EAEB567"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0F72258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38</w:t>
            </w:r>
          </w:p>
        </w:tc>
        <w:tc>
          <w:tcPr>
            <w:tcW w:w="1133" w:type="dxa"/>
            <w:tcBorders>
              <w:top w:val="single" w:sz="4" w:space="0" w:color="auto"/>
              <w:left w:val="single" w:sz="4" w:space="0" w:color="auto"/>
              <w:bottom w:val="nil"/>
              <w:right w:val="single" w:sz="4" w:space="0" w:color="auto"/>
            </w:tcBorders>
          </w:tcPr>
          <w:p w14:paraId="2916A8A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6550C4C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6699729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670.5</w:t>
            </w:r>
          </w:p>
        </w:tc>
        <w:tc>
          <w:tcPr>
            <w:tcW w:w="992" w:type="dxa"/>
            <w:tcBorders>
              <w:top w:val="single" w:sz="4" w:space="0" w:color="auto"/>
              <w:left w:val="single" w:sz="4" w:space="0" w:color="auto"/>
              <w:bottom w:val="single" w:sz="4" w:space="0" w:color="auto"/>
              <w:right w:val="single" w:sz="4" w:space="0" w:color="auto"/>
            </w:tcBorders>
          </w:tcPr>
          <w:p w14:paraId="27CDC71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134100</w:t>
            </w:r>
          </w:p>
        </w:tc>
        <w:tc>
          <w:tcPr>
            <w:tcW w:w="993" w:type="dxa"/>
            <w:tcBorders>
              <w:top w:val="single" w:sz="4" w:space="0" w:color="auto"/>
              <w:left w:val="single" w:sz="4" w:space="0" w:color="auto"/>
              <w:bottom w:val="single" w:sz="4" w:space="0" w:color="auto"/>
              <w:right w:val="single" w:sz="4" w:space="0" w:color="auto"/>
            </w:tcBorders>
          </w:tcPr>
          <w:p w14:paraId="1C5BE56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663.66</w:t>
            </w:r>
          </w:p>
        </w:tc>
        <w:tc>
          <w:tcPr>
            <w:tcW w:w="992" w:type="dxa"/>
            <w:tcBorders>
              <w:top w:val="single" w:sz="4" w:space="0" w:color="auto"/>
              <w:left w:val="single" w:sz="4" w:space="0" w:color="auto"/>
              <w:bottom w:val="single" w:sz="4" w:space="0" w:color="auto"/>
              <w:right w:val="single" w:sz="4" w:space="0" w:color="auto"/>
            </w:tcBorders>
          </w:tcPr>
          <w:p w14:paraId="0C7D23D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132732</w:t>
            </w:r>
          </w:p>
        </w:tc>
        <w:tc>
          <w:tcPr>
            <w:tcW w:w="992" w:type="dxa"/>
            <w:tcBorders>
              <w:top w:val="single" w:sz="4" w:space="0" w:color="auto"/>
              <w:left w:val="single" w:sz="4" w:space="0" w:color="auto"/>
              <w:bottom w:val="single" w:sz="4" w:space="0" w:color="auto"/>
              <w:right w:val="single" w:sz="4" w:space="0" w:color="auto"/>
            </w:tcBorders>
          </w:tcPr>
          <w:p w14:paraId="37D402F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tcPr>
          <w:p w14:paraId="5B83534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81E29C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834809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1370D6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809363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4722FC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BA0B86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7A5CD8C4" w14:textId="77777777" w:rsidTr="00003D2E">
        <w:tc>
          <w:tcPr>
            <w:tcW w:w="788" w:type="dxa"/>
            <w:tcBorders>
              <w:top w:val="nil"/>
              <w:left w:val="single" w:sz="4" w:space="0" w:color="auto"/>
              <w:bottom w:val="nil"/>
              <w:right w:val="single" w:sz="4" w:space="0" w:color="auto"/>
            </w:tcBorders>
          </w:tcPr>
          <w:p w14:paraId="6FD5E2CE"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B6AD9DD"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4D34FC2E"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4BB452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1F58DE3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678</w:t>
            </w:r>
          </w:p>
        </w:tc>
        <w:tc>
          <w:tcPr>
            <w:tcW w:w="992" w:type="dxa"/>
            <w:tcBorders>
              <w:top w:val="single" w:sz="4" w:space="0" w:color="auto"/>
              <w:left w:val="single" w:sz="4" w:space="0" w:color="auto"/>
              <w:bottom w:val="single" w:sz="4" w:space="0" w:color="auto"/>
              <w:right w:val="single" w:sz="4" w:space="0" w:color="auto"/>
            </w:tcBorders>
          </w:tcPr>
          <w:p w14:paraId="2F51667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135600</w:t>
            </w:r>
          </w:p>
        </w:tc>
        <w:tc>
          <w:tcPr>
            <w:tcW w:w="993" w:type="dxa"/>
            <w:tcBorders>
              <w:top w:val="single" w:sz="4" w:space="0" w:color="auto"/>
              <w:left w:val="single" w:sz="4" w:space="0" w:color="auto"/>
              <w:bottom w:val="single" w:sz="4" w:space="0" w:color="auto"/>
              <w:right w:val="single" w:sz="4" w:space="0" w:color="auto"/>
            </w:tcBorders>
          </w:tcPr>
          <w:p w14:paraId="60D449C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489.72</w:t>
            </w:r>
          </w:p>
        </w:tc>
        <w:tc>
          <w:tcPr>
            <w:tcW w:w="992" w:type="dxa"/>
            <w:tcBorders>
              <w:top w:val="single" w:sz="4" w:space="0" w:color="auto"/>
              <w:left w:val="single" w:sz="4" w:space="0" w:color="auto"/>
              <w:bottom w:val="single" w:sz="4" w:space="0" w:color="auto"/>
              <w:right w:val="single" w:sz="4" w:space="0" w:color="auto"/>
            </w:tcBorders>
          </w:tcPr>
          <w:p w14:paraId="4B1E543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97944</w:t>
            </w:r>
          </w:p>
        </w:tc>
        <w:tc>
          <w:tcPr>
            <w:tcW w:w="992" w:type="dxa"/>
            <w:tcBorders>
              <w:top w:val="single" w:sz="4" w:space="0" w:color="auto"/>
              <w:left w:val="single" w:sz="4" w:space="0" w:color="auto"/>
              <w:bottom w:val="single" w:sz="4" w:space="0" w:color="auto"/>
              <w:right w:val="single" w:sz="4" w:space="0" w:color="auto"/>
            </w:tcBorders>
          </w:tcPr>
          <w:p w14:paraId="6592B44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481AD4E5"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8662B8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29FFDA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ED2F14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D7FAD3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62561E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32916C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3882D38E" w14:textId="77777777" w:rsidTr="00003D2E">
        <w:tc>
          <w:tcPr>
            <w:tcW w:w="788" w:type="dxa"/>
            <w:tcBorders>
              <w:top w:val="nil"/>
              <w:left w:val="single" w:sz="4" w:space="0" w:color="auto"/>
              <w:bottom w:val="nil"/>
              <w:right w:val="single" w:sz="4" w:space="0" w:color="auto"/>
            </w:tcBorders>
          </w:tcPr>
          <w:p w14:paraId="56F4C1AD"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6B6E809"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1F0611C"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DCA3FB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02FB59C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685.5</w:t>
            </w:r>
          </w:p>
        </w:tc>
        <w:tc>
          <w:tcPr>
            <w:tcW w:w="992" w:type="dxa"/>
            <w:tcBorders>
              <w:top w:val="single" w:sz="4" w:space="0" w:color="auto"/>
              <w:left w:val="single" w:sz="4" w:space="0" w:color="auto"/>
              <w:bottom w:val="single" w:sz="4" w:space="0" w:color="auto"/>
              <w:right w:val="single" w:sz="4" w:space="0" w:color="auto"/>
            </w:tcBorders>
          </w:tcPr>
          <w:p w14:paraId="7FB0CCE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137100</w:t>
            </w:r>
          </w:p>
        </w:tc>
        <w:tc>
          <w:tcPr>
            <w:tcW w:w="993" w:type="dxa"/>
            <w:tcBorders>
              <w:top w:val="single" w:sz="4" w:space="0" w:color="auto"/>
              <w:left w:val="single" w:sz="4" w:space="0" w:color="auto"/>
              <w:bottom w:val="single" w:sz="4" w:space="0" w:color="auto"/>
              <w:right w:val="single" w:sz="4" w:space="0" w:color="auto"/>
            </w:tcBorders>
          </w:tcPr>
          <w:p w14:paraId="3CB2E74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676.5</w:t>
            </w:r>
          </w:p>
        </w:tc>
        <w:tc>
          <w:tcPr>
            <w:tcW w:w="992" w:type="dxa"/>
            <w:tcBorders>
              <w:top w:val="single" w:sz="4" w:space="0" w:color="auto"/>
              <w:left w:val="single" w:sz="4" w:space="0" w:color="auto"/>
              <w:bottom w:val="single" w:sz="4" w:space="0" w:color="auto"/>
              <w:right w:val="single" w:sz="4" w:space="0" w:color="auto"/>
            </w:tcBorders>
          </w:tcPr>
          <w:p w14:paraId="365EB84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135300</w:t>
            </w:r>
          </w:p>
        </w:tc>
        <w:tc>
          <w:tcPr>
            <w:tcW w:w="992" w:type="dxa"/>
            <w:tcBorders>
              <w:top w:val="single" w:sz="4" w:space="0" w:color="auto"/>
              <w:left w:val="single" w:sz="4" w:space="0" w:color="auto"/>
              <w:bottom w:val="single" w:sz="4" w:space="0" w:color="auto"/>
              <w:right w:val="single" w:sz="4" w:space="0" w:color="auto"/>
            </w:tcBorders>
          </w:tcPr>
          <w:p w14:paraId="6ACF50F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2E619B73"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195598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998663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695FB4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2D5046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11756D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76C158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132782A7" w14:textId="77777777" w:rsidTr="00003D2E">
        <w:tc>
          <w:tcPr>
            <w:tcW w:w="788" w:type="dxa"/>
            <w:tcBorders>
              <w:top w:val="single" w:sz="4" w:space="0" w:color="auto"/>
              <w:left w:val="single" w:sz="4" w:space="0" w:color="auto"/>
              <w:bottom w:val="nil"/>
              <w:right w:val="single" w:sz="4" w:space="0" w:color="auto"/>
            </w:tcBorders>
            <w:hideMark/>
          </w:tcPr>
          <w:p w14:paraId="0DFABD9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20/20</w:t>
            </w:r>
          </w:p>
        </w:tc>
        <w:tc>
          <w:tcPr>
            <w:tcW w:w="849" w:type="dxa"/>
            <w:tcBorders>
              <w:top w:val="single" w:sz="4" w:space="0" w:color="auto"/>
              <w:left w:val="single" w:sz="4" w:space="0" w:color="auto"/>
              <w:bottom w:val="nil"/>
              <w:right w:val="single" w:sz="4" w:space="0" w:color="auto"/>
            </w:tcBorders>
            <w:hideMark/>
          </w:tcPr>
          <w:p w14:paraId="6747020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51</w:t>
            </w:r>
          </w:p>
        </w:tc>
        <w:tc>
          <w:tcPr>
            <w:tcW w:w="1133" w:type="dxa"/>
            <w:tcBorders>
              <w:top w:val="single" w:sz="4" w:space="0" w:color="auto"/>
              <w:left w:val="single" w:sz="4" w:space="0" w:color="auto"/>
              <w:bottom w:val="nil"/>
              <w:right w:val="single" w:sz="4" w:space="0" w:color="auto"/>
            </w:tcBorders>
            <w:hideMark/>
          </w:tcPr>
          <w:p w14:paraId="2A25695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845E05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BBBCE2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627</w:t>
            </w:r>
          </w:p>
        </w:tc>
        <w:tc>
          <w:tcPr>
            <w:tcW w:w="992" w:type="dxa"/>
            <w:tcBorders>
              <w:top w:val="single" w:sz="4" w:space="0" w:color="auto"/>
              <w:left w:val="single" w:sz="4" w:space="0" w:color="auto"/>
              <w:bottom w:val="single" w:sz="4" w:space="0" w:color="auto"/>
              <w:right w:val="single" w:sz="4" w:space="0" w:color="auto"/>
            </w:tcBorders>
            <w:hideMark/>
          </w:tcPr>
          <w:p w14:paraId="5EE1A8A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125400</w:t>
            </w:r>
          </w:p>
        </w:tc>
        <w:tc>
          <w:tcPr>
            <w:tcW w:w="993" w:type="dxa"/>
            <w:tcBorders>
              <w:top w:val="single" w:sz="4" w:space="0" w:color="auto"/>
              <w:left w:val="single" w:sz="4" w:space="0" w:color="auto"/>
              <w:bottom w:val="single" w:sz="4" w:space="0" w:color="auto"/>
              <w:right w:val="single" w:sz="4" w:space="0" w:color="auto"/>
            </w:tcBorders>
            <w:hideMark/>
          </w:tcPr>
          <w:p w14:paraId="120F143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617.82</w:t>
            </w:r>
          </w:p>
        </w:tc>
        <w:tc>
          <w:tcPr>
            <w:tcW w:w="992" w:type="dxa"/>
            <w:tcBorders>
              <w:top w:val="single" w:sz="4" w:space="0" w:color="auto"/>
              <w:left w:val="single" w:sz="4" w:space="0" w:color="auto"/>
              <w:bottom w:val="single" w:sz="4" w:space="0" w:color="auto"/>
              <w:right w:val="single" w:sz="4" w:space="0" w:color="auto"/>
            </w:tcBorders>
            <w:hideMark/>
          </w:tcPr>
          <w:p w14:paraId="6788234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123564</w:t>
            </w:r>
          </w:p>
        </w:tc>
        <w:tc>
          <w:tcPr>
            <w:tcW w:w="992" w:type="dxa"/>
            <w:tcBorders>
              <w:top w:val="single" w:sz="4" w:space="0" w:color="auto"/>
              <w:left w:val="single" w:sz="4" w:space="0" w:color="auto"/>
              <w:bottom w:val="single" w:sz="4" w:space="0" w:color="auto"/>
              <w:right w:val="single" w:sz="4" w:space="0" w:color="auto"/>
            </w:tcBorders>
            <w:hideMark/>
          </w:tcPr>
          <w:p w14:paraId="6CBE40B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9C4C7B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6D2E128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1554</w:t>
            </w:r>
          </w:p>
        </w:tc>
        <w:tc>
          <w:tcPr>
            <w:tcW w:w="992" w:type="dxa"/>
            <w:tcBorders>
              <w:top w:val="single" w:sz="4" w:space="0" w:color="auto"/>
              <w:left w:val="single" w:sz="4" w:space="0" w:color="auto"/>
              <w:bottom w:val="single" w:sz="4" w:space="0" w:color="auto"/>
              <w:right w:val="single" w:sz="4" w:space="0" w:color="auto"/>
            </w:tcBorders>
            <w:hideMark/>
          </w:tcPr>
          <w:p w14:paraId="1B8A234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124350</w:t>
            </w:r>
          </w:p>
        </w:tc>
        <w:tc>
          <w:tcPr>
            <w:tcW w:w="709" w:type="dxa"/>
            <w:tcBorders>
              <w:top w:val="single" w:sz="4" w:space="0" w:color="auto"/>
              <w:left w:val="single" w:sz="4" w:space="0" w:color="auto"/>
              <w:bottom w:val="single" w:sz="4" w:space="0" w:color="auto"/>
              <w:right w:val="single" w:sz="4" w:space="0" w:color="auto"/>
            </w:tcBorders>
            <w:hideMark/>
          </w:tcPr>
          <w:p w14:paraId="1D78516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hideMark/>
          </w:tcPr>
          <w:p w14:paraId="2BD7CAD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08E501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3EA320A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w:t>
            </w:r>
          </w:p>
        </w:tc>
      </w:tr>
      <w:tr w:rsidR="00B35F9C" w:rsidRPr="00E45A5C" w14:paraId="2D11ECCF" w14:textId="77777777" w:rsidTr="00003D2E">
        <w:tc>
          <w:tcPr>
            <w:tcW w:w="788" w:type="dxa"/>
            <w:tcBorders>
              <w:top w:val="nil"/>
              <w:left w:val="single" w:sz="4" w:space="0" w:color="auto"/>
              <w:bottom w:val="nil"/>
              <w:right w:val="single" w:sz="4" w:space="0" w:color="auto"/>
            </w:tcBorders>
          </w:tcPr>
          <w:p w14:paraId="6DCC030D"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69E0761"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378DDF3E"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8BA208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77F583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hideMark/>
          </w:tcPr>
          <w:p w14:paraId="6B6879D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hideMark/>
          </w:tcPr>
          <w:p w14:paraId="2217261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588.6</w:t>
            </w:r>
          </w:p>
        </w:tc>
        <w:tc>
          <w:tcPr>
            <w:tcW w:w="992" w:type="dxa"/>
            <w:tcBorders>
              <w:top w:val="single" w:sz="4" w:space="0" w:color="auto"/>
              <w:left w:val="single" w:sz="4" w:space="0" w:color="auto"/>
              <w:bottom w:val="single" w:sz="4" w:space="0" w:color="auto"/>
              <w:right w:val="single" w:sz="4" w:space="0" w:color="auto"/>
            </w:tcBorders>
            <w:hideMark/>
          </w:tcPr>
          <w:p w14:paraId="6D1E0DD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117720</w:t>
            </w:r>
          </w:p>
        </w:tc>
        <w:tc>
          <w:tcPr>
            <w:tcW w:w="992" w:type="dxa"/>
            <w:tcBorders>
              <w:top w:val="single" w:sz="4" w:space="0" w:color="auto"/>
              <w:left w:val="single" w:sz="4" w:space="0" w:color="auto"/>
              <w:bottom w:val="single" w:sz="4" w:space="0" w:color="auto"/>
              <w:right w:val="single" w:sz="4" w:space="0" w:color="auto"/>
            </w:tcBorders>
            <w:hideMark/>
          </w:tcPr>
          <w:p w14:paraId="35069D4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59CC2CB8"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8DC61B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1572</w:t>
            </w:r>
          </w:p>
        </w:tc>
        <w:tc>
          <w:tcPr>
            <w:tcW w:w="992" w:type="dxa"/>
            <w:tcBorders>
              <w:top w:val="single" w:sz="4" w:space="0" w:color="auto"/>
              <w:left w:val="single" w:sz="4" w:space="0" w:color="auto"/>
              <w:bottom w:val="single" w:sz="4" w:space="0" w:color="auto"/>
              <w:right w:val="single" w:sz="4" w:space="0" w:color="auto"/>
            </w:tcBorders>
            <w:hideMark/>
          </w:tcPr>
          <w:p w14:paraId="099D7F4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125790</w:t>
            </w:r>
          </w:p>
        </w:tc>
        <w:tc>
          <w:tcPr>
            <w:tcW w:w="709" w:type="dxa"/>
            <w:tcBorders>
              <w:top w:val="single" w:sz="4" w:space="0" w:color="auto"/>
              <w:left w:val="single" w:sz="4" w:space="0" w:color="auto"/>
              <w:bottom w:val="single" w:sz="4" w:space="0" w:color="auto"/>
              <w:right w:val="single" w:sz="4" w:space="0" w:color="auto"/>
            </w:tcBorders>
            <w:hideMark/>
          </w:tcPr>
          <w:p w14:paraId="7A28797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7DC7DC2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755F15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3717F4A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214</w:t>
            </w:r>
          </w:p>
        </w:tc>
      </w:tr>
      <w:tr w:rsidR="00B35F9C" w:rsidRPr="00E45A5C" w14:paraId="6C53BDDA" w14:textId="77777777" w:rsidTr="00003D2E">
        <w:tc>
          <w:tcPr>
            <w:tcW w:w="788" w:type="dxa"/>
            <w:tcBorders>
              <w:top w:val="nil"/>
              <w:left w:val="single" w:sz="4" w:space="0" w:color="auto"/>
              <w:bottom w:val="nil"/>
              <w:right w:val="single" w:sz="4" w:space="0" w:color="auto"/>
            </w:tcBorders>
          </w:tcPr>
          <w:p w14:paraId="23B68CE1"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D4758C0"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5247C64"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3C4DC7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324AE71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642</w:t>
            </w:r>
          </w:p>
        </w:tc>
        <w:tc>
          <w:tcPr>
            <w:tcW w:w="992" w:type="dxa"/>
            <w:tcBorders>
              <w:top w:val="single" w:sz="4" w:space="0" w:color="auto"/>
              <w:left w:val="single" w:sz="4" w:space="0" w:color="auto"/>
              <w:bottom w:val="single" w:sz="4" w:space="0" w:color="auto"/>
              <w:right w:val="single" w:sz="4" w:space="0" w:color="auto"/>
            </w:tcBorders>
            <w:hideMark/>
          </w:tcPr>
          <w:p w14:paraId="7E916FF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128400</w:t>
            </w:r>
          </w:p>
        </w:tc>
        <w:tc>
          <w:tcPr>
            <w:tcW w:w="993" w:type="dxa"/>
            <w:tcBorders>
              <w:top w:val="single" w:sz="4" w:space="0" w:color="auto"/>
              <w:left w:val="single" w:sz="4" w:space="0" w:color="auto"/>
              <w:bottom w:val="single" w:sz="4" w:space="0" w:color="auto"/>
              <w:right w:val="single" w:sz="4" w:space="0" w:color="auto"/>
            </w:tcBorders>
            <w:hideMark/>
          </w:tcPr>
          <w:p w14:paraId="2C806F0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451.38</w:t>
            </w:r>
          </w:p>
        </w:tc>
        <w:tc>
          <w:tcPr>
            <w:tcW w:w="992" w:type="dxa"/>
            <w:tcBorders>
              <w:top w:val="single" w:sz="4" w:space="0" w:color="auto"/>
              <w:left w:val="single" w:sz="4" w:space="0" w:color="auto"/>
              <w:bottom w:val="single" w:sz="4" w:space="0" w:color="auto"/>
              <w:right w:val="single" w:sz="4" w:space="0" w:color="auto"/>
            </w:tcBorders>
            <w:hideMark/>
          </w:tcPr>
          <w:p w14:paraId="563050C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90276</w:t>
            </w:r>
          </w:p>
        </w:tc>
        <w:tc>
          <w:tcPr>
            <w:tcW w:w="992" w:type="dxa"/>
            <w:tcBorders>
              <w:top w:val="single" w:sz="4" w:space="0" w:color="auto"/>
              <w:left w:val="single" w:sz="4" w:space="0" w:color="auto"/>
              <w:bottom w:val="single" w:sz="4" w:space="0" w:color="auto"/>
              <w:right w:val="single" w:sz="4" w:space="0" w:color="auto"/>
            </w:tcBorders>
            <w:hideMark/>
          </w:tcPr>
          <w:p w14:paraId="16970DE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3BFE02B5"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ABAA9C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1593</w:t>
            </w:r>
          </w:p>
        </w:tc>
        <w:tc>
          <w:tcPr>
            <w:tcW w:w="992" w:type="dxa"/>
            <w:tcBorders>
              <w:top w:val="single" w:sz="4" w:space="0" w:color="auto"/>
              <w:left w:val="single" w:sz="4" w:space="0" w:color="auto"/>
              <w:bottom w:val="single" w:sz="4" w:space="0" w:color="auto"/>
              <w:right w:val="single" w:sz="4" w:space="0" w:color="auto"/>
            </w:tcBorders>
            <w:hideMark/>
          </w:tcPr>
          <w:p w14:paraId="061010D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127470</w:t>
            </w:r>
          </w:p>
        </w:tc>
        <w:tc>
          <w:tcPr>
            <w:tcW w:w="709" w:type="dxa"/>
            <w:tcBorders>
              <w:top w:val="single" w:sz="4" w:space="0" w:color="auto"/>
              <w:left w:val="single" w:sz="4" w:space="0" w:color="auto"/>
              <w:bottom w:val="single" w:sz="4" w:space="0" w:color="auto"/>
              <w:right w:val="single" w:sz="4" w:space="0" w:color="auto"/>
            </w:tcBorders>
            <w:hideMark/>
          </w:tcPr>
          <w:p w14:paraId="3162978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hideMark/>
          </w:tcPr>
          <w:p w14:paraId="2E5C730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2BB4E07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hideMark/>
          </w:tcPr>
          <w:p w14:paraId="55139BF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1022</w:t>
            </w:r>
          </w:p>
        </w:tc>
      </w:tr>
      <w:tr w:rsidR="00B35F9C" w:rsidRPr="00E45A5C" w14:paraId="627A06B2" w14:textId="77777777" w:rsidTr="00003D2E">
        <w:tc>
          <w:tcPr>
            <w:tcW w:w="788" w:type="dxa"/>
            <w:tcBorders>
              <w:top w:val="nil"/>
              <w:left w:val="single" w:sz="4" w:space="0" w:color="auto"/>
              <w:bottom w:val="nil"/>
              <w:right w:val="single" w:sz="4" w:space="0" w:color="auto"/>
            </w:tcBorders>
          </w:tcPr>
          <w:p w14:paraId="63A753F2"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54C5F94"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7DFB837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4F01A4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A2C840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673</w:t>
            </w:r>
          </w:p>
        </w:tc>
        <w:tc>
          <w:tcPr>
            <w:tcW w:w="992" w:type="dxa"/>
            <w:tcBorders>
              <w:top w:val="single" w:sz="4" w:space="0" w:color="auto"/>
              <w:left w:val="single" w:sz="4" w:space="0" w:color="auto"/>
              <w:bottom w:val="single" w:sz="4" w:space="0" w:color="auto"/>
              <w:right w:val="single" w:sz="4" w:space="0" w:color="auto"/>
            </w:tcBorders>
            <w:hideMark/>
          </w:tcPr>
          <w:p w14:paraId="18D2253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134600</w:t>
            </w:r>
          </w:p>
        </w:tc>
        <w:tc>
          <w:tcPr>
            <w:tcW w:w="993" w:type="dxa"/>
            <w:tcBorders>
              <w:top w:val="single" w:sz="4" w:space="0" w:color="auto"/>
              <w:left w:val="single" w:sz="4" w:space="0" w:color="auto"/>
              <w:bottom w:val="single" w:sz="4" w:space="0" w:color="auto"/>
              <w:right w:val="single" w:sz="4" w:space="0" w:color="auto"/>
            </w:tcBorders>
            <w:hideMark/>
          </w:tcPr>
          <w:p w14:paraId="50EB523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663.82</w:t>
            </w:r>
          </w:p>
        </w:tc>
        <w:tc>
          <w:tcPr>
            <w:tcW w:w="992" w:type="dxa"/>
            <w:tcBorders>
              <w:top w:val="single" w:sz="4" w:space="0" w:color="auto"/>
              <w:left w:val="single" w:sz="4" w:space="0" w:color="auto"/>
              <w:bottom w:val="single" w:sz="4" w:space="0" w:color="auto"/>
              <w:right w:val="single" w:sz="4" w:space="0" w:color="auto"/>
            </w:tcBorders>
            <w:hideMark/>
          </w:tcPr>
          <w:p w14:paraId="6EBE565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132764</w:t>
            </w:r>
          </w:p>
        </w:tc>
        <w:tc>
          <w:tcPr>
            <w:tcW w:w="992" w:type="dxa"/>
            <w:tcBorders>
              <w:top w:val="single" w:sz="4" w:space="0" w:color="auto"/>
              <w:left w:val="single" w:sz="4" w:space="0" w:color="auto"/>
              <w:bottom w:val="single" w:sz="4" w:space="0" w:color="auto"/>
              <w:right w:val="single" w:sz="4" w:space="0" w:color="auto"/>
            </w:tcBorders>
            <w:hideMark/>
          </w:tcPr>
          <w:p w14:paraId="1702DDD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640618D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8F2BFD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3B7C5D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C2CF42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39EBD7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BD6E3C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DED44E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0CC60CBB" w14:textId="77777777" w:rsidTr="00003D2E">
        <w:tc>
          <w:tcPr>
            <w:tcW w:w="788" w:type="dxa"/>
            <w:tcBorders>
              <w:top w:val="nil"/>
              <w:left w:val="single" w:sz="4" w:space="0" w:color="auto"/>
              <w:bottom w:val="nil"/>
              <w:right w:val="single" w:sz="4" w:space="0" w:color="auto"/>
            </w:tcBorders>
          </w:tcPr>
          <w:p w14:paraId="7E5FC941"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BB8C6B6"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3AAC16F3"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6F9322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5106061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hideMark/>
          </w:tcPr>
          <w:p w14:paraId="6F2581C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hideMark/>
          </w:tcPr>
          <w:p w14:paraId="0CF11AD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489.88</w:t>
            </w:r>
          </w:p>
        </w:tc>
        <w:tc>
          <w:tcPr>
            <w:tcW w:w="992" w:type="dxa"/>
            <w:tcBorders>
              <w:top w:val="single" w:sz="4" w:space="0" w:color="auto"/>
              <w:left w:val="single" w:sz="4" w:space="0" w:color="auto"/>
              <w:bottom w:val="single" w:sz="4" w:space="0" w:color="auto"/>
              <w:right w:val="single" w:sz="4" w:space="0" w:color="auto"/>
            </w:tcBorders>
            <w:hideMark/>
          </w:tcPr>
          <w:p w14:paraId="18A0937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97976</w:t>
            </w:r>
          </w:p>
        </w:tc>
        <w:tc>
          <w:tcPr>
            <w:tcW w:w="992" w:type="dxa"/>
            <w:tcBorders>
              <w:top w:val="single" w:sz="4" w:space="0" w:color="auto"/>
              <w:left w:val="single" w:sz="4" w:space="0" w:color="auto"/>
              <w:bottom w:val="single" w:sz="4" w:space="0" w:color="auto"/>
              <w:right w:val="single" w:sz="4" w:space="0" w:color="auto"/>
            </w:tcBorders>
            <w:hideMark/>
          </w:tcPr>
          <w:p w14:paraId="6346D7E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2FD5D3A5"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9253E2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4CE368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60DF8F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115BAA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9A59F9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1E802F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79EAFD9E" w14:textId="77777777" w:rsidTr="00003D2E">
        <w:tc>
          <w:tcPr>
            <w:tcW w:w="788" w:type="dxa"/>
            <w:tcBorders>
              <w:top w:val="nil"/>
              <w:left w:val="single" w:sz="4" w:space="0" w:color="auto"/>
              <w:bottom w:val="nil"/>
              <w:right w:val="single" w:sz="4" w:space="0" w:color="auto"/>
            </w:tcBorders>
          </w:tcPr>
          <w:p w14:paraId="24E31D5B"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7E9E11C"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26DB9BA"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67AE42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138F358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688</w:t>
            </w:r>
          </w:p>
        </w:tc>
        <w:tc>
          <w:tcPr>
            <w:tcW w:w="992" w:type="dxa"/>
            <w:tcBorders>
              <w:top w:val="single" w:sz="4" w:space="0" w:color="auto"/>
              <w:left w:val="single" w:sz="4" w:space="0" w:color="auto"/>
              <w:bottom w:val="single" w:sz="4" w:space="0" w:color="auto"/>
              <w:right w:val="single" w:sz="4" w:space="0" w:color="auto"/>
            </w:tcBorders>
            <w:hideMark/>
          </w:tcPr>
          <w:p w14:paraId="7805974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137600</w:t>
            </w:r>
          </w:p>
        </w:tc>
        <w:tc>
          <w:tcPr>
            <w:tcW w:w="993" w:type="dxa"/>
            <w:tcBorders>
              <w:top w:val="single" w:sz="4" w:space="0" w:color="auto"/>
              <w:left w:val="single" w:sz="4" w:space="0" w:color="auto"/>
              <w:bottom w:val="single" w:sz="4" w:space="0" w:color="auto"/>
              <w:right w:val="single" w:sz="4" w:space="0" w:color="auto"/>
            </w:tcBorders>
            <w:hideMark/>
          </w:tcPr>
          <w:p w14:paraId="0989FFE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676.66</w:t>
            </w:r>
          </w:p>
        </w:tc>
        <w:tc>
          <w:tcPr>
            <w:tcW w:w="992" w:type="dxa"/>
            <w:tcBorders>
              <w:top w:val="single" w:sz="4" w:space="0" w:color="auto"/>
              <w:left w:val="single" w:sz="4" w:space="0" w:color="auto"/>
              <w:bottom w:val="single" w:sz="4" w:space="0" w:color="auto"/>
              <w:right w:val="single" w:sz="4" w:space="0" w:color="auto"/>
            </w:tcBorders>
            <w:hideMark/>
          </w:tcPr>
          <w:p w14:paraId="0E29EFF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135332</w:t>
            </w:r>
          </w:p>
        </w:tc>
        <w:tc>
          <w:tcPr>
            <w:tcW w:w="992" w:type="dxa"/>
            <w:tcBorders>
              <w:top w:val="single" w:sz="4" w:space="0" w:color="auto"/>
              <w:left w:val="single" w:sz="4" w:space="0" w:color="auto"/>
              <w:bottom w:val="single" w:sz="4" w:space="0" w:color="auto"/>
              <w:right w:val="single" w:sz="4" w:space="0" w:color="auto"/>
            </w:tcBorders>
            <w:hideMark/>
          </w:tcPr>
          <w:p w14:paraId="79E6D9E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2842353B"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F00E8D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0F1096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A02559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69B2D6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A2A435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266B99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C85B60" w14:paraId="069FF020" w14:textId="77777777" w:rsidTr="00003D2E">
        <w:tc>
          <w:tcPr>
            <w:tcW w:w="788" w:type="dxa"/>
            <w:tcBorders>
              <w:top w:val="single" w:sz="4" w:space="0" w:color="auto"/>
              <w:left w:val="single" w:sz="4" w:space="0" w:color="auto"/>
              <w:bottom w:val="nil"/>
              <w:right w:val="single" w:sz="4" w:space="0" w:color="auto"/>
            </w:tcBorders>
          </w:tcPr>
          <w:p w14:paraId="47108AD6"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20/25</w:t>
            </w:r>
          </w:p>
        </w:tc>
        <w:tc>
          <w:tcPr>
            <w:tcW w:w="849" w:type="dxa"/>
            <w:tcBorders>
              <w:top w:val="single" w:sz="4" w:space="0" w:color="auto"/>
              <w:left w:val="single" w:sz="4" w:space="0" w:color="auto"/>
              <w:bottom w:val="nil"/>
              <w:right w:val="single" w:sz="4" w:space="0" w:color="auto"/>
            </w:tcBorders>
          </w:tcPr>
          <w:p w14:paraId="60AB1812"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65</w:t>
            </w:r>
          </w:p>
        </w:tc>
        <w:tc>
          <w:tcPr>
            <w:tcW w:w="1133" w:type="dxa"/>
            <w:tcBorders>
              <w:top w:val="single" w:sz="4" w:space="0" w:color="auto"/>
              <w:left w:val="single" w:sz="4" w:space="0" w:color="auto"/>
              <w:bottom w:val="nil"/>
              <w:right w:val="single" w:sz="4" w:space="0" w:color="auto"/>
            </w:tcBorders>
          </w:tcPr>
          <w:p w14:paraId="1EC74CB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5ED6208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57ABC3E5"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629.5</w:t>
            </w:r>
          </w:p>
        </w:tc>
        <w:tc>
          <w:tcPr>
            <w:tcW w:w="992" w:type="dxa"/>
            <w:tcBorders>
              <w:top w:val="single" w:sz="4" w:space="0" w:color="auto"/>
              <w:left w:val="single" w:sz="4" w:space="0" w:color="auto"/>
              <w:bottom w:val="single" w:sz="4" w:space="0" w:color="auto"/>
              <w:right w:val="single" w:sz="4" w:space="0" w:color="auto"/>
            </w:tcBorders>
          </w:tcPr>
          <w:p w14:paraId="73872000"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125900</w:t>
            </w:r>
          </w:p>
        </w:tc>
        <w:tc>
          <w:tcPr>
            <w:tcW w:w="993" w:type="dxa"/>
            <w:tcBorders>
              <w:top w:val="single" w:sz="4" w:space="0" w:color="auto"/>
              <w:left w:val="single" w:sz="4" w:space="0" w:color="auto"/>
              <w:bottom w:val="single" w:sz="4" w:space="0" w:color="auto"/>
              <w:right w:val="single" w:sz="4" w:space="0" w:color="auto"/>
            </w:tcBorders>
          </w:tcPr>
          <w:p w14:paraId="21E38ADA"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617.8</w:t>
            </w:r>
          </w:p>
        </w:tc>
        <w:tc>
          <w:tcPr>
            <w:tcW w:w="992" w:type="dxa"/>
            <w:tcBorders>
              <w:top w:val="single" w:sz="4" w:space="0" w:color="auto"/>
              <w:left w:val="single" w:sz="4" w:space="0" w:color="auto"/>
              <w:bottom w:val="single" w:sz="4" w:space="0" w:color="auto"/>
              <w:right w:val="single" w:sz="4" w:space="0" w:color="auto"/>
            </w:tcBorders>
          </w:tcPr>
          <w:p w14:paraId="31528192"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123560</w:t>
            </w:r>
          </w:p>
        </w:tc>
        <w:tc>
          <w:tcPr>
            <w:tcW w:w="992" w:type="dxa"/>
            <w:tcBorders>
              <w:top w:val="single" w:sz="4" w:space="0" w:color="auto"/>
              <w:left w:val="single" w:sz="4" w:space="0" w:color="auto"/>
              <w:bottom w:val="single" w:sz="4" w:space="0" w:color="auto"/>
              <w:right w:val="single" w:sz="4" w:space="0" w:color="auto"/>
            </w:tcBorders>
          </w:tcPr>
          <w:p w14:paraId="4541969B"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003B869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06A7E166"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1555</w:t>
            </w:r>
          </w:p>
        </w:tc>
        <w:tc>
          <w:tcPr>
            <w:tcW w:w="992" w:type="dxa"/>
            <w:tcBorders>
              <w:top w:val="single" w:sz="4" w:space="0" w:color="auto"/>
              <w:left w:val="single" w:sz="4" w:space="0" w:color="auto"/>
              <w:bottom w:val="single" w:sz="4" w:space="0" w:color="auto"/>
              <w:right w:val="single" w:sz="4" w:space="0" w:color="auto"/>
            </w:tcBorders>
          </w:tcPr>
          <w:p w14:paraId="717EA78C"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124370</w:t>
            </w:r>
          </w:p>
        </w:tc>
        <w:tc>
          <w:tcPr>
            <w:tcW w:w="709" w:type="dxa"/>
            <w:tcBorders>
              <w:top w:val="single" w:sz="4" w:space="0" w:color="auto"/>
              <w:left w:val="single" w:sz="4" w:space="0" w:color="auto"/>
              <w:bottom w:val="single" w:sz="4" w:space="0" w:color="auto"/>
              <w:right w:val="single" w:sz="4" w:space="0" w:color="auto"/>
            </w:tcBorders>
          </w:tcPr>
          <w:p w14:paraId="22EE957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35E9B83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24C438F"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22C8A64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w:t>
            </w:r>
          </w:p>
        </w:tc>
      </w:tr>
      <w:tr w:rsidR="00B35F9C" w:rsidRPr="00C85B60" w14:paraId="637734BB" w14:textId="77777777" w:rsidTr="00003D2E">
        <w:tc>
          <w:tcPr>
            <w:tcW w:w="788" w:type="dxa"/>
            <w:tcBorders>
              <w:top w:val="nil"/>
              <w:left w:val="single" w:sz="4" w:space="0" w:color="auto"/>
              <w:bottom w:val="nil"/>
              <w:right w:val="single" w:sz="4" w:space="0" w:color="auto"/>
            </w:tcBorders>
          </w:tcPr>
          <w:p w14:paraId="40CBB88B"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27379D2"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03155884"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4F170A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1D7BB96C"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tcPr>
          <w:p w14:paraId="2E852D4A"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tcPr>
          <w:p w14:paraId="46274D8B"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586.08</w:t>
            </w:r>
          </w:p>
        </w:tc>
        <w:tc>
          <w:tcPr>
            <w:tcW w:w="992" w:type="dxa"/>
            <w:tcBorders>
              <w:top w:val="single" w:sz="4" w:space="0" w:color="auto"/>
              <w:left w:val="single" w:sz="4" w:space="0" w:color="auto"/>
              <w:bottom w:val="single" w:sz="4" w:space="0" w:color="auto"/>
              <w:right w:val="single" w:sz="4" w:space="0" w:color="auto"/>
            </w:tcBorders>
          </w:tcPr>
          <w:p w14:paraId="6CD6A94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117216</w:t>
            </w:r>
          </w:p>
        </w:tc>
        <w:tc>
          <w:tcPr>
            <w:tcW w:w="992" w:type="dxa"/>
            <w:tcBorders>
              <w:top w:val="single" w:sz="4" w:space="0" w:color="auto"/>
              <w:left w:val="single" w:sz="4" w:space="0" w:color="auto"/>
              <w:bottom w:val="single" w:sz="4" w:space="0" w:color="auto"/>
              <w:right w:val="single" w:sz="4" w:space="0" w:color="auto"/>
            </w:tcBorders>
          </w:tcPr>
          <w:p w14:paraId="02291C8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102</w:t>
            </w:r>
          </w:p>
        </w:tc>
        <w:tc>
          <w:tcPr>
            <w:tcW w:w="851" w:type="dxa"/>
            <w:tcBorders>
              <w:top w:val="nil"/>
              <w:left w:val="single" w:sz="4" w:space="0" w:color="auto"/>
              <w:bottom w:val="nil"/>
              <w:right w:val="single" w:sz="4" w:space="0" w:color="auto"/>
            </w:tcBorders>
          </w:tcPr>
          <w:p w14:paraId="7E392E8D"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2BBD58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1566</w:t>
            </w:r>
          </w:p>
        </w:tc>
        <w:tc>
          <w:tcPr>
            <w:tcW w:w="992" w:type="dxa"/>
            <w:tcBorders>
              <w:top w:val="single" w:sz="4" w:space="0" w:color="auto"/>
              <w:left w:val="single" w:sz="4" w:space="0" w:color="auto"/>
              <w:bottom w:val="single" w:sz="4" w:space="0" w:color="auto"/>
              <w:right w:val="single" w:sz="4" w:space="0" w:color="auto"/>
            </w:tcBorders>
          </w:tcPr>
          <w:p w14:paraId="2AFC7C95"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125310</w:t>
            </w:r>
          </w:p>
        </w:tc>
        <w:tc>
          <w:tcPr>
            <w:tcW w:w="709" w:type="dxa"/>
            <w:tcBorders>
              <w:top w:val="single" w:sz="4" w:space="0" w:color="auto"/>
              <w:left w:val="single" w:sz="4" w:space="0" w:color="auto"/>
              <w:bottom w:val="single" w:sz="4" w:space="0" w:color="auto"/>
              <w:right w:val="single" w:sz="4" w:space="0" w:color="auto"/>
            </w:tcBorders>
          </w:tcPr>
          <w:p w14:paraId="33442B6F"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tcPr>
          <w:p w14:paraId="594309DB"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BDDE9C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0B5F561C"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214</w:t>
            </w:r>
          </w:p>
        </w:tc>
      </w:tr>
      <w:tr w:rsidR="00B35F9C" w:rsidRPr="00C85B60" w14:paraId="0855677B" w14:textId="77777777" w:rsidTr="00003D2E">
        <w:tc>
          <w:tcPr>
            <w:tcW w:w="788" w:type="dxa"/>
            <w:tcBorders>
              <w:top w:val="nil"/>
              <w:left w:val="single" w:sz="4" w:space="0" w:color="auto"/>
              <w:bottom w:val="nil"/>
              <w:right w:val="single" w:sz="4" w:space="0" w:color="auto"/>
            </w:tcBorders>
          </w:tcPr>
          <w:p w14:paraId="6F2ECB7D"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1416747"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5240C25"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2F2E34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3B06BE31"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639.5</w:t>
            </w:r>
          </w:p>
        </w:tc>
        <w:tc>
          <w:tcPr>
            <w:tcW w:w="992" w:type="dxa"/>
            <w:tcBorders>
              <w:top w:val="single" w:sz="4" w:space="0" w:color="auto"/>
              <w:left w:val="single" w:sz="4" w:space="0" w:color="auto"/>
              <w:bottom w:val="single" w:sz="4" w:space="0" w:color="auto"/>
              <w:right w:val="single" w:sz="4" w:space="0" w:color="auto"/>
            </w:tcBorders>
          </w:tcPr>
          <w:p w14:paraId="0CBB20A5"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127900</w:t>
            </w:r>
          </w:p>
        </w:tc>
        <w:tc>
          <w:tcPr>
            <w:tcW w:w="993" w:type="dxa"/>
            <w:tcBorders>
              <w:top w:val="single" w:sz="4" w:space="0" w:color="auto"/>
              <w:left w:val="single" w:sz="4" w:space="0" w:color="auto"/>
              <w:bottom w:val="single" w:sz="4" w:space="0" w:color="auto"/>
              <w:right w:val="single" w:sz="4" w:space="0" w:color="auto"/>
            </w:tcBorders>
          </w:tcPr>
          <w:p w14:paraId="01DFFEF6"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446.36</w:t>
            </w:r>
          </w:p>
        </w:tc>
        <w:tc>
          <w:tcPr>
            <w:tcW w:w="992" w:type="dxa"/>
            <w:tcBorders>
              <w:top w:val="single" w:sz="4" w:space="0" w:color="auto"/>
              <w:left w:val="single" w:sz="4" w:space="0" w:color="auto"/>
              <w:bottom w:val="single" w:sz="4" w:space="0" w:color="auto"/>
              <w:right w:val="single" w:sz="4" w:space="0" w:color="auto"/>
            </w:tcBorders>
          </w:tcPr>
          <w:p w14:paraId="0944CC82"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89272</w:t>
            </w:r>
          </w:p>
        </w:tc>
        <w:tc>
          <w:tcPr>
            <w:tcW w:w="992" w:type="dxa"/>
            <w:tcBorders>
              <w:top w:val="single" w:sz="4" w:space="0" w:color="auto"/>
              <w:left w:val="single" w:sz="4" w:space="0" w:color="auto"/>
              <w:bottom w:val="single" w:sz="4" w:space="0" w:color="auto"/>
              <w:right w:val="single" w:sz="4" w:space="0" w:color="auto"/>
            </w:tcBorders>
          </w:tcPr>
          <w:p w14:paraId="2F663FF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00B1B68E"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CB50E29"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1580</w:t>
            </w:r>
          </w:p>
        </w:tc>
        <w:tc>
          <w:tcPr>
            <w:tcW w:w="992" w:type="dxa"/>
            <w:tcBorders>
              <w:top w:val="single" w:sz="4" w:space="0" w:color="auto"/>
              <w:left w:val="single" w:sz="4" w:space="0" w:color="auto"/>
              <w:bottom w:val="single" w:sz="4" w:space="0" w:color="auto"/>
              <w:right w:val="single" w:sz="4" w:space="0" w:color="auto"/>
            </w:tcBorders>
          </w:tcPr>
          <w:p w14:paraId="08ED0F4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126490</w:t>
            </w:r>
          </w:p>
        </w:tc>
        <w:tc>
          <w:tcPr>
            <w:tcW w:w="709" w:type="dxa"/>
            <w:tcBorders>
              <w:top w:val="single" w:sz="4" w:space="0" w:color="auto"/>
              <w:left w:val="single" w:sz="4" w:space="0" w:color="auto"/>
              <w:bottom w:val="single" w:sz="4" w:space="0" w:color="auto"/>
              <w:right w:val="single" w:sz="4" w:space="0" w:color="auto"/>
            </w:tcBorders>
          </w:tcPr>
          <w:p w14:paraId="0970E6DA"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tcPr>
          <w:p w14:paraId="4B54DF8F"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2114ACB"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3C6EF90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1022</w:t>
            </w:r>
          </w:p>
        </w:tc>
      </w:tr>
      <w:tr w:rsidR="00B35F9C" w:rsidRPr="00C85B60" w14:paraId="2B6E8203" w14:textId="77777777" w:rsidTr="00003D2E">
        <w:tc>
          <w:tcPr>
            <w:tcW w:w="788" w:type="dxa"/>
            <w:tcBorders>
              <w:top w:val="nil"/>
              <w:left w:val="single" w:sz="4" w:space="0" w:color="auto"/>
              <w:bottom w:val="nil"/>
              <w:right w:val="single" w:sz="4" w:space="0" w:color="auto"/>
            </w:tcBorders>
          </w:tcPr>
          <w:p w14:paraId="4F6F818B"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03C9A39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51</w:t>
            </w:r>
          </w:p>
        </w:tc>
        <w:tc>
          <w:tcPr>
            <w:tcW w:w="1133" w:type="dxa"/>
            <w:tcBorders>
              <w:top w:val="single" w:sz="4" w:space="0" w:color="auto"/>
              <w:left w:val="single" w:sz="4" w:space="0" w:color="auto"/>
              <w:bottom w:val="nil"/>
              <w:right w:val="single" w:sz="4" w:space="0" w:color="auto"/>
            </w:tcBorders>
          </w:tcPr>
          <w:p w14:paraId="69968A0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4F3975F9"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6A6FA5F9"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675.5</w:t>
            </w:r>
          </w:p>
        </w:tc>
        <w:tc>
          <w:tcPr>
            <w:tcW w:w="992" w:type="dxa"/>
            <w:tcBorders>
              <w:top w:val="single" w:sz="4" w:space="0" w:color="auto"/>
              <w:left w:val="single" w:sz="4" w:space="0" w:color="auto"/>
              <w:bottom w:val="single" w:sz="4" w:space="0" w:color="auto"/>
              <w:right w:val="single" w:sz="4" w:space="0" w:color="auto"/>
            </w:tcBorders>
          </w:tcPr>
          <w:p w14:paraId="583F3D76"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135100</w:t>
            </w:r>
          </w:p>
        </w:tc>
        <w:tc>
          <w:tcPr>
            <w:tcW w:w="993" w:type="dxa"/>
            <w:tcBorders>
              <w:top w:val="single" w:sz="4" w:space="0" w:color="auto"/>
              <w:left w:val="single" w:sz="4" w:space="0" w:color="auto"/>
              <w:bottom w:val="single" w:sz="4" w:space="0" w:color="auto"/>
              <w:right w:val="single" w:sz="4" w:space="0" w:color="auto"/>
            </w:tcBorders>
          </w:tcPr>
          <w:p w14:paraId="0D25C950"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666.32</w:t>
            </w:r>
          </w:p>
        </w:tc>
        <w:tc>
          <w:tcPr>
            <w:tcW w:w="992" w:type="dxa"/>
            <w:tcBorders>
              <w:top w:val="single" w:sz="4" w:space="0" w:color="auto"/>
              <w:left w:val="single" w:sz="4" w:space="0" w:color="auto"/>
              <w:bottom w:val="single" w:sz="4" w:space="0" w:color="auto"/>
              <w:right w:val="single" w:sz="4" w:space="0" w:color="auto"/>
            </w:tcBorders>
          </w:tcPr>
          <w:p w14:paraId="7DA8B5AF"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133264</w:t>
            </w:r>
          </w:p>
        </w:tc>
        <w:tc>
          <w:tcPr>
            <w:tcW w:w="992" w:type="dxa"/>
            <w:tcBorders>
              <w:top w:val="single" w:sz="4" w:space="0" w:color="auto"/>
              <w:left w:val="single" w:sz="4" w:space="0" w:color="auto"/>
              <w:bottom w:val="single" w:sz="4" w:space="0" w:color="auto"/>
              <w:right w:val="single" w:sz="4" w:space="0" w:color="auto"/>
            </w:tcBorders>
          </w:tcPr>
          <w:p w14:paraId="4C4F008C"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0DD4CC0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7A337B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B9CB91A"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675E39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3A8630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DEC019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2052BCF"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r>
      <w:tr w:rsidR="00B35F9C" w:rsidRPr="00C85B60" w14:paraId="219FAEF0" w14:textId="77777777" w:rsidTr="00003D2E">
        <w:tc>
          <w:tcPr>
            <w:tcW w:w="788" w:type="dxa"/>
            <w:tcBorders>
              <w:top w:val="nil"/>
              <w:left w:val="single" w:sz="4" w:space="0" w:color="auto"/>
              <w:bottom w:val="nil"/>
              <w:right w:val="single" w:sz="4" w:space="0" w:color="auto"/>
            </w:tcBorders>
          </w:tcPr>
          <w:p w14:paraId="497E7073"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2ACD0EF"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0AD81C8C"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FCBD16C"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692DD64D"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tcPr>
          <w:p w14:paraId="1E833F69"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tcPr>
          <w:p w14:paraId="2C246727"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489.88</w:t>
            </w:r>
          </w:p>
        </w:tc>
        <w:tc>
          <w:tcPr>
            <w:tcW w:w="992" w:type="dxa"/>
            <w:tcBorders>
              <w:top w:val="single" w:sz="4" w:space="0" w:color="auto"/>
              <w:left w:val="single" w:sz="4" w:space="0" w:color="auto"/>
              <w:bottom w:val="single" w:sz="4" w:space="0" w:color="auto"/>
              <w:right w:val="single" w:sz="4" w:space="0" w:color="auto"/>
            </w:tcBorders>
          </w:tcPr>
          <w:p w14:paraId="0B960C00"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97976</w:t>
            </w:r>
          </w:p>
        </w:tc>
        <w:tc>
          <w:tcPr>
            <w:tcW w:w="992" w:type="dxa"/>
            <w:tcBorders>
              <w:top w:val="single" w:sz="4" w:space="0" w:color="auto"/>
              <w:left w:val="single" w:sz="4" w:space="0" w:color="auto"/>
              <w:bottom w:val="single" w:sz="4" w:space="0" w:color="auto"/>
              <w:right w:val="single" w:sz="4" w:space="0" w:color="auto"/>
            </w:tcBorders>
          </w:tcPr>
          <w:p w14:paraId="165724C2"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504</w:t>
            </w:r>
          </w:p>
        </w:tc>
        <w:tc>
          <w:tcPr>
            <w:tcW w:w="851" w:type="dxa"/>
            <w:tcBorders>
              <w:top w:val="nil"/>
              <w:left w:val="single" w:sz="4" w:space="0" w:color="auto"/>
              <w:bottom w:val="nil"/>
              <w:right w:val="single" w:sz="4" w:space="0" w:color="auto"/>
            </w:tcBorders>
          </w:tcPr>
          <w:p w14:paraId="2829E844"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AC03E9C"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C2ED291"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B50F41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BB11A7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450B6E5"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785587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r>
      <w:tr w:rsidR="00B35F9C" w:rsidRPr="00C85B60" w14:paraId="14835AA7" w14:textId="77777777" w:rsidTr="00003D2E">
        <w:tc>
          <w:tcPr>
            <w:tcW w:w="788" w:type="dxa"/>
            <w:tcBorders>
              <w:top w:val="nil"/>
              <w:left w:val="single" w:sz="4" w:space="0" w:color="auto"/>
              <w:bottom w:val="single" w:sz="4" w:space="0" w:color="auto"/>
              <w:right w:val="single" w:sz="4" w:space="0" w:color="auto"/>
            </w:tcBorders>
          </w:tcPr>
          <w:p w14:paraId="060701A3"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55D67286"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EF4743F"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31C482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0F0849D9"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685.5</w:t>
            </w:r>
          </w:p>
        </w:tc>
        <w:tc>
          <w:tcPr>
            <w:tcW w:w="992" w:type="dxa"/>
            <w:tcBorders>
              <w:top w:val="single" w:sz="4" w:space="0" w:color="auto"/>
              <w:left w:val="single" w:sz="4" w:space="0" w:color="auto"/>
              <w:bottom w:val="single" w:sz="4" w:space="0" w:color="auto"/>
              <w:right w:val="single" w:sz="4" w:space="0" w:color="auto"/>
            </w:tcBorders>
          </w:tcPr>
          <w:p w14:paraId="4C05C939"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137100</w:t>
            </w:r>
          </w:p>
        </w:tc>
        <w:tc>
          <w:tcPr>
            <w:tcW w:w="993" w:type="dxa"/>
            <w:tcBorders>
              <w:top w:val="single" w:sz="4" w:space="0" w:color="auto"/>
              <w:left w:val="single" w:sz="4" w:space="0" w:color="auto"/>
              <w:bottom w:val="single" w:sz="4" w:space="0" w:color="auto"/>
              <w:right w:val="single" w:sz="4" w:space="0" w:color="auto"/>
            </w:tcBorders>
          </w:tcPr>
          <w:p w14:paraId="15055CD0"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674.16</w:t>
            </w:r>
          </w:p>
        </w:tc>
        <w:tc>
          <w:tcPr>
            <w:tcW w:w="992" w:type="dxa"/>
            <w:tcBorders>
              <w:top w:val="single" w:sz="4" w:space="0" w:color="auto"/>
              <w:left w:val="single" w:sz="4" w:space="0" w:color="auto"/>
              <w:bottom w:val="single" w:sz="4" w:space="0" w:color="auto"/>
              <w:right w:val="single" w:sz="4" w:space="0" w:color="auto"/>
            </w:tcBorders>
          </w:tcPr>
          <w:p w14:paraId="09C64785"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134832</w:t>
            </w:r>
          </w:p>
        </w:tc>
        <w:tc>
          <w:tcPr>
            <w:tcW w:w="992" w:type="dxa"/>
            <w:tcBorders>
              <w:top w:val="single" w:sz="4" w:space="0" w:color="auto"/>
              <w:left w:val="single" w:sz="4" w:space="0" w:color="auto"/>
              <w:bottom w:val="single" w:sz="4" w:space="0" w:color="auto"/>
              <w:right w:val="single" w:sz="4" w:space="0" w:color="auto"/>
            </w:tcBorders>
          </w:tcPr>
          <w:p w14:paraId="16B2766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w:t>
            </w:r>
          </w:p>
        </w:tc>
        <w:tc>
          <w:tcPr>
            <w:tcW w:w="851" w:type="dxa"/>
            <w:tcBorders>
              <w:top w:val="nil"/>
              <w:left w:val="single" w:sz="4" w:space="0" w:color="auto"/>
              <w:bottom w:val="single" w:sz="4" w:space="0" w:color="auto"/>
              <w:right w:val="single" w:sz="4" w:space="0" w:color="auto"/>
            </w:tcBorders>
          </w:tcPr>
          <w:p w14:paraId="577468DD"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7E7C94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2210D86"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49107CA9"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88B34F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F7BC2D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9EEAD8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r>
      <w:tr w:rsidR="00B35F9C" w:rsidRPr="00C85B60" w14:paraId="5E2C12E3" w14:textId="77777777" w:rsidTr="00003D2E">
        <w:tc>
          <w:tcPr>
            <w:tcW w:w="788" w:type="dxa"/>
            <w:tcBorders>
              <w:top w:val="single" w:sz="4" w:space="0" w:color="auto"/>
              <w:left w:val="single" w:sz="4" w:space="0" w:color="auto"/>
              <w:bottom w:val="nil"/>
              <w:right w:val="single" w:sz="4" w:space="0" w:color="auto"/>
            </w:tcBorders>
          </w:tcPr>
          <w:p w14:paraId="0E3966E7"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20/30</w:t>
            </w:r>
          </w:p>
        </w:tc>
        <w:tc>
          <w:tcPr>
            <w:tcW w:w="849" w:type="dxa"/>
            <w:tcBorders>
              <w:top w:val="single" w:sz="4" w:space="0" w:color="auto"/>
              <w:left w:val="single" w:sz="4" w:space="0" w:color="auto"/>
              <w:bottom w:val="nil"/>
              <w:right w:val="single" w:sz="4" w:space="0" w:color="auto"/>
            </w:tcBorders>
          </w:tcPr>
          <w:p w14:paraId="4B2D622A"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78</w:t>
            </w:r>
          </w:p>
        </w:tc>
        <w:tc>
          <w:tcPr>
            <w:tcW w:w="1133" w:type="dxa"/>
            <w:tcBorders>
              <w:top w:val="single" w:sz="4" w:space="0" w:color="auto"/>
              <w:left w:val="single" w:sz="4" w:space="0" w:color="auto"/>
              <w:bottom w:val="nil"/>
              <w:right w:val="single" w:sz="4" w:space="0" w:color="auto"/>
            </w:tcBorders>
          </w:tcPr>
          <w:p w14:paraId="271BD29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716A5220"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16DD981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632</w:t>
            </w:r>
          </w:p>
        </w:tc>
        <w:tc>
          <w:tcPr>
            <w:tcW w:w="992" w:type="dxa"/>
            <w:tcBorders>
              <w:top w:val="single" w:sz="4" w:space="0" w:color="auto"/>
              <w:left w:val="single" w:sz="4" w:space="0" w:color="auto"/>
              <w:bottom w:val="single" w:sz="4" w:space="0" w:color="auto"/>
              <w:right w:val="single" w:sz="4" w:space="0" w:color="auto"/>
            </w:tcBorders>
          </w:tcPr>
          <w:p w14:paraId="4E1FF3E2"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126400</w:t>
            </w:r>
          </w:p>
        </w:tc>
        <w:tc>
          <w:tcPr>
            <w:tcW w:w="993" w:type="dxa"/>
            <w:tcBorders>
              <w:top w:val="single" w:sz="4" w:space="0" w:color="auto"/>
              <w:left w:val="single" w:sz="4" w:space="0" w:color="auto"/>
              <w:bottom w:val="single" w:sz="4" w:space="0" w:color="auto"/>
              <w:right w:val="single" w:sz="4" w:space="0" w:color="auto"/>
            </w:tcBorders>
          </w:tcPr>
          <w:p w14:paraId="3ADBFCEB"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617.96</w:t>
            </w:r>
          </w:p>
        </w:tc>
        <w:tc>
          <w:tcPr>
            <w:tcW w:w="992" w:type="dxa"/>
            <w:tcBorders>
              <w:top w:val="single" w:sz="4" w:space="0" w:color="auto"/>
              <w:left w:val="single" w:sz="4" w:space="0" w:color="auto"/>
              <w:bottom w:val="single" w:sz="4" w:space="0" w:color="auto"/>
              <w:right w:val="single" w:sz="4" w:space="0" w:color="auto"/>
            </w:tcBorders>
          </w:tcPr>
          <w:p w14:paraId="248298B7"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123592</w:t>
            </w:r>
          </w:p>
        </w:tc>
        <w:tc>
          <w:tcPr>
            <w:tcW w:w="992" w:type="dxa"/>
            <w:tcBorders>
              <w:top w:val="single" w:sz="4" w:space="0" w:color="auto"/>
              <w:left w:val="single" w:sz="4" w:space="0" w:color="auto"/>
              <w:bottom w:val="single" w:sz="4" w:space="0" w:color="auto"/>
              <w:right w:val="single" w:sz="4" w:space="0" w:color="auto"/>
            </w:tcBorders>
          </w:tcPr>
          <w:p w14:paraId="41297A0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6F3C08D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6D2BB17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1553</w:t>
            </w:r>
          </w:p>
        </w:tc>
        <w:tc>
          <w:tcPr>
            <w:tcW w:w="992" w:type="dxa"/>
            <w:tcBorders>
              <w:top w:val="single" w:sz="4" w:space="0" w:color="auto"/>
              <w:left w:val="single" w:sz="4" w:space="0" w:color="auto"/>
              <w:bottom w:val="single" w:sz="4" w:space="0" w:color="auto"/>
              <w:right w:val="single" w:sz="4" w:space="0" w:color="auto"/>
            </w:tcBorders>
          </w:tcPr>
          <w:p w14:paraId="4044E7A5"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124330</w:t>
            </w:r>
          </w:p>
        </w:tc>
        <w:tc>
          <w:tcPr>
            <w:tcW w:w="709" w:type="dxa"/>
            <w:tcBorders>
              <w:top w:val="single" w:sz="4" w:space="0" w:color="auto"/>
              <w:left w:val="single" w:sz="4" w:space="0" w:color="auto"/>
              <w:bottom w:val="single" w:sz="4" w:space="0" w:color="auto"/>
              <w:right w:val="single" w:sz="4" w:space="0" w:color="auto"/>
            </w:tcBorders>
          </w:tcPr>
          <w:p w14:paraId="2E7779B0"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3884191F"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EC49F57"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1821A7B9"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10</w:t>
            </w:r>
          </w:p>
        </w:tc>
      </w:tr>
      <w:tr w:rsidR="00B35F9C" w:rsidRPr="00C85B60" w14:paraId="6EE26A62" w14:textId="77777777" w:rsidTr="00003D2E">
        <w:tc>
          <w:tcPr>
            <w:tcW w:w="788" w:type="dxa"/>
            <w:tcBorders>
              <w:top w:val="nil"/>
              <w:left w:val="single" w:sz="4" w:space="0" w:color="auto"/>
              <w:bottom w:val="nil"/>
              <w:right w:val="single" w:sz="4" w:space="0" w:color="auto"/>
            </w:tcBorders>
          </w:tcPr>
          <w:p w14:paraId="5BDD6E86"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8E5DF46"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05B35D0C"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D0535F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5BF3AC01"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tcPr>
          <w:p w14:paraId="2E1A7E7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tcPr>
          <w:p w14:paraId="4971E4AF"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583.74</w:t>
            </w:r>
          </w:p>
        </w:tc>
        <w:tc>
          <w:tcPr>
            <w:tcW w:w="992" w:type="dxa"/>
            <w:tcBorders>
              <w:top w:val="single" w:sz="4" w:space="0" w:color="auto"/>
              <w:left w:val="single" w:sz="4" w:space="0" w:color="auto"/>
              <w:bottom w:val="single" w:sz="4" w:space="0" w:color="auto"/>
              <w:right w:val="single" w:sz="4" w:space="0" w:color="auto"/>
            </w:tcBorders>
          </w:tcPr>
          <w:p w14:paraId="315EDE6C"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116748</w:t>
            </w:r>
          </w:p>
        </w:tc>
        <w:tc>
          <w:tcPr>
            <w:tcW w:w="992" w:type="dxa"/>
            <w:tcBorders>
              <w:top w:val="single" w:sz="4" w:space="0" w:color="auto"/>
              <w:left w:val="single" w:sz="4" w:space="0" w:color="auto"/>
              <w:bottom w:val="single" w:sz="4" w:space="0" w:color="auto"/>
              <w:right w:val="single" w:sz="4" w:space="0" w:color="auto"/>
            </w:tcBorders>
          </w:tcPr>
          <w:p w14:paraId="1F87AEB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102</w:t>
            </w:r>
          </w:p>
        </w:tc>
        <w:tc>
          <w:tcPr>
            <w:tcW w:w="851" w:type="dxa"/>
            <w:tcBorders>
              <w:top w:val="nil"/>
              <w:left w:val="single" w:sz="4" w:space="0" w:color="auto"/>
              <w:bottom w:val="nil"/>
              <w:right w:val="single" w:sz="4" w:space="0" w:color="auto"/>
            </w:tcBorders>
          </w:tcPr>
          <w:p w14:paraId="3345DE39"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A6AF857"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1560</w:t>
            </w:r>
          </w:p>
        </w:tc>
        <w:tc>
          <w:tcPr>
            <w:tcW w:w="992" w:type="dxa"/>
            <w:tcBorders>
              <w:top w:val="single" w:sz="4" w:space="0" w:color="auto"/>
              <w:left w:val="single" w:sz="4" w:space="0" w:color="auto"/>
              <w:bottom w:val="single" w:sz="4" w:space="0" w:color="auto"/>
              <w:right w:val="single" w:sz="4" w:space="0" w:color="auto"/>
            </w:tcBorders>
          </w:tcPr>
          <w:p w14:paraId="14C5EDF6"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124830</w:t>
            </w:r>
          </w:p>
        </w:tc>
        <w:tc>
          <w:tcPr>
            <w:tcW w:w="709" w:type="dxa"/>
            <w:tcBorders>
              <w:top w:val="single" w:sz="4" w:space="0" w:color="auto"/>
              <w:left w:val="single" w:sz="4" w:space="0" w:color="auto"/>
              <w:bottom w:val="single" w:sz="4" w:space="0" w:color="auto"/>
              <w:right w:val="single" w:sz="4" w:space="0" w:color="auto"/>
            </w:tcBorders>
          </w:tcPr>
          <w:p w14:paraId="0846AD5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1A75AF11"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FC9D05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6C4A0659"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214</w:t>
            </w:r>
          </w:p>
        </w:tc>
      </w:tr>
      <w:tr w:rsidR="00B35F9C" w:rsidRPr="00C85B60" w14:paraId="28E9A7B2" w14:textId="77777777" w:rsidTr="00003D2E">
        <w:tc>
          <w:tcPr>
            <w:tcW w:w="788" w:type="dxa"/>
            <w:tcBorders>
              <w:top w:val="nil"/>
              <w:left w:val="single" w:sz="4" w:space="0" w:color="auto"/>
              <w:bottom w:val="nil"/>
              <w:right w:val="single" w:sz="4" w:space="0" w:color="auto"/>
            </w:tcBorders>
          </w:tcPr>
          <w:p w14:paraId="7F181AB9"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5AC6256A"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E96373C"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3D1EFE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07EE7679"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637</w:t>
            </w:r>
          </w:p>
        </w:tc>
        <w:tc>
          <w:tcPr>
            <w:tcW w:w="992" w:type="dxa"/>
            <w:tcBorders>
              <w:top w:val="single" w:sz="4" w:space="0" w:color="auto"/>
              <w:left w:val="single" w:sz="4" w:space="0" w:color="auto"/>
              <w:bottom w:val="single" w:sz="4" w:space="0" w:color="auto"/>
              <w:right w:val="single" w:sz="4" w:space="0" w:color="auto"/>
            </w:tcBorders>
          </w:tcPr>
          <w:p w14:paraId="6243C0D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127400</w:t>
            </w:r>
          </w:p>
        </w:tc>
        <w:tc>
          <w:tcPr>
            <w:tcW w:w="993" w:type="dxa"/>
            <w:tcBorders>
              <w:top w:val="single" w:sz="4" w:space="0" w:color="auto"/>
              <w:left w:val="single" w:sz="4" w:space="0" w:color="auto"/>
              <w:bottom w:val="single" w:sz="4" w:space="0" w:color="auto"/>
              <w:right w:val="single" w:sz="4" w:space="0" w:color="auto"/>
            </w:tcBorders>
          </w:tcPr>
          <w:p w14:paraId="5C4A03D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441.52</w:t>
            </w:r>
          </w:p>
        </w:tc>
        <w:tc>
          <w:tcPr>
            <w:tcW w:w="992" w:type="dxa"/>
            <w:tcBorders>
              <w:top w:val="single" w:sz="4" w:space="0" w:color="auto"/>
              <w:left w:val="single" w:sz="4" w:space="0" w:color="auto"/>
              <w:bottom w:val="single" w:sz="4" w:space="0" w:color="auto"/>
              <w:right w:val="single" w:sz="4" w:space="0" w:color="auto"/>
            </w:tcBorders>
          </w:tcPr>
          <w:p w14:paraId="1E826C75"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88304</w:t>
            </w:r>
          </w:p>
        </w:tc>
        <w:tc>
          <w:tcPr>
            <w:tcW w:w="992" w:type="dxa"/>
            <w:tcBorders>
              <w:top w:val="single" w:sz="4" w:space="0" w:color="auto"/>
              <w:left w:val="single" w:sz="4" w:space="0" w:color="auto"/>
              <w:bottom w:val="single" w:sz="4" w:space="0" w:color="auto"/>
              <w:right w:val="single" w:sz="4" w:space="0" w:color="auto"/>
            </w:tcBorders>
          </w:tcPr>
          <w:p w14:paraId="0C878911"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46A20C5E"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1C15F05"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1567</w:t>
            </w:r>
          </w:p>
        </w:tc>
        <w:tc>
          <w:tcPr>
            <w:tcW w:w="992" w:type="dxa"/>
            <w:tcBorders>
              <w:top w:val="single" w:sz="4" w:space="0" w:color="auto"/>
              <w:left w:val="single" w:sz="4" w:space="0" w:color="auto"/>
              <w:bottom w:val="single" w:sz="4" w:space="0" w:color="auto"/>
              <w:right w:val="single" w:sz="4" w:space="0" w:color="auto"/>
            </w:tcBorders>
          </w:tcPr>
          <w:p w14:paraId="026719B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125330</w:t>
            </w:r>
          </w:p>
        </w:tc>
        <w:tc>
          <w:tcPr>
            <w:tcW w:w="709" w:type="dxa"/>
            <w:tcBorders>
              <w:top w:val="single" w:sz="4" w:space="0" w:color="auto"/>
              <w:left w:val="single" w:sz="4" w:space="0" w:color="auto"/>
              <w:bottom w:val="single" w:sz="4" w:space="0" w:color="auto"/>
              <w:right w:val="single" w:sz="4" w:space="0" w:color="auto"/>
            </w:tcBorders>
          </w:tcPr>
          <w:p w14:paraId="48530FBF"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358FF30C"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E6BE9F9"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3CFBF4C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1018</w:t>
            </w:r>
          </w:p>
        </w:tc>
      </w:tr>
      <w:tr w:rsidR="00B35F9C" w:rsidRPr="00C85B60" w14:paraId="416A93C5" w14:textId="77777777" w:rsidTr="00003D2E">
        <w:tc>
          <w:tcPr>
            <w:tcW w:w="788" w:type="dxa"/>
            <w:tcBorders>
              <w:top w:val="nil"/>
              <w:left w:val="single" w:sz="4" w:space="0" w:color="auto"/>
              <w:bottom w:val="nil"/>
              <w:right w:val="single" w:sz="4" w:space="0" w:color="auto"/>
            </w:tcBorders>
          </w:tcPr>
          <w:p w14:paraId="26D31CC0"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0C02B75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51</w:t>
            </w:r>
          </w:p>
        </w:tc>
        <w:tc>
          <w:tcPr>
            <w:tcW w:w="1133" w:type="dxa"/>
            <w:tcBorders>
              <w:top w:val="single" w:sz="4" w:space="0" w:color="auto"/>
              <w:left w:val="single" w:sz="4" w:space="0" w:color="auto"/>
              <w:bottom w:val="nil"/>
              <w:right w:val="single" w:sz="4" w:space="0" w:color="auto"/>
            </w:tcBorders>
          </w:tcPr>
          <w:p w14:paraId="5F411472"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5EBA32F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284196CE"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678</w:t>
            </w:r>
          </w:p>
        </w:tc>
        <w:tc>
          <w:tcPr>
            <w:tcW w:w="992" w:type="dxa"/>
            <w:tcBorders>
              <w:top w:val="single" w:sz="4" w:space="0" w:color="auto"/>
              <w:left w:val="single" w:sz="4" w:space="0" w:color="auto"/>
              <w:bottom w:val="single" w:sz="4" w:space="0" w:color="auto"/>
              <w:right w:val="single" w:sz="4" w:space="0" w:color="auto"/>
            </w:tcBorders>
          </w:tcPr>
          <w:p w14:paraId="77432058"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135600</w:t>
            </w:r>
          </w:p>
        </w:tc>
        <w:tc>
          <w:tcPr>
            <w:tcW w:w="993" w:type="dxa"/>
            <w:tcBorders>
              <w:top w:val="single" w:sz="4" w:space="0" w:color="auto"/>
              <w:left w:val="single" w:sz="4" w:space="0" w:color="auto"/>
              <w:bottom w:val="single" w:sz="4" w:space="0" w:color="auto"/>
              <w:right w:val="single" w:sz="4" w:space="0" w:color="auto"/>
            </w:tcBorders>
          </w:tcPr>
          <w:p w14:paraId="653CC30F"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668.82</w:t>
            </w:r>
          </w:p>
        </w:tc>
        <w:tc>
          <w:tcPr>
            <w:tcW w:w="992" w:type="dxa"/>
            <w:tcBorders>
              <w:top w:val="single" w:sz="4" w:space="0" w:color="auto"/>
              <w:left w:val="single" w:sz="4" w:space="0" w:color="auto"/>
              <w:bottom w:val="single" w:sz="4" w:space="0" w:color="auto"/>
              <w:right w:val="single" w:sz="4" w:space="0" w:color="auto"/>
            </w:tcBorders>
          </w:tcPr>
          <w:p w14:paraId="6713F049"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133764</w:t>
            </w:r>
          </w:p>
        </w:tc>
        <w:tc>
          <w:tcPr>
            <w:tcW w:w="992" w:type="dxa"/>
            <w:tcBorders>
              <w:top w:val="single" w:sz="4" w:space="0" w:color="auto"/>
              <w:left w:val="single" w:sz="4" w:space="0" w:color="auto"/>
              <w:bottom w:val="single" w:sz="4" w:space="0" w:color="auto"/>
              <w:right w:val="single" w:sz="4" w:space="0" w:color="auto"/>
            </w:tcBorders>
          </w:tcPr>
          <w:p w14:paraId="02F6188F"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3618D8FA"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248BD0C"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B89581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F0639F6"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CEA5BB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5CD9B61"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BCEA3B0"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r>
      <w:tr w:rsidR="00B35F9C" w:rsidRPr="00C85B60" w14:paraId="13DA229B" w14:textId="77777777" w:rsidTr="00003D2E">
        <w:tc>
          <w:tcPr>
            <w:tcW w:w="788" w:type="dxa"/>
            <w:tcBorders>
              <w:top w:val="nil"/>
              <w:left w:val="single" w:sz="4" w:space="0" w:color="auto"/>
              <w:bottom w:val="nil"/>
              <w:right w:val="single" w:sz="4" w:space="0" w:color="auto"/>
            </w:tcBorders>
          </w:tcPr>
          <w:p w14:paraId="30B3B7B9"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99BEECC"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6E2509F5"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DFBF3F7"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65CB1D39"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tcPr>
          <w:p w14:paraId="3C2D1363"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tcPr>
          <w:p w14:paraId="284D8439"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489.88</w:t>
            </w:r>
          </w:p>
        </w:tc>
        <w:tc>
          <w:tcPr>
            <w:tcW w:w="992" w:type="dxa"/>
            <w:tcBorders>
              <w:top w:val="single" w:sz="4" w:space="0" w:color="auto"/>
              <w:left w:val="single" w:sz="4" w:space="0" w:color="auto"/>
              <w:bottom w:val="single" w:sz="4" w:space="0" w:color="auto"/>
              <w:right w:val="single" w:sz="4" w:space="0" w:color="auto"/>
            </w:tcBorders>
          </w:tcPr>
          <w:p w14:paraId="40D64E95"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97976</w:t>
            </w:r>
          </w:p>
        </w:tc>
        <w:tc>
          <w:tcPr>
            <w:tcW w:w="992" w:type="dxa"/>
            <w:tcBorders>
              <w:top w:val="single" w:sz="4" w:space="0" w:color="auto"/>
              <w:left w:val="single" w:sz="4" w:space="0" w:color="auto"/>
              <w:bottom w:val="single" w:sz="4" w:space="0" w:color="auto"/>
              <w:right w:val="single" w:sz="4" w:space="0" w:color="auto"/>
            </w:tcBorders>
          </w:tcPr>
          <w:p w14:paraId="789175BA"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504</w:t>
            </w:r>
          </w:p>
        </w:tc>
        <w:tc>
          <w:tcPr>
            <w:tcW w:w="851" w:type="dxa"/>
            <w:tcBorders>
              <w:top w:val="nil"/>
              <w:left w:val="single" w:sz="4" w:space="0" w:color="auto"/>
              <w:bottom w:val="nil"/>
              <w:right w:val="single" w:sz="4" w:space="0" w:color="auto"/>
            </w:tcBorders>
          </w:tcPr>
          <w:p w14:paraId="7F5E6B55"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448AB5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2E308F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6ADCDBE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5EE034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7001E66"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A9AE89A"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r>
      <w:tr w:rsidR="00B35F9C" w:rsidRPr="00C85B60" w14:paraId="1636A637" w14:textId="77777777" w:rsidTr="00003D2E">
        <w:tc>
          <w:tcPr>
            <w:tcW w:w="788" w:type="dxa"/>
            <w:tcBorders>
              <w:top w:val="nil"/>
              <w:left w:val="single" w:sz="4" w:space="0" w:color="auto"/>
              <w:bottom w:val="single" w:sz="4" w:space="0" w:color="auto"/>
              <w:right w:val="single" w:sz="4" w:space="0" w:color="auto"/>
            </w:tcBorders>
          </w:tcPr>
          <w:p w14:paraId="326E52CD"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D6B48AE"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7D01C9F"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5E6B85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2F3A740A"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683</w:t>
            </w:r>
          </w:p>
        </w:tc>
        <w:tc>
          <w:tcPr>
            <w:tcW w:w="992" w:type="dxa"/>
            <w:tcBorders>
              <w:top w:val="single" w:sz="4" w:space="0" w:color="auto"/>
              <w:left w:val="single" w:sz="4" w:space="0" w:color="auto"/>
              <w:bottom w:val="single" w:sz="4" w:space="0" w:color="auto"/>
              <w:right w:val="single" w:sz="4" w:space="0" w:color="auto"/>
            </w:tcBorders>
          </w:tcPr>
          <w:p w14:paraId="7082717B"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136600</w:t>
            </w:r>
          </w:p>
        </w:tc>
        <w:tc>
          <w:tcPr>
            <w:tcW w:w="993" w:type="dxa"/>
            <w:tcBorders>
              <w:top w:val="single" w:sz="4" w:space="0" w:color="auto"/>
              <w:left w:val="single" w:sz="4" w:space="0" w:color="auto"/>
              <w:bottom w:val="single" w:sz="4" w:space="0" w:color="auto"/>
              <w:right w:val="single" w:sz="4" w:space="0" w:color="auto"/>
            </w:tcBorders>
          </w:tcPr>
          <w:p w14:paraId="57487152"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671.66</w:t>
            </w:r>
          </w:p>
        </w:tc>
        <w:tc>
          <w:tcPr>
            <w:tcW w:w="992" w:type="dxa"/>
            <w:tcBorders>
              <w:top w:val="single" w:sz="4" w:space="0" w:color="auto"/>
              <w:left w:val="single" w:sz="4" w:space="0" w:color="auto"/>
              <w:bottom w:val="single" w:sz="4" w:space="0" w:color="auto"/>
              <w:right w:val="single" w:sz="4" w:space="0" w:color="auto"/>
            </w:tcBorders>
          </w:tcPr>
          <w:p w14:paraId="11303786"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134332</w:t>
            </w:r>
          </w:p>
        </w:tc>
        <w:tc>
          <w:tcPr>
            <w:tcW w:w="992" w:type="dxa"/>
            <w:tcBorders>
              <w:top w:val="single" w:sz="4" w:space="0" w:color="auto"/>
              <w:left w:val="single" w:sz="4" w:space="0" w:color="auto"/>
              <w:bottom w:val="single" w:sz="4" w:space="0" w:color="auto"/>
              <w:right w:val="single" w:sz="4" w:space="0" w:color="auto"/>
            </w:tcBorders>
          </w:tcPr>
          <w:p w14:paraId="01CED64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6FEA639"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23BC967"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AAA462A"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2152999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8DC0C80"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CD87CF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83FE4BC"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r>
      <w:tr w:rsidR="00B35F9C" w:rsidRPr="00C85B60" w14:paraId="16CA6DC8" w14:textId="77777777" w:rsidTr="00003D2E">
        <w:tc>
          <w:tcPr>
            <w:tcW w:w="788" w:type="dxa"/>
            <w:tcBorders>
              <w:top w:val="single" w:sz="4" w:space="0" w:color="auto"/>
              <w:left w:val="single" w:sz="4" w:space="0" w:color="auto"/>
              <w:bottom w:val="nil"/>
              <w:right w:val="single" w:sz="4" w:space="0" w:color="auto"/>
            </w:tcBorders>
          </w:tcPr>
          <w:p w14:paraId="49933C02"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20/35</w:t>
            </w:r>
          </w:p>
        </w:tc>
        <w:tc>
          <w:tcPr>
            <w:tcW w:w="849" w:type="dxa"/>
            <w:tcBorders>
              <w:top w:val="single" w:sz="4" w:space="0" w:color="auto"/>
              <w:left w:val="single" w:sz="4" w:space="0" w:color="auto"/>
              <w:bottom w:val="nil"/>
              <w:right w:val="single" w:sz="4" w:space="0" w:color="auto"/>
            </w:tcBorders>
          </w:tcPr>
          <w:p w14:paraId="30720320"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92</w:t>
            </w:r>
          </w:p>
        </w:tc>
        <w:tc>
          <w:tcPr>
            <w:tcW w:w="1133" w:type="dxa"/>
            <w:tcBorders>
              <w:top w:val="single" w:sz="4" w:space="0" w:color="auto"/>
              <w:left w:val="single" w:sz="4" w:space="0" w:color="auto"/>
              <w:bottom w:val="nil"/>
              <w:right w:val="single" w:sz="4" w:space="0" w:color="auto"/>
            </w:tcBorders>
          </w:tcPr>
          <w:p w14:paraId="20EEB9C5"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01597790"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604C7D3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634.5</w:t>
            </w:r>
          </w:p>
        </w:tc>
        <w:tc>
          <w:tcPr>
            <w:tcW w:w="992" w:type="dxa"/>
            <w:tcBorders>
              <w:top w:val="single" w:sz="4" w:space="0" w:color="auto"/>
              <w:left w:val="single" w:sz="4" w:space="0" w:color="auto"/>
              <w:bottom w:val="nil"/>
              <w:right w:val="single" w:sz="4" w:space="0" w:color="auto"/>
            </w:tcBorders>
          </w:tcPr>
          <w:p w14:paraId="716D9AA0"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126900</w:t>
            </w:r>
          </w:p>
        </w:tc>
        <w:tc>
          <w:tcPr>
            <w:tcW w:w="993" w:type="dxa"/>
            <w:tcBorders>
              <w:top w:val="single" w:sz="4" w:space="0" w:color="auto"/>
              <w:left w:val="single" w:sz="4" w:space="0" w:color="auto"/>
              <w:bottom w:val="nil"/>
              <w:right w:val="single" w:sz="4" w:space="0" w:color="auto"/>
            </w:tcBorders>
          </w:tcPr>
          <w:p w14:paraId="14D1CF09"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617.94</w:t>
            </w:r>
          </w:p>
        </w:tc>
        <w:tc>
          <w:tcPr>
            <w:tcW w:w="992" w:type="dxa"/>
            <w:tcBorders>
              <w:top w:val="single" w:sz="4" w:space="0" w:color="auto"/>
              <w:left w:val="single" w:sz="4" w:space="0" w:color="auto"/>
              <w:bottom w:val="nil"/>
              <w:right w:val="single" w:sz="4" w:space="0" w:color="auto"/>
            </w:tcBorders>
          </w:tcPr>
          <w:p w14:paraId="500036C1"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123588</w:t>
            </w:r>
          </w:p>
        </w:tc>
        <w:tc>
          <w:tcPr>
            <w:tcW w:w="992" w:type="dxa"/>
            <w:tcBorders>
              <w:top w:val="single" w:sz="4" w:space="0" w:color="auto"/>
              <w:left w:val="single" w:sz="4" w:space="0" w:color="auto"/>
              <w:bottom w:val="nil"/>
              <w:right w:val="single" w:sz="4" w:space="0" w:color="auto"/>
            </w:tcBorders>
          </w:tcPr>
          <w:p w14:paraId="3341639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6E95F9F5"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15</w:t>
            </w:r>
          </w:p>
        </w:tc>
        <w:tc>
          <w:tcPr>
            <w:tcW w:w="850" w:type="dxa"/>
            <w:tcBorders>
              <w:top w:val="single" w:sz="4" w:space="0" w:color="auto"/>
              <w:left w:val="single" w:sz="4" w:space="0" w:color="auto"/>
              <w:bottom w:val="nil"/>
              <w:right w:val="single" w:sz="4" w:space="0" w:color="auto"/>
            </w:tcBorders>
          </w:tcPr>
          <w:p w14:paraId="0AA31A01"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1554</w:t>
            </w:r>
          </w:p>
        </w:tc>
        <w:tc>
          <w:tcPr>
            <w:tcW w:w="992" w:type="dxa"/>
            <w:tcBorders>
              <w:top w:val="single" w:sz="4" w:space="0" w:color="auto"/>
              <w:left w:val="single" w:sz="4" w:space="0" w:color="auto"/>
              <w:bottom w:val="nil"/>
              <w:right w:val="single" w:sz="4" w:space="0" w:color="auto"/>
            </w:tcBorders>
          </w:tcPr>
          <w:p w14:paraId="2E293E5A"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124350</w:t>
            </w:r>
          </w:p>
        </w:tc>
        <w:tc>
          <w:tcPr>
            <w:tcW w:w="709" w:type="dxa"/>
            <w:tcBorders>
              <w:top w:val="single" w:sz="4" w:space="0" w:color="auto"/>
              <w:left w:val="single" w:sz="4" w:space="0" w:color="auto"/>
              <w:bottom w:val="nil"/>
              <w:right w:val="single" w:sz="4" w:space="0" w:color="auto"/>
            </w:tcBorders>
          </w:tcPr>
          <w:p w14:paraId="7F49E00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14</w:t>
            </w:r>
          </w:p>
        </w:tc>
        <w:tc>
          <w:tcPr>
            <w:tcW w:w="851" w:type="dxa"/>
            <w:tcBorders>
              <w:top w:val="single" w:sz="4" w:space="0" w:color="auto"/>
              <w:left w:val="single" w:sz="4" w:space="0" w:color="auto"/>
              <w:bottom w:val="nil"/>
              <w:right w:val="single" w:sz="4" w:space="0" w:color="auto"/>
            </w:tcBorders>
          </w:tcPr>
          <w:p w14:paraId="50255F5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c>
          <w:tcPr>
            <w:tcW w:w="850" w:type="dxa"/>
            <w:tcBorders>
              <w:top w:val="single" w:sz="4" w:space="0" w:color="auto"/>
              <w:left w:val="single" w:sz="4" w:space="0" w:color="auto"/>
              <w:bottom w:val="nil"/>
              <w:right w:val="single" w:sz="4" w:space="0" w:color="auto"/>
            </w:tcBorders>
          </w:tcPr>
          <w:p w14:paraId="44C84A60"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 (5)</w:t>
            </w:r>
          </w:p>
        </w:tc>
        <w:tc>
          <w:tcPr>
            <w:tcW w:w="992" w:type="dxa"/>
            <w:tcBorders>
              <w:top w:val="single" w:sz="4" w:space="0" w:color="auto"/>
              <w:left w:val="single" w:sz="4" w:space="0" w:color="auto"/>
              <w:bottom w:val="nil"/>
              <w:right w:val="single" w:sz="4" w:space="0" w:color="auto"/>
            </w:tcBorders>
          </w:tcPr>
          <w:p w14:paraId="52DA2BA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10</w:t>
            </w:r>
          </w:p>
        </w:tc>
      </w:tr>
      <w:tr w:rsidR="00B35F9C" w:rsidRPr="00C85B60" w14:paraId="4B047856" w14:textId="77777777" w:rsidTr="00003D2E">
        <w:tc>
          <w:tcPr>
            <w:tcW w:w="788" w:type="dxa"/>
            <w:tcBorders>
              <w:top w:val="nil"/>
              <w:left w:val="single" w:sz="4" w:space="0" w:color="auto"/>
              <w:bottom w:val="nil"/>
              <w:right w:val="single" w:sz="4" w:space="0" w:color="auto"/>
            </w:tcBorders>
          </w:tcPr>
          <w:p w14:paraId="6EE254A4"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BD60040"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BD48E03"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458DF30"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nil"/>
              <w:left w:val="single" w:sz="4" w:space="0" w:color="auto"/>
              <w:bottom w:val="nil"/>
              <w:right w:val="single" w:sz="4" w:space="0" w:color="auto"/>
            </w:tcBorders>
          </w:tcPr>
          <w:p w14:paraId="6076DC99"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4AF9C135" w14:textId="77777777" w:rsidR="00B35F9C" w:rsidRPr="00C85B60"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6A75F01C"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4989448D"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3217C205" w14:textId="77777777" w:rsidR="00B35F9C" w:rsidRPr="00C85B60"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547B09C4"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0F3276C7"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1E036A37"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040E831F" w14:textId="77777777" w:rsidR="00B35F9C" w:rsidRPr="00C85B60"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3BC8E626"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253207E3"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B655F44" w14:textId="77777777" w:rsidR="00B35F9C" w:rsidRPr="00C85B60" w:rsidRDefault="00B35F9C" w:rsidP="00003D2E">
            <w:pPr>
              <w:keepNext/>
              <w:keepLines/>
              <w:spacing w:after="0" w:line="256" w:lineRule="auto"/>
              <w:jc w:val="center"/>
              <w:rPr>
                <w:rFonts w:ascii="Arial" w:hAnsi="Arial"/>
                <w:sz w:val="18"/>
              </w:rPr>
            </w:pPr>
          </w:p>
        </w:tc>
      </w:tr>
      <w:tr w:rsidR="00B35F9C" w:rsidRPr="00C85B60" w14:paraId="389453C6" w14:textId="77777777" w:rsidTr="00003D2E">
        <w:tc>
          <w:tcPr>
            <w:tcW w:w="788" w:type="dxa"/>
            <w:tcBorders>
              <w:top w:val="nil"/>
              <w:left w:val="single" w:sz="4" w:space="0" w:color="auto"/>
              <w:bottom w:val="nil"/>
              <w:right w:val="single" w:sz="4" w:space="0" w:color="auto"/>
            </w:tcBorders>
          </w:tcPr>
          <w:p w14:paraId="058963C5"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02C53EF5"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40CEDEE"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F10B4C1"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1EF3332C"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2FED767" w14:textId="77777777" w:rsidR="00B35F9C" w:rsidRPr="00C85B60"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359A8201"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37A364F"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282354B" w14:textId="77777777" w:rsidR="00B35F9C" w:rsidRPr="00C85B60"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58432163"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2264B414"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C5D16F8"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A46E84E" w14:textId="77777777" w:rsidR="00B35F9C" w:rsidRPr="00C85B60"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3D4AEBBA"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E420DEA"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71CD7EC" w14:textId="77777777" w:rsidR="00B35F9C" w:rsidRPr="00C85B60" w:rsidRDefault="00B35F9C" w:rsidP="00003D2E">
            <w:pPr>
              <w:keepNext/>
              <w:keepLines/>
              <w:spacing w:after="0" w:line="256" w:lineRule="auto"/>
              <w:jc w:val="center"/>
              <w:rPr>
                <w:rFonts w:ascii="Arial" w:hAnsi="Arial"/>
                <w:sz w:val="18"/>
              </w:rPr>
            </w:pPr>
          </w:p>
        </w:tc>
      </w:tr>
      <w:tr w:rsidR="00B35F9C" w:rsidRPr="00C85B60" w14:paraId="7318D09D" w14:textId="77777777" w:rsidTr="00003D2E">
        <w:tc>
          <w:tcPr>
            <w:tcW w:w="788" w:type="dxa"/>
            <w:tcBorders>
              <w:top w:val="nil"/>
              <w:left w:val="single" w:sz="4" w:space="0" w:color="auto"/>
              <w:bottom w:val="nil"/>
              <w:right w:val="single" w:sz="4" w:space="0" w:color="auto"/>
            </w:tcBorders>
          </w:tcPr>
          <w:p w14:paraId="2D5EA102"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2253878B"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51</w:t>
            </w:r>
          </w:p>
        </w:tc>
        <w:tc>
          <w:tcPr>
            <w:tcW w:w="1133" w:type="dxa"/>
            <w:tcBorders>
              <w:top w:val="single" w:sz="4" w:space="0" w:color="auto"/>
              <w:left w:val="single" w:sz="4" w:space="0" w:color="auto"/>
              <w:bottom w:val="nil"/>
              <w:right w:val="single" w:sz="4" w:space="0" w:color="auto"/>
            </w:tcBorders>
          </w:tcPr>
          <w:p w14:paraId="7983B3B6"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4C92539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249E89AD"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680.5</w:t>
            </w:r>
          </w:p>
        </w:tc>
        <w:tc>
          <w:tcPr>
            <w:tcW w:w="992" w:type="dxa"/>
            <w:tcBorders>
              <w:top w:val="single" w:sz="4" w:space="0" w:color="auto"/>
              <w:left w:val="single" w:sz="4" w:space="0" w:color="auto"/>
              <w:bottom w:val="nil"/>
              <w:right w:val="single" w:sz="4" w:space="0" w:color="auto"/>
            </w:tcBorders>
          </w:tcPr>
          <w:p w14:paraId="71146AF1"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136100</w:t>
            </w:r>
          </w:p>
        </w:tc>
        <w:tc>
          <w:tcPr>
            <w:tcW w:w="993" w:type="dxa"/>
            <w:tcBorders>
              <w:top w:val="single" w:sz="4" w:space="0" w:color="auto"/>
              <w:left w:val="single" w:sz="4" w:space="0" w:color="auto"/>
              <w:bottom w:val="nil"/>
              <w:right w:val="single" w:sz="4" w:space="0" w:color="auto"/>
            </w:tcBorders>
          </w:tcPr>
          <w:p w14:paraId="37578920"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671.32</w:t>
            </w:r>
          </w:p>
        </w:tc>
        <w:tc>
          <w:tcPr>
            <w:tcW w:w="992" w:type="dxa"/>
            <w:tcBorders>
              <w:top w:val="single" w:sz="4" w:space="0" w:color="auto"/>
              <w:left w:val="single" w:sz="4" w:space="0" w:color="auto"/>
              <w:bottom w:val="nil"/>
              <w:right w:val="single" w:sz="4" w:space="0" w:color="auto"/>
            </w:tcBorders>
          </w:tcPr>
          <w:p w14:paraId="343467EB"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134264</w:t>
            </w:r>
          </w:p>
        </w:tc>
        <w:tc>
          <w:tcPr>
            <w:tcW w:w="992" w:type="dxa"/>
            <w:tcBorders>
              <w:top w:val="single" w:sz="4" w:space="0" w:color="auto"/>
              <w:left w:val="single" w:sz="4" w:space="0" w:color="auto"/>
              <w:bottom w:val="nil"/>
              <w:right w:val="single" w:sz="4" w:space="0" w:color="auto"/>
            </w:tcBorders>
          </w:tcPr>
          <w:p w14:paraId="59836D4C"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2204EF07"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nil"/>
              <w:right w:val="single" w:sz="4" w:space="0" w:color="auto"/>
            </w:tcBorders>
          </w:tcPr>
          <w:p w14:paraId="3252A10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26F8804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nil"/>
              <w:right w:val="single" w:sz="4" w:space="0" w:color="auto"/>
            </w:tcBorders>
          </w:tcPr>
          <w:p w14:paraId="265F065B"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nil"/>
              <w:right w:val="single" w:sz="4" w:space="0" w:color="auto"/>
            </w:tcBorders>
          </w:tcPr>
          <w:p w14:paraId="2683989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nil"/>
              <w:right w:val="single" w:sz="4" w:space="0" w:color="auto"/>
            </w:tcBorders>
          </w:tcPr>
          <w:p w14:paraId="2182AAC9"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2CDE9C2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r>
      <w:tr w:rsidR="00B35F9C" w:rsidRPr="00C85B60" w14:paraId="09068D08" w14:textId="77777777" w:rsidTr="00003D2E">
        <w:tc>
          <w:tcPr>
            <w:tcW w:w="788" w:type="dxa"/>
            <w:tcBorders>
              <w:top w:val="nil"/>
              <w:left w:val="single" w:sz="4" w:space="0" w:color="auto"/>
              <w:bottom w:val="nil"/>
              <w:right w:val="single" w:sz="4" w:space="0" w:color="auto"/>
            </w:tcBorders>
          </w:tcPr>
          <w:p w14:paraId="1A081870"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39E4ED6"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2B4352E4"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0CFC4E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nil"/>
              <w:left w:val="single" w:sz="4" w:space="0" w:color="auto"/>
              <w:bottom w:val="nil"/>
              <w:right w:val="single" w:sz="4" w:space="0" w:color="auto"/>
            </w:tcBorders>
          </w:tcPr>
          <w:p w14:paraId="4DC2989B"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3D654A5A" w14:textId="77777777" w:rsidR="00B35F9C" w:rsidRPr="00C85B60"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71E22294"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B557756"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8CFE38C" w14:textId="77777777" w:rsidR="00B35F9C" w:rsidRPr="00C85B60"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0A5972BD"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2493805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nil"/>
              <w:left w:val="single" w:sz="4" w:space="0" w:color="auto"/>
              <w:bottom w:val="nil"/>
              <w:right w:val="single" w:sz="4" w:space="0" w:color="auto"/>
            </w:tcBorders>
          </w:tcPr>
          <w:p w14:paraId="49AEA47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709" w:type="dxa"/>
            <w:tcBorders>
              <w:top w:val="nil"/>
              <w:left w:val="single" w:sz="4" w:space="0" w:color="auto"/>
              <w:bottom w:val="nil"/>
              <w:right w:val="single" w:sz="4" w:space="0" w:color="auto"/>
            </w:tcBorders>
          </w:tcPr>
          <w:p w14:paraId="4BE7C7B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1" w:type="dxa"/>
            <w:tcBorders>
              <w:top w:val="nil"/>
              <w:left w:val="single" w:sz="4" w:space="0" w:color="auto"/>
              <w:bottom w:val="nil"/>
              <w:right w:val="single" w:sz="4" w:space="0" w:color="auto"/>
            </w:tcBorders>
          </w:tcPr>
          <w:p w14:paraId="15E67016"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0" w:type="dxa"/>
            <w:tcBorders>
              <w:top w:val="nil"/>
              <w:left w:val="single" w:sz="4" w:space="0" w:color="auto"/>
              <w:bottom w:val="nil"/>
              <w:right w:val="single" w:sz="4" w:space="0" w:color="auto"/>
            </w:tcBorders>
          </w:tcPr>
          <w:p w14:paraId="4466A7FA"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nil"/>
              <w:left w:val="single" w:sz="4" w:space="0" w:color="auto"/>
              <w:bottom w:val="nil"/>
              <w:right w:val="single" w:sz="4" w:space="0" w:color="auto"/>
            </w:tcBorders>
          </w:tcPr>
          <w:p w14:paraId="3146ED3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r>
      <w:tr w:rsidR="00B35F9C" w:rsidRPr="00C85B60" w14:paraId="322247B3" w14:textId="77777777" w:rsidTr="00003D2E">
        <w:tc>
          <w:tcPr>
            <w:tcW w:w="788" w:type="dxa"/>
            <w:tcBorders>
              <w:top w:val="nil"/>
              <w:left w:val="single" w:sz="4" w:space="0" w:color="auto"/>
              <w:bottom w:val="nil"/>
              <w:right w:val="single" w:sz="4" w:space="0" w:color="auto"/>
            </w:tcBorders>
          </w:tcPr>
          <w:p w14:paraId="5B5D14AA"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CEEB6C5"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CE66475"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DA89B84"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8630DF0"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B1A9B1D" w14:textId="77777777" w:rsidR="00B35F9C" w:rsidRPr="00C85B60"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66BD62BA"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A816672"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143D3F8" w14:textId="77777777" w:rsidR="00B35F9C" w:rsidRPr="00C85B60"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2279F8B"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0520782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nil"/>
              <w:left w:val="single" w:sz="4" w:space="0" w:color="auto"/>
              <w:bottom w:val="single" w:sz="4" w:space="0" w:color="auto"/>
              <w:right w:val="single" w:sz="4" w:space="0" w:color="auto"/>
            </w:tcBorders>
          </w:tcPr>
          <w:p w14:paraId="49AE5625"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709" w:type="dxa"/>
            <w:tcBorders>
              <w:top w:val="nil"/>
              <w:left w:val="single" w:sz="4" w:space="0" w:color="auto"/>
              <w:bottom w:val="single" w:sz="4" w:space="0" w:color="auto"/>
              <w:right w:val="single" w:sz="4" w:space="0" w:color="auto"/>
            </w:tcBorders>
          </w:tcPr>
          <w:p w14:paraId="402BAB7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1" w:type="dxa"/>
            <w:tcBorders>
              <w:top w:val="nil"/>
              <w:left w:val="single" w:sz="4" w:space="0" w:color="auto"/>
              <w:bottom w:val="single" w:sz="4" w:space="0" w:color="auto"/>
              <w:right w:val="single" w:sz="4" w:space="0" w:color="auto"/>
            </w:tcBorders>
          </w:tcPr>
          <w:p w14:paraId="665D24BB"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0" w:type="dxa"/>
            <w:tcBorders>
              <w:top w:val="nil"/>
              <w:left w:val="single" w:sz="4" w:space="0" w:color="auto"/>
              <w:bottom w:val="single" w:sz="4" w:space="0" w:color="auto"/>
              <w:right w:val="single" w:sz="4" w:space="0" w:color="auto"/>
            </w:tcBorders>
          </w:tcPr>
          <w:p w14:paraId="1E56FE7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nil"/>
              <w:left w:val="single" w:sz="4" w:space="0" w:color="auto"/>
              <w:bottom w:val="single" w:sz="4" w:space="0" w:color="auto"/>
              <w:right w:val="single" w:sz="4" w:space="0" w:color="auto"/>
            </w:tcBorders>
          </w:tcPr>
          <w:p w14:paraId="0A6DD21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r>
      <w:tr w:rsidR="00B35F9C" w:rsidRPr="00E45A5C" w14:paraId="36946AEE" w14:textId="77777777" w:rsidTr="00003D2E">
        <w:tc>
          <w:tcPr>
            <w:tcW w:w="14535" w:type="dxa"/>
            <w:gridSpan w:val="16"/>
            <w:tcBorders>
              <w:top w:val="single" w:sz="4" w:space="0" w:color="auto"/>
              <w:left w:val="single" w:sz="4" w:space="0" w:color="auto"/>
              <w:bottom w:val="single" w:sz="4" w:space="0" w:color="auto"/>
              <w:right w:val="single" w:sz="4" w:space="0" w:color="auto"/>
            </w:tcBorders>
            <w:hideMark/>
          </w:tcPr>
          <w:p w14:paraId="68257B76" w14:textId="77777777" w:rsidR="00B35F9C" w:rsidRPr="00E45A5C" w:rsidRDefault="00B35F9C" w:rsidP="00003D2E">
            <w:pPr>
              <w:pStyle w:val="TAN"/>
            </w:pPr>
            <w:r w:rsidRPr="00E45A5C">
              <w:t>Note 1:</w:t>
            </w:r>
            <w:r w:rsidRPr="00E45A5C">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234EDB90" w14:textId="77777777" w:rsidR="00D046C8" w:rsidRDefault="00B35F9C" w:rsidP="00D046C8">
            <w:pPr>
              <w:pStyle w:val="TAN"/>
              <w:rPr>
                <w:ins w:id="19" w:author="Anritsu" w:date="2024-07-23T14:51:00Z" w16du:dateUtc="2024-07-23T05:51:00Z"/>
              </w:rPr>
            </w:pPr>
            <w:r w:rsidRPr="00E45A5C">
              <w:t>Note 2:</w:t>
            </w:r>
            <w:r w:rsidRPr="00E45A5C">
              <w:tab/>
              <w:t>The parameter Offset Carrier CORESET#0 specifies the offset from the lowest subcarrier of the carrier and the lowest subcarrier of CORESET#0. It corresponds to the parameter ΔF</w:t>
            </w:r>
            <w:r w:rsidRPr="00E45A5C">
              <w:rPr>
                <w:vertAlign w:val="subscript"/>
              </w:rPr>
              <w:t>OffsetCORESET-0-Carrier</w:t>
            </w:r>
            <w:r w:rsidRPr="00E45A5C">
              <w:t xml:space="preserve"> in Annex C expressed in number of common RBs.</w:t>
            </w:r>
          </w:p>
          <w:p w14:paraId="00FE4B1E" w14:textId="2349D5F7" w:rsidR="00B35F9C" w:rsidRPr="00E45A5C" w:rsidRDefault="00D046C8" w:rsidP="00D046C8">
            <w:pPr>
              <w:pStyle w:val="TAN"/>
            </w:pPr>
            <w:ins w:id="20" w:author="Anritsu" w:date="2024-07-23T14:51:00Z" w16du:dateUtc="2024-07-23T05:51:00Z">
              <w:r w:rsidRPr="007F2C56">
                <w:t xml:space="preserve">Note </w:t>
              </w:r>
              <w:r>
                <w:rPr>
                  <w:rFonts w:hint="eastAsia"/>
                  <w:lang w:eastAsia="ja-JP"/>
                </w:rPr>
                <w:t>3</w:t>
              </w:r>
              <w:r w:rsidRPr="007F2C56">
                <w:t>:</w:t>
              </w:r>
              <w:r w:rsidRPr="007F2C56">
                <w:tab/>
              </w:r>
              <w:r w:rsidRPr="00130411">
                <w:rPr>
                  <w:lang w:eastAsia="ja-JP"/>
                </w:rPr>
                <w:t>20/</w:t>
              </w:r>
              <w:r>
                <w:rPr>
                  <w:rFonts w:hint="eastAsia"/>
                  <w:lang w:eastAsia="ja-JP"/>
                </w:rPr>
                <w:t>3</w:t>
              </w:r>
              <w:r w:rsidRPr="00130411">
                <w:rPr>
                  <w:lang w:eastAsia="ja-JP"/>
                </w:rPr>
                <w:t>5 MHz UL/DL Bandwidth combination</w:t>
              </w:r>
              <w:r w:rsidRPr="007F2C56">
                <w:t xml:space="preserve"> is tested with Low range test frequency only. Low range test frequency shall be used instead of Mid range and High range test frequencies.</w:t>
              </w:r>
            </w:ins>
          </w:p>
        </w:tc>
      </w:tr>
    </w:tbl>
    <w:p w14:paraId="76D70CAB" w14:textId="77777777" w:rsidR="00B35F9C" w:rsidRPr="00E45A5C" w:rsidRDefault="00B35F9C" w:rsidP="00B35F9C">
      <w:pPr>
        <w:rPr>
          <w:lang w:val="en-US"/>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B35F9C">
      <w:headerReference w:type="even" r:id="rId18"/>
      <w:headerReference w:type="default" r:id="rId19"/>
      <w:headerReference w:type="first" r:id="rId20"/>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saka">
    <w:altName w:val="游ゴシック"/>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9272412">
    <w:abstractNumId w:val="34"/>
  </w:num>
  <w:num w:numId="2" w16cid:durableId="989286877">
    <w:abstractNumId w:val="31"/>
  </w:num>
  <w:num w:numId="3" w16cid:durableId="613949084">
    <w:abstractNumId w:val="40"/>
  </w:num>
  <w:num w:numId="4" w16cid:durableId="1557084737">
    <w:abstractNumId w:val="23"/>
  </w:num>
  <w:num w:numId="5" w16cid:durableId="784076946">
    <w:abstractNumId w:val="16"/>
  </w:num>
  <w:num w:numId="6" w16cid:durableId="899443858">
    <w:abstractNumId w:val="28"/>
  </w:num>
  <w:num w:numId="7" w16cid:durableId="560481179">
    <w:abstractNumId w:val="35"/>
  </w:num>
  <w:num w:numId="8" w16cid:durableId="249434471">
    <w:abstractNumId w:val="10"/>
  </w:num>
  <w:num w:numId="9" w16cid:durableId="1052460236">
    <w:abstractNumId w:val="7"/>
  </w:num>
  <w:num w:numId="10" w16cid:durableId="461509370">
    <w:abstractNumId w:val="19"/>
  </w:num>
  <w:num w:numId="11" w16cid:durableId="1113013528">
    <w:abstractNumId w:val="14"/>
  </w:num>
  <w:num w:numId="12" w16cid:durableId="74085965">
    <w:abstractNumId w:val="8"/>
  </w:num>
  <w:num w:numId="13" w16cid:durableId="636841685">
    <w:abstractNumId w:val="13"/>
  </w:num>
  <w:num w:numId="14" w16cid:durableId="321547588">
    <w:abstractNumId w:val="20"/>
  </w:num>
  <w:num w:numId="15" w16cid:durableId="354429921">
    <w:abstractNumId w:val="38"/>
  </w:num>
  <w:num w:numId="16" w16cid:durableId="395013291">
    <w:abstractNumId w:val="0"/>
  </w:num>
  <w:num w:numId="17" w16cid:durableId="790127770">
    <w:abstractNumId w:val="4"/>
  </w:num>
  <w:num w:numId="18" w16cid:durableId="459497198">
    <w:abstractNumId w:val="37"/>
  </w:num>
  <w:num w:numId="19" w16cid:durableId="381056973">
    <w:abstractNumId w:val="41"/>
  </w:num>
  <w:num w:numId="20" w16cid:durableId="980889204">
    <w:abstractNumId w:val="39"/>
  </w:num>
  <w:num w:numId="21" w16cid:durableId="2946510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80634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64845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18077568">
    <w:abstractNumId w:val="17"/>
  </w:num>
  <w:num w:numId="25" w16cid:durableId="1599556194">
    <w:abstractNumId w:val="15"/>
  </w:num>
  <w:num w:numId="26" w16cid:durableId="592016134">
    <w:abstractNumId w:val="43"/>
  </w:num>
  <w:num w:numId="27" w16cid:durableId="1831435479">
    <w:abstractNumId w:val="9"/>
  </w:num>
  <w:num w:numId="28" w16cid:durableId="2060595330">
    <w:abstractNumId w:val="44"/>
  </w:num>
  <w:num w:numId="29" w16cid:durableId="1864829959">
    <w:abstractNumId w:val="6"/>
  </w:num>
  <w:num w:numId="30" w16cid:durableId="441726196">
    <w:abstractNumId w:val="3"/>
  </w:num>
  <w:num w:numId="31" w16cid:durableId="609360777">
    <w:abstractNumId w:val="30"/>
  </w:num>
  <w:num w:numId="32" w16cid:durableId="290207347">
    <w:abstractNumId w:val="1"/>
  </w:num>
  <w:num w:numId="33" w16cid:durableId="221335266">
    <w:abstractNumId w:val="22"/>
  </w:num>
  <w:num w:numId="34" w16cid:durableId="2028407508">
    <w:abstractNumId w:val="18"/>
  </w:num>
  <w:num w:numId="35" w16cid:durableId="1750617378">
    <w:abstractNumId w:val="24"/>
  </w:num>
  <w:num w:numId="36" w16cid:durableId="1141724811">
    <w:abstractNumId w:val="25"/>
  </w:num>
  <w:num w:numId="37" w16cid:durableId="98257748">
    <w:abstractNumId w:val="12"/>
  </w:num>
  <w:num w:numId="38" w16cid:durableId="548879040">
    <w:abstractNumId w:val="21"/>
  </w:num>
  <w:num w:numId="39" w16cid:durableId="1675953997">
    <w:abstractNumId w:val="26"/>
  </w:num>
  <w:num w:numId="40" w16cid:durableId="1106074521">
    <w:abstractNumId w:val="29"/>
  </w:num>
  <w:num w:numId="41" w16cid:durableId="965165627">
    <w:abstractNumId w:val="5"/>
  </w:num>
  <w:num w:numId="42" w16cid:durableId="51855984">
    <w:abstractNumId w:val="11"/>
  </w:num>
  <w:num w:numId="43" w16cid:durableId="1570270418">
    <w:abstractNumId w:val="36"/>
  </w:num>
  <w:num w:numId="44" w16cid:durableId="1791898684">
    <w:abstractNumId w:val="33"/>
  </w:num>
  <w:num w:numId="45" w16cid:durableId="2048554872">
    <w:abstractNumId w:val="32"/>
  </w:num>
  <w:num w:numId="46" w16cid:durableId="293293210">
    <w:abstractNumId w:val="27"/>
  </w:num>
  <w:num w:numId="47" w16cid:durableId="346713611">
    <w:abstractNumId w:val="2"/>
  </w:num>
  <w:num w:numId="48" w16cid:durableId="2106487816">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13BD0"/>
    <w:rsid w:val="00145D43"/>
    <w:rsid w:val="00192C46"/>
    <w:rsid w:val="001A08B3"/>
    <w:rsid w:val="001A7B60"/>
    <w:rsid w:val="001B52F0"/>
    <w:rsid w:val="001B7A65"/>
    <w:rsid w:val="001E41F3"/>
    <w:rsid w:val="00202CC0"/>
    <w:rsid w:val="00221D90"/>
    <w:rsid w:val="00222FB2"/>
    <w:rsid w:val="00223108"/>
    <w:rsid w:val="0026004D"/>
    <w:rsid w:val="002640DD"/>
    <w:rsid w:val="00275D12"/>
    <w:rsid w:val="00284FEB"/>
    <w:rsid w:val="002860C4"/>
    <w:rsid w:val="002A1E02"/>
    <w:rsid w:val="002B5741"/>
    <w:rsid w:val="002D66C7"/>
    <w:rsid w:val="002E472E"/>
    <w:rsid w:val="002F6471"/>
    <w:rsid w:val="00305409"/>
    <w:rsid w:val="003478C2"/>
    <w:rsid w:val="003609EF"/>
    <w:rsid w:val="0036231A"/>
    <w:rsid w:val="00374DD4"/>
    <w:rsid w:val="0037712D"/>
    <w:rsid w:val="003A4765"/>
    <w:rsid w:val="003D00C8"/>
    <w:rsid w:val="003E1A36"/>
    <w:rsid w:val="00410371"/>
    <w:rsid w:val="00421E87"/>
    <w:rsid w:val="004242F1"/>
    <w:rsid w:val="00461F10"/>
    <w:rsid w:val="004B75B7"/>
    <w:rsid w:val="004F0BD6"/>
    <w:rsid w:val="004F66E2"/>
    <w:rsid w:val="00510047"/>
    <w:rsid w:val="005141D9"/>
    <w:rsid w:val="0051580D"/>
    <w:rsid w:val="00547111"/>
    <w:rsid w:val="00572340"/>
    <w:rsid w:val="00592D74"/>
    <w:rsid w:val="005B48B2"/>
    <w:rsid w:val="005D7286"/>
    <w:rsid w:val="005E2C44"/>
    <w:rsid w:val="005F62EF"/>
    <w:rsid w:val="006129DC"/>
    <w:rsid w:val="00621188"/>
    <w:rsid w:val="006257ED"/>
    <w:rsid w:val="006274EF"/>
    <w:rsid w:val="00653DE4"/>
    <w:rsid w:val="00665C47"/>
    <w:rsid w:val="00695808"/>
    <w:rsid w:val="006B46FB"/>
    <w:rsid w:val="006C741F"/>
    <w:rsid w:val="006E21FB"/>
    <w:rsid w:val="006E7EEB"/>
    <w:rsid w:val="00790010"/>
    <w:rsid w:val="00792342"/>
    <w:rsid w:val="007977A8"/>
    <w:rsid w:val="007B4A21"/>
    <w:rsid w:val="007B512A"/>
    <w:rsid w:val="007C2097"/>
    <w:rsid w:val="007D6A07"/>
    <w:rsid w:val="007E62B6"/>
    <w:rsid w:val="007F7259"/>
    <w:rsid w:val="008040A8"/>
    <w:rsid w:val="008279FA"/>
    <w:rsid w:val="008626E7"/>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5F9C"/>
    <w:rsid w:val="00B36882"/>
    <w:rsid w:val="00B679C2"/>
    <w:rsid w:val="00B67B97"/>
    <w:rsid w:val="00B824B7"/>
    <w:rsid w:val="00B968C8"/>
    <w:rsid w:val="00BA3EC5"/>
    <w:rsid w:val="00BA51D9"/>
    <w:rsid w:val="00BB5DFC"/>
    <w:rsid w:val="00BD279D"/>
    <w:rsid w:val="00BD6BB8"/>
    <w:rsid w:val="00C079F7"/>
    <w:rsid w:val="00C1191E"/>
    <w:rsid w:val="00C2409D"/>
    <w:rsid w:val="00C33A61"/>
    <w:rsid w:val="00C618F9"/>
    <w:rsid w:val="00C66BA2"/>
    <w:rsid w:val="00C800A3"/>
    <w:rsid w:val="00C870F6"/>
    <w:rsid w:val="00C94E22"/>
    <w:rsid w:val="00C95985"/>
    <w:rsid w:val="00CC5026"/>
    <w:rsid w:val="00CC68D0"/>
    <w:rsid w:val="00D03F9A"/>
    <w:rsid w:val="00D046C8"/>
    <w:rsid w:val="00D06D51"/>
    <w:rsid w:val="00D24991"/>
    <w:rsid w:val="00D50255"/>
    <w:rsid w:val="00D66520"/>
    <w:rsid w:val="00D84AE9"/>
    <w:rsid w:val="00D864A9"/>
    <w:rsid w:val="00DB1119"/>
    <w:rsid w:val="00DC25E4"/>
    <w:rsid w:val="00DE34CF"/>
    <w:rsid w:val="00E13F3D"/>
    <w:rsid w:val="00E32CC9"/>
    <w:rsid w:val="00E34898"/>
    <w:rsid w:val="00E703A7"/>
    <w:rsid w:val="00E7600C"/>
    <w:rsid w:val="00EB09B7"/>
    <w:rsid w:val="00EC330B"/>
    <w:rsid w:val="00ED0FDD"/>
    <w:rsid w:val="00EE4A14"/>
    <w:rsid w:val="00EE7D7C"/>
    <w:rsid w:val="00EF0540"/>
    <w:rsid w:val="00EF6EB4"/>
    <w:rsid w:val="00F13C1F"/>
    <w:rsid w:val="00F25D98"/>
    <w:rsid w:val="00F300FB"/>
    <w:rsid w:val="00F33C5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uiPriority w:val="9"/>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aliases w:val="L7,Header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aliases w:val="Figure Heading,FH"/>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0"/>
    <w:link w:val="2"/>
    <w:qFormat/>
    <w:rsid w:val="00B35F9C"/>
    <w:rPr>
      <w:rFonts w:ascii="Arial" w:hAnsi="Arial"/>
      <w:sz w:val="32"/>
      <w:lang w:val="en-GB" w:eastAsia="en-US"/>
    </w:rPr>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0"/>
    <w:link w:val="1"/>
    <w:uiPriority w:val="9"/>
    <w:qFormat/>
    <w:rsid w:val="00B35F9C"/>
    <w:rPr>
      <w:rFonts w:ascii="Arial" w:hAnsi="Arial"/>
      <w:sz w:val="36"/>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0"/>
    <w:link w:val="30"/>
    <w:uiPriority w:val="9"/>
    <w:qFormat/>
    <w:rsid w:val="00B35F9C"/>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uiPriority w:val="9"/>
    <w:qFormat/>
    <w:rsid w:val="00B35F9C"/>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uiPriority w:val="9"/>
    <w:qFormat/>
    <w:rsid w:val="00B35F9C"/>
    <w:rPr>
      <w:rFonts w:ascii="Arial" w:hAnsi="Arial"/>
      <w:sz w:val="22"/>
      <w:lang w:val="en-GB" w:eastAsia="en-US"/>
    </w:rPr>
  </w:style>
  <w:style w:type="character" w:customStyle="1" w:styleId="60">
    <w:name w:val="見出し 6 (文字)"/>
    <w:aliases w:val="T1 (文字)1,Header 6 (文字)"/>
    <w:basedOn w:val="a0"/>
    <w:link w:val="6"/>
    <w:uiPriority w:val="9"/>
    <w:qFormat/>
    <w:rsid w:val="00B35F9C"/>
    <w:rPr>
      <w:rFonts w:ascii="Arial" w:hAnsi="Arial"/>
      <w:lang w:val="en-GB" w:eastAsia="en-US"/>
    </w:rPr>
  </w:style>
  <w:style w:type="character" w:customStyle="1" w:styleId="70">
    <w:name w:val="見出し 7 (文字)"/>
    <w:aliases w:val="L7 (文字),Header 7 (文字)"/>
    <w:basedOn w:val="a0"/>
    <w:link w:val="7"/>
    <w:uiPriority w:val="9"/>
    <w:qFormat/>
    <w:rsid w:val="00B35F9C"/>
    <w:rPr>
      <w:rFonts w:ascii="Arial" w:hAnsi="Arial"/>
      <w:lang w:val="en-GB" w:eastAsia="en-US"/>
    </w:rPr>
  </w:style>
  <w:style w:type="character" w:customStyle="1" w:styleId="80">
    <w:name w:val="見出し 8 (文字)"/>
    <w:basedOn w:val="a0"/>
    <w:link w:val="8"/>
    <w:uiPriority w:val="9"/>
    <w:qFormat/>
    <w:rsid w:val="00B35F9C"/>
    <w:rPr>
      <w:rFonts w:ascii="Arial" w:hAnsi="Arial"/>
      <w:sz w:val="36"/>
      <w:lang w:val="en-GB" w:eastAsia="en-US"/>
    </w:rPr>
  </w:style>
  <w:style w:type="character" w:customStyle="1" w:styleId="90">
    <w:name w:val="見出し 9 (文字)"/>
    <w:aliases w:val="Figure Heading (文字),FH (文字)"/>
    <w:basedOn w:val="a0"/>
    <w:link w:val="9"/>
    <w:uiPriority w:val="9"/>
    <w:qFormat/>
    <w:rsid w:val="00B35F9C"/>
    <w:rPr>
      <w:rFonts w:ascii="Arial" w:hAnsi="Arial"/>
      <w:sz w:val="36"/>
      <w:lang w:val="en-GB" w:eastAsia="en-US"/>
    </w:rPr>
  </w:style>
  <w:style w:type="character" w:customStyle="1" w:styleId="B1Char">
    <w:name w:val="B1 Char"/>
    <w:link w:val="B10"/>
    <w:qFormat/>
    <w:locked/>
    <w:rsid w:val="00B35F9C"/>
    <w:rPr>
      <w:rFonts w:ascii="Times New Roman" w:hAnsi="Times New Roman"/>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uiPriority w:val="99"/>
    <w:qFormat/>
    <w:rsid w:val="00B35F9C"/>
    <w:rPr>
      <w:rFonts w:ascii="Arial" w:hAnsi="Arial"/>
      <w:b/>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B35F9C"/>
    <w:rPr>
      <w:rFonts w:ascii="Times New Roman" w:hAnsi="Times New Roman"/>
      <w:sz w:val="16"/>
      <w:lang w:val="en-GB" w:eastAsia="en-US"/>
    </w:rPr>
  </w:style>
  <w:style w:type="character" w:customStyle="1" w:styleId="ae">
    <w:name w:val="フッター (文字)"/>
    <w:aliases w:val="footer odd (文字),footer (文字),fo (文字),pie de página (文字)"/>
    <w:basedOn w:val="a0"/>
    <w:link w:val="ad"/>
    <w:uiPriority w:val="99"/>
    <w:qFormat/>
    <w:rsid w:val="00B35F9C"/>
    <w:rPr>
      <w:rFonts w:ascii="Arial" w:hAnsi="Arial"/>
      <w:b/>
      <w:i/>
      <w:noProof/>
      <w:sz w:val="18"/>
      <w:lang w:val="en-GB" w:eastAsia="en-US"/>
    </w:rPr>
  </w:style>
  <w:style w:type="character" w:customStyle="1" w:styleId="THChar">
    <w:name w:val="TH Char"/>
    <w:link w:val="TH"/>
    <w:qFormat/>
    <w:rsid w:val="00B35F9C"/>
    <w:rPr>
      <w:rFonts w:ascii="Arial" w:hAnsi="Arial"/>
      <w:b/>
      <w:lang w:val="en-GB" w:eastAsia="en-US"/>
    </w:rPr>
  </w:style>
  <w:style w:type="numbering" w:customStyle="1" w:styleId="SGS12">
    <w:name w:val="SGS12"/>
    <w:rsid w:val="00B35F9C"/>
  </w:style>
  <w:style w:type="numbering" w:customStyle="1" w:styleId="Style1211">
    <w:name w:val="Style1211"/>
    <w:uiPriority w:val="99"/>
    <w:rsid w:val="00B35F9C"/>
    <w:pPr>
      <w:numPr>
        <w:numId w:val="2"/>
      </w:numPr>
    </w:pPr>
  </w:style>
  <w:style w:type="numbering" w:customStyle="1" w:styleId="Style131">
    <w:name w:val="Style131"/>
    <w:uiPriority w:val="99"/>
    <w:rsid w:val="00B35F9C"/>
    <w:pPr>
      <w:numPr>
        <w:numId w:val="1"/>
      </w:numPr>
    </w:pPr>
  </w:style>
  <w:style w:type="numbering" w:customStyle="1" w:styleId="Style112">
    <w:name w:val="Style112"/>
    <w:rsid w:val="00B35F9C"/>
  </w:style>
  <w:style w:type="numbering" w:customStyle="1" w:styleId="SGS211">
    <w:name w:val="SGS211"/>
    <w:uiPriority w:val="99"/>
    <w:rsid w:val="00B35F9C"/>
    <w:pPr>
      <w:numPr>
        <w:numId w:val="3"/>
      </w:numPr>
    </w:pPr>
  </w:style>
  <w:style w:type="character" w:customStyle="1" w:styleId="TAHCar">
    <w:name w:val="TAH Car"/>
    <w:link w:val="TAH"/>
    <w:qFormat/>
    <w:rsid w:val="00B35F9C"/>
    <w:rPr>
      <w:rFonts w:ascii="Arial" w:hAnsi="Arial"/>
      <w:b/>
      <w:sz w:val="18"/>
      <w:lang w:val="en-GB" w:eastAsia="en-US"/>
    </w:rPr>
  </w:style>
  <w:style w:type="character" w:customStyle="1" w:styleId="34">
    <w:name w:val="箇条書き 3 (文字)"/>
    <w:link w:val="33"/>
    <w:uiPriority w:val="99"/>
    <w:qFormat/>
    <w:rsid w:val="00B35F9C"/>
    <w:rPr>
      <w:rFonts w:ascii="Times New Roman" w:hAnsi="Times New Roman"/>
      <w:lang w:val="en-GB" w:eastAsia="en-US"/>
    </w:rPr>
  </w:style>
  <w:style w:type="character" w:customStyle="1" w:styleId="TANChar">
    <w:name w:val="TAN Char"/>
    <w:link w:val="TAN"/>
    <w:qFormat/>
    <w:rsid w:val="00B35F9C"/>
    <w:rPr>
      <w:rFonts w:ascii="Arial" w:hAnsi="Arial"/>
      <w:sz w:val="18"/>
      <w:lang w:val="en-GB" w:eastAsia="en-US"/>
    </w:rPr>
  </w:style>
  <w:style w:type="character" w:customStyle="1" w:styleId="EditorsNoteChar">
    <w:name w:val="Editor's Note Char"/>
    <w:link w:val="EditorsNote"/>
    <w:qFormat/>
    <w:rsid w:val="00B35F9C"/>
    <w:rPr>
      <w:rFonts w:ascii="Times New Roman" w:hAnsi="Times New Roman"/>
      <w:color w:val="FF0000"/>
      <w:lang w:val="en-GB" w:eastAsia="en-US"/>
    </w:rPr>
  </w:style>
  <w:style w:type="character" w:customStyle="1" w:styleId="TACCar">
    <w:name w:val="TAC Car"/>
    <w:link w:val="TAC"/>
    <w:qFormat/>
    <w:rsid w:val="00B35F9C"/>
    <w:rPr>
      <w:rFonts w:ascii="Arial" w:hAnsi="Arial"/>
      <w:sz w:val="18"/>
      <w:lang w:val="en-GB" w:eastAsia="en-US"/>
    </w:rPr>
  </w:style>
  <w:style w:type="character" w:customStyle="1" w:styleId="TALChar">
    <w:name w:val="TAL Char"/>
    <w:link w:val="TAL"/>
    <w:qFormat/>
    <w:rsid w:val="00B35F9C"/>
    <w:rPr>
      <w:rFonts w:ascii="Arial" w:hAnsi="Arial"/>
      <w:sz w:val="18"/>
      <w:lang w:val="en-GB" w:eastAsia="en-US"/>
    </w:rPr>
  </w:style>
  <w:style w:type="character" w:customStyle="1" w:styleId="ab">
    <w:name w:val="一覧 (文字)"/>
    <w:link w:val="aa"/>
    <w:uiPriority w:val="99"/>
    <w:qFormat/>
    <w:rsid w:val="00B35F9C"/>
    <w:rPr>
      <w:rFonts w:ascii="Times New Roman" w:hAnsi="Times New Roman"/>
      <w:lang w:val="en-GB" w:eastAsia="en-US"/>
    </w:rPr>
  </w:style>
  <w:style w:type="paragraph" w:customStyle="1" w:styleId="msonormal0">
    <w:name w:val="msonormal"/>
    <w:basedOn w:val="a"/>
    <w:qFormat/>
    <w:rsid w:val="00B35F9C"/>
    <w:pPr>
      <w:spacing w:before="100" w:beforeAutospacing="1" w:after="100" w:afterAutospacing="1"/>
    </w:pPr>
    <w:rPr>
      <w:rFonts w:eastAsia="Times New Roman"/>
      <w:sz w:val="24"/>
      <w:szCs w:val="24"/>
      <w:lang w:eastAsia="en-GB"/>
    </w:rPr>
  </w:style>
  <w:style w:type="character" w:customStyle="1" w:styleId="af2">
    <w:name w:val="コメント文字列 (文字)"/>
    <w:basedOn w:val="a0"/>
    <w:link w:val="af1"/>
    <w:qFormat/>
    <w:rsid w:val="00B35F9C"/>
    <w:rPr>
      <w:rFonts w:ascii="Times New Roman" w:hAnsi="Times New Roman"/>
      <w:lang w:val="en-GB" w:eastAsia="en-US"/>
    </w:rPr>
  </w:style>
  <w:style w:type="character" w:customStyle="1" w:styleId="af8">
    <w:name w:val="見出しマップ (文字)"/>
    <w:basedOn w:val="a0"/>
    <w:link w:val="af7"/>
    <w:qFormat/>
    <w:rsid w:val="00B35F9C"/>
    <w:rPr>
      <w:rFonts w:ascii="Tahoma" w:hAnsi="Tahoma" w:cs="Tahoma"/>
      <w:shd w:val="clear" w:color="auto" w:fill="000080"/>
      <w:lang w:val="en-GB" w:eastAsia="en-US"/>
    </w:rPr>
  </w:style>
  <w:style w:type="character" w:customStyle="1" w:styleId="af9">
    <w:name w:val="コメント内容 (文字)"/>
    <w:basedOn w:val="af2"/>
    <w:qFormat/>
    <w:rsid w:val="00B35F9C"/>
    <w:rPr>
      <w:rFonts w:ascii="Times New Roman" w:hAnsi="Times New Roman"/>
      <w:b/>
      <w:bCs/>
      <w:lang w:val="en-GB" w:eastAsia="en-US"/>
    </w:rPr>
  </w:style>
  <w:style w:type="character" w:customStyle="1" w:styleId="28">
    <w:name w:val="コメント内容 (文字)2"/>
    <w:basedOn w:val="af2"/>
    <w:link w:val="af6"/>
    <w:qFormat/>
    <w:rsid w:val="00B35F9C"/>
    <w:rPr>
      <w:rFonts w:ascii="Times New Roman" w:hAnsi="Times New Roman"/>
      <w:b/>
      <w:bCs/>
      <w:lang w:val="en-GB" w:eastAsia="en-US"/>
    </w:rPr>
  </w:style>
  <w:style w:type="character" w:customStyle="1" w:styleId="af5">
    <w:name w:val="吹き出し (文字)"/>
    <w:basedOn w:val="a0"/>
    <w:link w:val="af4"/>
    <w:qFormat/>
    <w:rsid w:val="00B35F9C"/>
    <w:rPr>
      <w:rFonts w:ascii="Tahoma" w:hAnsi="Tahoma" w:cs="Tahoma"/>
      <w:sz w:val="16"/>
      <w:szCs w:val="16"/>
      <w:lang w:val="en-GB" w:eastAsia="en-US"/>
    </w:rPr>
  </w:style>
  <w:style w:type="character" w:customStyle="1" w:styleId="TACChar">
    <w:name w:val="TAC Char"/>
    <w:qFormat/>
    <w:rsid w:val="00B35F9C"/>
    <w:rPr>
      <w:rFonts w:ascii="Arial" w:eastAsia="ＭＳ 明朝" w:hAnsi="Arial" w:cs="Times New Roman" w:hint="default"/>
      <w:sz w:val="18"/>
      <w:szCs w:val="20"/>
      <w:lang w:val="en-GB"/>
    </w:rPr>
  </w:style>
  <w:style w:type="character" w:customStyle="1" w:styleId="EXChar">
    <w:name w:val="EX Char"/>
    <w:link w:val="EX"/>
    <w:qFormat/>
    <w:rsid w:val="00B35F9C"/>
    <w:rPr>
      <w:rFonts w:ascii="Times New Roman" w:hAnsi="Times New Roman"/>
      <w:lang w:val="en-GB" w:eastAsia="en-US"/>
    </w:rPr>
  </w:style>
  <w:style w:type="character" w:customStyle="1" w:styleId="PLChar">
    <w:name w:val="PL Char"/>
    <w:link w:val="PL"/>
    <w:qFormat/>
    <w:rsid w:val="00B35F9C"/>
    <w:rPr>
      <w:rFonts w:ascii="Courier New" w:hAnsi="Courier New"/>
      <w:noProof/>
      <w:sz w:val="16"/>
      <w:lang w:val="en-GB" w:eastAsia="en-US"/>
    </w:rPr>
  </w:style>
  <w:style w:type="paragraph" w:styleId="afa">
    <w:name w:val="Revision"/>
    <w:hidden/>
    <w:uiPriority w:val="99"/>
    <w:qFormat/>
    <w:rsid w:val="00B35F9C"/>
    <w:rPr>
      <w:rFonts w:ascii="Times New Roman" w:eastAsia="Times New Roman" w:hAnsi="Times New Roman"/>
      <w:color w:val="000000"/>
      <w:lang w:val="en-GB" w:eastAsia="ja-JP"/>
    </w:rPr>
  </w:style>
  <w:style w:type="character" w:customStyle="1" w:styleId="B1Zchn">
    <w:name w:val="B1 Zchn"/>
    <w:qFormat/>
    <w:rsid w:val="00B35F9C"/>
    <w:rPr>
      <w:rFonts w:ascii="Times New Roman" w:hAnsi="Times New Roman"/>
      <w:lang w:val="en-GB" w:eastAsia="en-US"/>
    </w:rPr>
  </w:style>
  <w:style w:type="character" w:customStyle="1" w:styleId="NOChar">
    <w:name w:val="NO Char"/>
    <w:link w:val="NO"/>
    <w:qFormat/>
    <w:rsid w:val="00B35F9C"/>
    <w:rPr>
      <w:rFonts w:ascii="Times New Roman" w:hAnsi="Times New Roman"/>
      <w:lang w:val="en-GB" w:eastAsia="en-US"/>
    </w:rPr>
  </w:style>
  <w:style w:type="character" w:customStyle="1" w:styleId="H6Char">
    <w:name w:val="H6 Char"/>
    <w:link w:val="H6"/>
    <w:qFormat/>
    <w:rsid w:val="00B35F9C"/>
    <w:rPr>
      <w:rFonts w:ascii="Arial" w:hAnsi="Arial"/>
      <w:lang w:val="en-GB" w:eastAsia="en-US"/>
    </w:rPr>
  </w:style>
  <w:style w:type="character" w:customStyle="1" w:styleId="TFChar">
    <w:name w:val="TF Char"/>
    <w:link w:val="TF"/>
    <w:qFormat/>
    <w:rsid w:val="00B35F9C"/>
    <w:rPr>
      <w:rFonts w:ascii="Arial" w:hAnsi="Arial"/>
      <w:b/>
      <w:lang w:val="en-GB" w:eastAsia="en-US"/>
    </w:rPr>
  </w:style>
  <w:style w:type="character" w:customStyle="1" w:styleId="CRCoverPageZchn">
    <w:name w:val="CR Cover Page Zchn"/>
    <w:link w:val="CRCoverPage"/>
    <w:rsid w:val="00B35F9C"/>
    <w:rPr>
      <w:rFonts w:ascii="Arial" w:hAnsi="Arial"/>
      <w:lang w:val="en-GB" w:eastAsia="en-US"/>
    </w:rPr>
  </w:style>
  <w:style w:type="character" w:customStyle="1" w:styleId="EQChar">
    <w:name w:val="EQ Char"/>
    <w:link w:val="EQ"/>
    <w:qFormat/>
    <w:locked/>
    <w:rsid w:val="00B35F9C"/>
    <w:rPr>
      <w:rFonts w:ascii="Times New Roman" w:hAnsi="Times New Roman"/>
      <w:noProof/>
      <w:lang w:val="en-GB" w:eastAsia="en-US"/>
    </w:rPr>
  </w:style>
  <w:style w:type="paragraph" w:customStyle="1" w:styleId="TAJ">
    <w:name w:val="TAJ"/>
    <w:basedOn w:val="TH"/>
    <w:qFormat/>
    <w:rsid w:val="00B35F9C"/>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B35F9C"/>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B35F9C"/>
    <w:rPr>
      <w:rFonts w:ascii="Times New Roman" w:hAnsi="Times New Roman"/>
      <w:lang w:val="en-GB" w:eastAsia="en-US"/>
    </w:rPr>
  </w:style>
  <w:style w:type="character" w:customStyle="1" w:styleId="B2Car">
    <w:name w:val="B2 Car"/>
    <w:qFormat/>
    <w:rsid w:val="00B35F9C"/>
    <w:rPr>
      <w:lang w:val="en-GB" w:eastAsia="en-US"/>
    </w:rPr>
  </w:style>
  <w:style w:type="character" w:customStyle="1" w:styleId="TALCar">
    <w:name w:val="TAL Car"/>
    <w:qFormat/>
    <w:rsid w:val="00B35F9C"/>
    <w:rPr>
      <w:rFonts w:ascii="Arial" w:hAnsi="Arial"/>
      <w:sz w:val="18"/>
      <w:lang w:val="en-GB" w:eastAsia="en-US"/>
    </w:rPr>
  </w:style>
  <w:style w:type="paragraph" w:customStyle="1" w:styleId="TableText">
    <w:name w:val="TableText"/>
    <w:basedOn w:val="afb"/>
    <w:qFormat/>
    <w:rsid w:val="00B35F9C"/>
    <w:pPr>
      <w:keepNext/>
      <w:keepLines/>
      <w:snapToGrid w:val="0"/>
      <w:spacing w:after="180"/>
      <w:ind w:leftChars="0" w:left="0"/>
      <w:jc w:val="center"/>
    </w:pPr>
    <w:rPr>
      <w:rFonts w:eastAsia="SimSun"/>
      <w:kern w:val="2"/>
    </w:rPr>
  </w:style>
  <w:style w:type="paragraph" w:styleId="afb">
    <w:name w:val="Body Text Indent"/>
    <w:basedOn w:val="a"/>
    <w:link w:val="afc"/>
    <w:qFormat/>
    <w:rsid w:val="00B35F9C"/>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c">
    <w:name w:val="本文インデント (文字)"/>
    <w:basedOn w:val="a0"/>
    <w:link w:val="afb"/>
    <w:qFormat/>
    <w:rsid w:val="00B35F9C"/>
    <w:rPr>
      <w:rFonts w:ascii="Times New Roman" w:eastAsia="Times New Roman" w:hAnsi="Times New Roman"/>
      <w:lang w:val="en-GB" w:eastAsia="en-GB"/>
    </w:rPr>
  </w:style>
  <w:style w:type="character" w:customStyle="1" w:styleId="TAL0">
    <w:name w:val="TAL (文字)"/>
    <w:qFormat/>
    <w:rsid w:val="00B35F9C"/>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B35F9C"/>
    <w:rPr>
      <w:rFonts w:ascii="Arial" w:hAnsi="Arial"/>
      <w:sz w:val="22"/>
      <w:lang w:val="en-GB" w:eastAsia="en-US"/>
    </w:rPr>
  </w:style>
  <w:style w:type="character" w:customStyle="1" w:styleId="B2Char1">
    <w:name w:val="B2 Char1"/>
    <w:qFormat/>
    <w:rsid w:val="00B35F9C"/>
    <w:rPr>
      <w:rFonts w:ascii="Times New Roman" w:hAnsi="Times New Roman"/>
      <w:lang w:val="en-GB" w:eastAsia="en-US"/>
    </w:rPr>
  </w:style>
  <w:style w:type="character" w:customStyle="1" w:styleId="EditorsNoteCarCar">
    <w:name w:val="Editor's Note Car Car"/>
    <w:qFormat/>
    <w:rsid w:val="00B35F9C"/>
    <w:rPr>
      <w:rFonts w:ascii="Times New Roman" w:hAnsi="Times New Roman"/>
      <w:color w:val="FF0000"/>
      <w:lang w:val="en-GB" w:eastAsia="en-US"/>
    </w:rPr>
  </w:style>
  <w:style w:type="paragraph" w:customStyle="1" w:styleId="Default">
    <w:name w:val="Default"/>
    <w:qFormat/>
    <w:rsid w:val="00B35F9C"/>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0"/>
    <w:qFormat/>
    <w:rsid w:val="00B35F9C"/>
  </w:style>
  <w:style w:type="table" w:styleId="afd">
    <w:name w:val="Table Grid"/>
    <w:aliases w:val="SGS Table Basic 1"/>
    <w:basedOn w:val="a1"/>
    <w:qFormat/>
    <w:rsid w:val="00B35F9C"/>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unhideWhenUsed/>
    <w:rsid w:val="00B35F9C"/>
    <w:rPr>
      <w:color w:val="808080"/>
      <w:shd w:val="clear" w:color="auto" w:fill="E6E6E6"/>
    </w:rPr>
  </w:style>
  <w:style w:type="paragraph" w:customStyle="1" w:styleId="B1">
    <w:name w:val="B1+"/>
    <w:basedOn w:val="B10"/>
    <w:link w:val="B1Car"/>
    <w:qFormat/>
    <w:rsid w:val="00B35F9C"/>
    <w:pPr>
      <w:numPr>
        <w:numId w:val="8"/>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35F9C"/>
    <w:rPr>
      <w:smallCaps/>
      <w:color w:val="5A5A5A"/>
    </w:rPr>
  </w:style>
  <w:style w:type="paragraph" w:customStyle="1" w:styleId="B20">
    <w:name w:val="B2+"/>
    <w:basedOn w:val="B2"/>
    <w:qFormat/>
    <w:rsid w:val="00B35F9C"/>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B35F9C"/>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
    <w:qFormat/>
    <w:rsid w:val="00B35F9C"/>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a"/>
    <w:qFormat/>
    <w:rsid w:val="00B35F9C"/>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a"/>
    <w:qFormat/>
    <w:rsid w:val="00B35F9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
    <w:qFormat/>
    <w:rsid w:val="00B35F9C"/>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B35F9C"/>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
    <w:unhideWhenUsed/>
    <w:qFormat/>
    <w:rsid w:val="00B35F9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1"/>
    <w:uiPriority w:val="35"/>
    <w:unhideWhenUsed/>
    <w:qFormat/>
    <w:rsid w:val="00B35F9C"/>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B35F9C"/>
    <w:rPr>
      <w:rFonts w:ascii="TimesNewRomanPSMT" w:hAnsi="TimesNewRomanPSMT" w:hint="default"/>
      <w:b w:val="0"/>
      <w:bCs w:val="0"/>
      <w:i w:val="0"/>
      <w:iCs w:val="0"/>
      <w:color w:val="000000"/>
      <w:sz w:val="20"/>
      <w:szCs w:val="20"/>
    </w:rPr>
  </w:style>
  <w:style w:type="character" w:customStyle="1" w:styleId="CRCoverPageChar">
    <w:name w:val="CR Cover Page Char"/>
    <w:qFormat/>
    <w:rsid w:val="00B35F9C"/>
    <w:rPr>
      <w:rFonts w:ascii="Arial" w:hAnsi="Arial"/>
      <w:lang w:val="en-GB" w:eastAsia="en-US" w:bidi="ar-SA"/>
    </w:rPr>
  </w:style>
  <w:style w:type="paragraph" w:styleId="aff2">
    <w:name w:val="List Paragraph"/>
    <w:aliases w:val="- Bullets,목록 단락,?? ??,?????,????,Lista1,?? ?목록 단락 Char,¥ê¥¹¥È¶ÎÂä Char,清單段落1,¥¨º¥¹¥È¶ÎÂä Char,列表段落,R4_bullets,列表段落1,—ño’i—Ž,¥¡¡¡¡ì¬º¥¹¥È¶ÎÂä,ÁÐ³ö¶ÎÂä,¥ê¥¹¥È¶ÎÂä,1st level - Bullet List Paragraph,Lettre d'introduction,Paragrafo elen"/>
    <w:basedOn w:val="a"/>
    <w:link w:val="aff3"/>
    <w:uiPriority w:val="34"/>
    <w:qFormat/>
    <w:rsid w:val="00B35F9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0"/>
    <w:uiPriority w:val="35"/>
    <w:qFormat/>
    <w:rsid w:val="00B35F9C"/>
    <w:rPr>
      <w:rFonts w:ascii="Times New Roman" w:eastAsia="SimSun" w:hAnsi="Times New Roman"/>
      <w:b/>
      <w:bCs/>
      <w:lang w:val="en-GB" w:eastAsia="en-GB"/>
    </w:rPr>
  </w:style>
  <w:style w:type="character" w:customStyle="1" w:styleId="GuidanceChar">
    <w:name w:val="Guidance Char"/>
    <w:link w:val="Guidance"/>
    <w:qFormat/>
    <w:rsid w:val="00B35F9C"/>
    <w:rPr>
      <w:rFonts w:ascii="Times New Roman" w:eastAsia="Times New Roman" w:hAnsi="Times New Roman"/>
      <w:i/>
      <w:color w:val="0000FF"/>
      <w:lang w:val="en-GB" w:eastAsia="en-GB"/>
    </w:rPr>
  </w:style>
  <w:style w:type="character" w:styleId="HTML">
    <w:name w:val="HTML Acronym"/>
    <w:uiPriority w:val="99"/>
    <w:unhideWhenUsed/>
    <w:qFormat/>
    <w:rsid w:val="00B35F9C"/>
  </w:style>
  <w:style w:type="paragraph" w:customStyle="1" w:styleId="ZK">
    <w:name w:val="ZK"/>
    <w:qFormat/>
    <w:rsid w:val="00B35F9C"/>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35F9C"/>
    <w:pPr>
      <w:spacing w:line="360" w:lineRule="atLeast"/>
      <w:jc w:val="center"/>
    </w:pPr>
    <w:rPr>
      <w:rFonts w:ascii="Times New Roman" w:eastAsia="ＭＳ 明朝" w:hAnsi="Times New Roman"/>
      <w:lang w:val="en-GB" w:eastAsia="en-US"/>
    </w:rPr>
  </w:style>
  <w:style w:type="paragraph" w:customStyle="1" w:styleId="29">
    <w:name w:val="修订2"/>
    <w:hidden/>
    <w:qFormat/>
    <w:rsid w:val="00B35F9C"/>
    <w:rPr>
      <w:rFonts w:ascii="Times New Roman" w:eastAsia="Batang" w:hAnsi="Times New Roman"/>
      <w:lang w:val="en-GB" w:eastAsia="en-US"/>
    </w:rPr>
  </w:style>
  <w:style w:type="character" w:customStyle="1" w:styleId="CharChar4">
    <w:name w:val="Char Char4"/>
    <w:qFormat/>
    <w:rsid w:val="00B35F9C"/>
    <w:rPr>
      <w:rFonts w:ascii="Arial" w:hAnsi="Arial"/>
      <w:sz w:val="24"/>
      <w:lang w:val="en-GB" w:eastAsia="en-US" w:bidi="ar-SA"/>
    </w:rPr>
  </w:style>
  <w:style w:type="character" w:customStyle="1" w:styleId="CharChar3">
    <w:name w:val="Char Char3"/>
    <w:qFormat/>
    <w:rsid w:val="00B35F9C"/>
    <w:rPr>
      <w:rFonts w:ascii="Arial" w:hAnsi="Arial"/>
      <w:sz w:val="22"/>
      <w:lang w:val="en-GB" w:eastAsia="en-US" w:bidi="ar-SA"/>
    </w:rPr>
  </w:style>
  <w:style w:type="character" w:customStyle="1" w:styleId="CharChar2">
    <w:name w:val="Char Char2"/>
    <w:qFormat/>
    <w:rsid w:val="00B35F9C"/>
    <w:rPr>
      <w:rFonts w:ascii="Arial" w:hAnsi="Arial"/>
      <w:lang w:val="en-GB" w:eastAsia="en-US" w:bidi="ar-SA"/>
    </w:rPr>
  </w:style>
  <w:style w:type="character" w:customStyle="1" w:styleId="CharChar5">
    <w:name w:val="Char Char5"/>
    <w:qFormat/>
    <w:rsid w:val="00B35F9C"/>
    <w:rPr>
      <w:rFonts w:ascii="Arial" w:hAnsi="Arial"/>
      <w:sz w:val="28"/>
      <w:lang w:val="en-GB" w:eastAsia="en-US" w:bidi="ar-SA"/>
    </w:rPr>
  </w:style>
  <w:style w:type="paragraph" w:customStyle="1" w:styleId="StyleTAC">
    <w:name w:val="Style TAC +"/>
    <w:basedOn w:val="TAC"/>
    <w:next w:val="TAC"/>
    <w:link w:val="StyleTACChar"/>
    <w:autoRedefine/>
    <w:qFormat/>
    <w:rsid w:val="00B35F9C"/>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B35F9C"/>
    <w:rPr>
      <w:rFonts w:ascii="Arial" w:eastAsia="SimSun" w:hAnsi="Arial"/>
      <w:kern w:val="2"/>
      <w:sz w:val="18"/>
      <w:lang w:val="en-GB" w:eastAsia="ko-KR"/>
    </w:rPr>
  </w:style>
  <w:style w:type="character" w:customStyle="1" w:styleId="B1Char1">
    <w:name w:val="B1 Char1"/>
    <w:qFormat/>
    <w:rsid w:val="00B35F9C"/>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35F9C"/>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35F9C"/>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uiPriority w:val="99"/>
    <w:qFormat/>
    <w:rsid w:val="00B35F9C"/>
    <w:pPr>
      <w:overflowPunct w:val="0"/>
      <w:autoSpaceDE w:val="0"/>
      <w:autoSpaceDN w:val="0"/>
      <w:adjustRightInd w:val="0"/>
      <w:textAlignment w:val="baseline"/>
    </w:pPr>
    <w:rPr>
      <w:rFonts w:ascii="Arial" w:eastAsia="Times New Roman" w:hAnsi="Arial"/>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4"/>
    <w:uiPriority w:val="99"/>
    <w:qFormat/>
    <w:rsid w:val="00B35F9C"/>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35F9C"/>
    <w:rPr>
      <w:rFonts w:ascii="Arial" w:hAnsi="Arial"/>
      <w:sz w:val="32"/>
      <w:lang w:val="en-GB"/>
    </w:rPr>
  </w:style>
  <w:style w:type="paragraph" w:customStyle="1" w:styleId="45">
    <w:name w:val="(文字) (文字)4"/>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B35F9C"/>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35F9C"/>
    <w:rPr>
      <w:rFonts w:ascii="Arial" w:hAnsi="Arial"/>
      <w:sz w:val="36"/>
      <w:lang w:val="en-GB"/>
    </w:rPr>
  </w:style>
  <w:style w:type="paragraph" w:styleId="aff6">
    <w:name w:val="index heading"/>
    <w:basedOn w:val="a"/>
    <w:next w:val="a"/>
    <w:qFormat/>
    <w:rsid w:val="00B35F9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7">
    <w:name w:val="Plain Text"/>
    <w:basedOn w:val="a"/>
    <w:link w:val="aff8"/>
    <w:qFormat/>
    <w:rsid w:val="00B35F9C"/>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8">
    <w:name w:val="書式なし (文字)"/>
    <w:basedOn w:val="a0"/>
    <w:link w:val="aff7"/>
    <w:qFormat/>
    <w:rsid w:val="00B35F9C"/>
    <w:rPr>
      <w:rFonts w:ascii="Courier New" w:eastAsia="Times New Roman" w:hAnsi="Courier New"/>
      <w:lang w:val="nb-NO" w:eastAsia="ja-JP"/>
    </w:rPr>
  </w:style>
  <w:style w:type="paragraph" w:styleId="2a">
    <w:name w:val="Body Text 2"/>
    <w:basedOn w:val="a"/>
    <w:link w:val="2b"/>
    <w:uiPriority w:val="99"/>
    <w:qFormat/>
    <w:rsid w:val="00B35F9C"/>
    <w:pPr>
      <w:overflowPunct w:val="0"/>
      <w:autoSpaceDE w:val="0"/>
      <w:autoSpaceDN w:val="0"/>
      <w:adjustRightInd w:val="0"/>
      <w:textAlignment w:val="baseline"/>
    </w:pPr>
    <w:rPr>
      <w:rFonts w:eastAsia="Times New Roman"/>
      <w:i/>
      <w:lang w:eastAsia="en-GB"/>
    </w:rPr>
  </w:style>
  <w:style w:type="character" w:customStyle="1" w:styleId="2b">
    <w:name w:val="本文 2 (文字)"/>
    <w:basedOn w:val="a0"/>
    <w:link w:val="2a"/>
    <w:uiPriority w:val="99"/>
    <w:qFormat/>
    <w:rsid w:val="00B35F9C"/>
    <w:rPr>
      <w:rFonts w:ascii="Times New Roman" w:eastAsia="Times New Roman" w:hAnsi="Times New Roman"/>
      <w:i/>
      <w:lang w:val="en-GB" w:eastAsia="en-GB"/>
    </w:rPr>
  </w:style>
  <w:style w:type="paragraph" w:styleId="37">
    <w:name w:val="Body Text 3"/>
    <w:basedOn w:val="a"/>
    <w:link w:val="38"/>
    <w:uiPriority w:val="99"/>
    <w:qFormat/>
    <w:rsid w:val="00B35F9C"/>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0"/>
    <w:link w:val="37"/>
    <w:uiPriority w:val="99"/>
    <w:qFormat/>
    <w:rsid w:val="00B35F9C"/>
    <w:rPr>
      <w:rFonts w:ascii="Times New Roman" w:eastAsia="Osaka" w:hAnsi="Times New Roman"/>
      <w:color w:val="000000"/>
      <w:lang w:val="en-GB" w:eastAsia="en-GB"/>
    </w:rPr>
  </w:style>
  <w:style w:type="character" w:styleId="aff9">
    <w:name w:val="page number"/>
    <w:basedOn w:val="a0"/>
    <w:qFormat/>
    <w:rsid w:val="00B35F9C"/>
  </w:style>
  <w:style w:type="paragraph" w:customStyle="1" w:styleId="CharCharCharCharChar">
    <w:name w:val="Char Char Char Char Char"/>
    <w:semiHidden/>
    <w:qFormat/>
    <w:rsid w:val="00B35F9C"/>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0"/>
    <w:qFormat/>
    <w:rsid w:val="00B35F9C"/>
  </w:style>
  <w:style w:type="paragraph" w:customStyle="1" w:styleId="CharCharChar">
    <w:name w:val="Char Char Char"/>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35F9C"/>
    <w:rPr>
      <w:lang w:val="en-GB" w:eastAsia="ja-JP" w:bidi="ar-SA"/>
    </w:rPr>
  </w:style>
  <w:style w:type="paragraph" w:customStyle="1" w:styleId="1Char">
    <w:name w:val="(文字) (文字)1 Char (文字) (文字)"/>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B35F9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35F9C"/>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35F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35F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35F9C"/>
    <w:rPr>
      <w:rFonts w:ascii="Arial" w:hAnsi="Arial"/>
      <w:sz w:val="32"/>
      <w:lang w:val="en-GB" w:eastAsia="ja-JP" w:bidi="ar-SA"/>
    </w:rPr>
  </w:style>
  <w:style w:type="character" w:customStyle="1" w:styleId="AndreaLeonardi">
    <w:name w:val="Andrea Leonardi"/>
    <w:semiHidden/>
    <w:qFormat/>
    <w:rsid w:val="00B35F9C"/>
    <w:rPr>
      <w:rFonts w:ascii="Arial" w:hAnsi="Arial" w:cs="Arial"/>
      <w:color w:val="auto"/>
      <w:sz w:val="20"/>
      <w:szCs w:val="20"/>
    </w:rPr>
  </w:style>
  <w:style w:type="character" w:customStyle="1" w:styleId="NOCharChar">
    <w:name w:val="NO Char Char"/>
    <w:qFormat/>
    <w:rsid w:val="00B35F9C"/>
    <w:rPr>
      <w:lang w:val="en-GB" w:eastAsia="en-US" w:bidi="ar-SA"/>
    </w:rPr>
  </w:style>
  <w:style w:type="character" w:customStyle="1" w:styleId="NOZchn">
    <w:name w:val="NO Zchn"/>
    <w:qFormat/>
    <w:rsid w:val="00B35F9C"/>
    <w:rPr>
      <w:lang w:val="en-GB" w:eastAsia="en-US" w:bidi="ar-SA"/>
    </w:rPr>
  </w:style>
  <w:style w:type="paragraph" w:customStyle="1" w:styleId="CharCharCharCharCharChar">
    <w:name w:val="Char Char Char Char Char Char"/>
    <w:semiHidden/>
    <w:qFormat/>
    <w:rsid w:val="00B35F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35F9C"/>
    <w:rPr>
      <w:rFonts w:ascii="Arial" w:hAnsi="Arial"/>
      <w:sz w:val="36"/>
      <w:lang w:val="en-GB" w:eastAsia="en-US" w:bidi="ar-SA"/>
    </w:rPr>
  </w:style>
  <w:style w:type="paragraph" w:customStyle="1" w:styleId="ZchnZchn1">
    <w:name w:val="Zchn Zchn1"/>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35F9C"/>
    <w:rPr>
      <w:rFonts w:ascii="Arial" w:hAnsi="Arial"/>
      <w:sz w:val="32"/>
      <w:lang w:val="en-GB" w:eastAsia="en-US" w:bidi="ar-SA"/>
    </w:rPr>
  </w:style>
  <w:style w:type="paragraph" w:customStyle="1" w:styleId="2c">
    <w:name w:val="(文字) (文字)2"/>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35F9C"/>
    <w:rPr>
      <w:rFonts w:ascii="Arial" w:hAnsi="Arial"/>
      <w:sz w:val="32"/>
      <w:lang w:val="en-GB" w:eastAsia="en-US" w:bidi="ar-SA"/>
    </w:rPr>
  </w:style>
  <w:style w:type="paragraph" w:customStyle="1" w:styleId="39">
    <w:name w:val="(文字) (文字)3"/>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35F9C"/>
    <w:rPr>
      <w:rFonts w:ascii="Arial" w:hAnsi="Arial"/>
      <w:lang w:val="en-GB" w:eastAsia="en-US" w:bidi="ar-SA"/>
    </w:rPr>
  </w:style>
  <w:style w:type="paragraph" w:customStyle="1" w:styleId="13">
    <w:name w:val="(文字) (文字)1"/>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
    <w:link w:val="2e"/>
    <w:qFormat/>
    <w:rsid w:val="00B35F9C"/>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e">
    <w:name w:val="本文インデント 2 (文字)"/>
    <w:basedOn w:val="a0"/>
    <w:link w:val="2d"/>
    <w:qFormat/>
    <w:rsid w:val="00B35F9C"/>
    <w:rPr>
      <w:rFonts w:ascii="Times New Roman" w:eastAsia="Times New Roman" w:hAnsi="Times New Roman"/>
      <w:lang w:val="en-GB" w:eastAsia="en-GB"/>
    </w:rPr>
  </w:style>
  <w:style w:type="paragraph" w:styleId="affb">
    <w:name w:val="Normal Indent"/>
    <w:aliases w:val="d"/>
    <w:basedOn w:val="a"/>
    <w:qFormat/>
    <w:rsid w:val="00B35F9C"/>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
    <w:qFormat/>
    <w:rsid w:val="00B35F9C"/>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uiPriority w:val="99"/>
    <w:qFormat/>
    <w:rsid w:val="00B35F9C"/>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
    <w:qFormat/>
    <w:rsid w:val="00B35F9C"/>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c">
    <w:name w:val="Strong"/>
    <w:aliases w:val="Level 2"/>
    <w:uiPriority w:val="22"/>
    <w:qFormat/>
    <w:rsid w:val="00B35F9C"/>
    <w:rPr>
      <w:b/>
      <w:bCs/>
    </w:rPr>
  </w:style>
  <w:style w:type="character" w:customStyle="1" w:styleId="CharChar7">
    <w:name w:val="Char Char7"/>
    <w:qFormat/>
    <w:rsid w:val="00B35F9C"/>
    <w:rPr>
      <w:rFonts w:ascii="Tahoma" w:hAnsi="Tahoma" w:cs="Tahoma"/>
      <w:shd w:val="clear" w:color="auto" w:fill="000080"/>
      <w:lang w:val="en-GB" w:eastAsia="en-US"/>
    </w:rPr>
  </w:style>
  <w:style w:type="character" w:customStyle="1" w:styleId="ZchnZchn5">
    <w:name w:val="Zchn Zchn5"/>
    <w:qFormat/>
    <w:rsid w:val="00B35F9C"/>
    <w:rPr>
      <w:rFonts w:ascii="Courier New" w:eastAsia="Batang" w:hAnsi="Courier New"/>
      <w:lang w:val="nb-NO" w:eastAsia="en-US" w:bidi="ar-SA"/>
    </w:rPr>
  </w:style>
  <w:style w:type="character" w:customStyle="1" w:styleId="CharChar10">
    <w:name w:val="Char Char10"/>
    <w:qFormat/>
    <w:rsid w:val="00B35F9C"/>
    <w:rPr>
      <w:rFonts w:ascii="Times New Roman" w:hAnsi="Times New Roman"/>
      <w:lang w:val="en-GB" w:eastAsia="en-US"/>
    </w:rPr>
  </w:style>
  <w:style w:type="character" w:customStyle="1" w:styleId="CharChar9">
    <w:name w:val="Char Char9"/>
    <w:qFormat/>
    <w:rsid w:val="00B35F9C"/>
    <w:rPr>
      <w:rFonts w:ascii="Tahoma" w:hAnsi="Tahoma" w:cs="Tahoma"/>
      <w:sz w:val="16"/>
      <w:szCs w:val="16"/>
      <w:lang w:val="en-GB" w:eastAsia="en-US"/>
    </w:rPr>
  </w:style>
  <w:style w:type="character" w:customStyle="1" w:styleId="CharChar8">
    <w:name w:val="Char Char8"/>
    <w:semiHidden/>
    <w:qFormat/>
    <w:rsid w:val="00B35F9C"/>
    <w:rPr>
      <w:rFonts w:ascii="Times New Roman" w:hAnsi="Times New Roman"/>
      <w:b/>
      <w:bCs/>
      <w:lang w:val="en-GB" w:eastAsia="en-US"/>
    </w:rPr>
  </w:style>
  <w:style w:type="paragraph" w:styleId="affd">
    <w:name w:val="endnote text"/>
    <w:basedOn w:val="a"/>
    <w:link w:val="affe"/>
    <w:qFormat/>
    <w:rsid w:val="00B35F9C"/>
    <w:pPr>
      <w:overflowPunct w:val="0"/>
      <w:autoSpaceDE w:val="0"/>
      <w:autoSpaceDN w:val="0"/>
      <w:adjustRightInd w:val="0"/>
      <w:snapToGrid w:val="0"/>
      <w:textAlignment w:val="baseline"/>
    </w:pPr>
    <w:rPr>
      <w:rFonts w:eastAsia="SimSun"/>
      <w:lang w:eastAsia="en-GB"/>
    </w:rPr>
  </w:style>
  <w:style w:type="character" w:customStyle="1" w:styleId="affe">
    <w:name w:val="文末脚注文字列 (文字)"/>
    <w:basedOn w:val="a0"/>
    <w:link w:val="affd"/>
    <w:qFormat/>
    <w:rsid w:val="00B35F9C"/>
    <w:rPr>
      <w:rFonts w:ascii="Times New Roman" w:eastAsia="SimSun" w:hAnsi="Times New Roman"/>
      <w:lang w:val="en-GB" w:eastAsia="en-GB"/>
    </w:rPr>
  </w:style>
  <w:style w:type="character" w:styleId="afff">
    <w:name w:val="endnote reference"/>
    <w:qFormat/>
    <w:rsid w:val="00B35F9C"/>
    <w:rPr>
      <w:vertAlign w:val="superscript"/>
    </w:rPr>
  </w:style>
  <w:style w:type="paragraph" w:styleId="afff0">
    <w:name w:val="Title"/>
    <w:aliases w:val="Section Header"/>
    <w:basedOn w:val="a"/>
    <w:next w:val="a"/>
    <w:link w:val="afff1"/>
    <w:uiPriority w:val="10"/>
    <w:qFormat/>
    <w:rsid w:val="00B35F9C"/>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1">
    <w:name w:val="表題 (文字)"/>
    <w:aliases w:val="Section Header (文字)"/>
    <w:basedOn w:val="a0"/>
    <w:link w:val="afff0"/>
    <w:uiPriority w:val="10"/>
    <w:qFormat/>
    <w:rsid w:val="00B35F9C"/>
    <w:rPr>
      <w:rFonts w:ascii="Courier New" w:eastAsia="Times New Roman" w:hAnsi="Courier New"/>
      <w:lang w:val="nb-NO" w:eastAsia="en-GB"/>
    </w:rPr>
  </w:style>
  <w:style w:type="paragraph" w:styleId="afff2">
    <w:name w:val="Date"/>
    <w:basedOn w:val="a"/>
    <w:next w:val="a"/>
    <w:link w:val="afff3"/>
    <w:qFormat/>
    <w:rsid w:val="00B35F9C"/>
    <w:pPr>
      <w:overflowPunct w:val="0"/>
      <w:autoSpaceDE w:val="0"/>
      <w:autoSpaceDN w:val="0"/>
      <w:adjustRightInd w:val="0"/>
      <w:textAlignment w:val="baseline"/>
    </w:pPr>
    <w:rPr>
      <w:rFonts w:eastAsia="Times New Roman"/>
      <w:lang w:eastAsia="en-GB"/>
    </w:rPr>
  </w:style>
  <w:style w:type="character" w:customStyle="1" w:styleId="afff3">
    <w:name w:val="日付 (文字)"/>
    <w:basedOn w:val="a0"/>
    <w:link w:val="afff2"/>
    <w:qFormat/>
    <w:rsid w:val="00B35F9C"/>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35F9C"/>
    <w:rPr>
      <w:rFonts w:ascii="Arial" w:hAnsi="Arial"/>
      <w:sz w:val="24"/>
      <w:lang w:val="en-GB"/>
    </w:rPr>
  </w:style>
  <w:style w:type="paragraph" w:customStyle="1" w:styleId="AutoCorrect">
    <w:name w:val="AutoCorrect"/>
    <w:qFormat/>
    <w:rsid w:val="00B35F9C"/>
    <w:rPr>
      <w:rFonts w:ascii="Times New Roman" w:eastAsia="Times New Roman" w:hAnsi="Times New Roman"/>
      <w:sz w:val="24"/>
      <w:szCs w:val="24"/>
      <w:lang w:val="en-GB" w:eastAsia="ko-KR"/>
    </w:rPr>
  </w:style>
  <w:style w:type="paragraph" w:customStyle="1" w:styleId="-PAGE-">
    <w:name w:val="- PAGE -"/>
    <w:qFormat/>
    <w:rsid w:val="00B35F9C"/>
    <w:rPr>
      <w:rFonts w:ascii="Times New Roman" w:eastAsia="Times New Roman" w:hAnsi="Times New Roman"/>
      <w:sz w:val="24"/>
      <w:szCs w:val="24"/>
      <w:lang w:val="en-GB" w:eastAsia="ko-KR"/>
    </w:rPr>
  </w:style>
  <w:style w:type="paragraph" w:customStyle="1" w:styleId="PageXofY">
    <w:name w:val="Page X of Y"/>
    <w:qFormat/>
    <w:rsid w:val="00B35F9C"/>
    <w:rPr>
      <w:rFonts w:ascii="Times New Roman" w:eastAsia="Times New Roman" w:hAnsi="Times New Roman"/>
      <w:sz w:val="24"/>
      <w:szCs w:val="24"/>
      <w:lang w:val="en-GB" w:eastAsia="ko-KR"/>
    </w:rPr>
  </w:style>
  <w:style w:type="paragraph" w:customStyle="1" w:styleId="Createdby">
    <w:name w:val="Created by"/>
    <w:qFormat/>
    <w:rsid w:val="00B35F9C"/>
    <w:rPr>
      <w:rFonts w:ascii="Times New Roman" w:eastAsia="Times New Roman" w:hAnsi="Times New Roman"/>
      <w:sz w:val="24"/>
      <w:szCs w:val="24"/>
      <w:lang w:val="en-GB" w:eastAsia="ko-KR"/>
    </w:rPr>
  </w:style>
  <w:style w:type="paragraph" w:customStyle="1" w:styleId="Createdon">
    <w:name w:val="Created on"/>
    <w:qFormat/>
    <w:rsid w:val="00B35F9C"/>
    <w:rPr>
      <w:rFonts w:ascii="Times New Roman" w:eastAsia="Times New Roman" w:hAnsi="Times New Roman"/>
      <w:sz w:val="24"/>
      <w:szCs w:val="24"/>
      <w:lang w:val="en-GB" w:eastAsia="ko-KR"/>
    </w:rPr>
  </w:style>
  <w:style w:type="paragraph" w:customStyle="1" w:styleId="Lastprinted">
    <w:name w:val="Last printed"/>
    <w:qFormat/>
    <w:rsid w:val="00B35F9C"/>
    <w:rPr>
      <w:rFonts w:ascii="Times New Roman" w:eastAsia="Times New Roman" w:hAnsi="Times New Roman"/>
      <w:sz w:val="24"/>
      <w:szCs w:val="24"/>
      <w:lang w:val="en-GB" w:eastAsia="ko-KR"/>
    </w:rPr>
  </w:style>
  <w:style w:type="paragraph" w:customStyle="1" w:styleId="Lastsavedby">
    <w:name w:val="Last saved by"/>
    <w:qFormat/>
    <w:rsid w:val="00B35F9C"/>
    <w:rPr>
      <w:rFonts w:ascii="Times New Roman" w:eastAsia="Times New Roman" w:hAnsi="Times New Roman"/>
      <w:sz w:val="24"/>
      <w:szCs w:val="24"/>
      <w:lang w:val="en-GB" w:eastAsia="ko-KR"/>
    </w:rPr>
  </w:style>
  <w:style w:type="paragraph" w:customStyle="1" w:styleId="Filename">
    <w:name w:val="Filename"/>
    <w:qFormat/>
    <w:rsid w:val="00B35F9C"/>
    <w:rPr>
      <w:rFonts w:ascii="Times New Roman" w:eastAsia="Times New Roman" w:hAnsi="Times New Roman"/>
      <w:sz w:val="24"/>
      <w:szCs w:val="24"/>
      <w:lang w:val="en-GB" w:eastAsia="ko-KR"/>
    </w:rPr>
  </w:style>
  <w:style w:type="paragraph" w:customStyle="1" w:styleId="Filenameandpath">
    <w:name w:val="Filename and path"/>
    <w:qFormat/>
    <w:rsid w:val="00B35F9C"/>
    <w:rPr>
      <w:rFonts w:ascii="Times New Roman" w:eastAsia="Times New Roman" w:hAnsi="Times New Roman"/>
      <w:sz w:val="24"/>
      <w:szCs w:val="24"/>
      <w:lang w:val="en-GB" w:eastAsia="ko-KR"/>
    </w:rPr>
  </w:style>
  <w:style w:type="paragraph" w:customStyle="1" w:styleId="AuthorPageDate">
    <w:name w:val="Author  Page #  Date"/>
    <w:qFormat/>
    <w:rsid w:val="00B35F9C"/>
    <w:rPr>
      <w:rFonts w:ascii="Times New Roman" w:eastAsia="Times New Roman" w:hAnsi="Times New Roman"/>
      <w:sz w:val="24"/>
      <w:szCs w:val="24"/>
      <w:lang w:val="en-GB" w:eastAsia="ko-KR"/>
    </w:rPr>
  </w:style>
  <w:style w:type="paragraph" w:customStyle="1" w:styleId="ConfidentialPageDate">
    <w:name w:val="Confidential  Page #  Date"/>
    <w:qFormat/>
    <w:rsid w:val="00B35F9C"/>
    <w:rPr>
      <w:rFonts w:ascii="Times New Roman" w:eastAsia="Times New Roman" w:hAnsi="Times New Roman"/>
      <w:sz w:val="24"/>
      <w:szCs w:val="24"/>
      <w:lang w:val="en-GB" w:eastAsia="ko-KR"/>
    </w:rPr>
  </w:style>
  <w:style w:type="paragraph" w:customStyle="1" w:styleId="INDENT1">
    <w:name w:val="INDENT1"/>
    <w:basedOn w:val="a"/>
    <w:qFormat/>
    <w:rsid w:val="00B35F9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35F9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35F9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35F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35F9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35F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35F9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35F9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B35F9C"/>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35F9C"/>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B35F9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B35F9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35F9C"/>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B35F9C"/>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35F9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35F9C"/>
    <w:rPr>
      <w:rFonts w:ascii="Arial" w:hAnsi="Arial"/>
      <w:sz w:val="28"/>
      <w:lang w:val="en-GB" w:eastAsia="en-US" w:bidi="ar-SA"/>
    </w:rPr>
  </w:style>
  <w:style w:type="character" w:customStyle="1" w:styleId="T1Char3">
    <w:name w:val="T1 Char3"/>
    <w:aliases w:val="Header 6 Char Char3"/>
    <w:qFormat/>
    <w:rsid w:val="00B35F9C"/>
    <w:rPr>
      <w:rFonts w:ascii="Arial" w:hAnsi="Arial"/>
      <w:lang w:val="en-GB" w:eastAsia="en-US" w:bidi="ar-SA"/>
    </w:rPr>
  </w:style>
  <w:style w:type="table" w:customStyle="1" w:styleId="Tabellengitternetz1">
    <w:name w:val="Tabellengitternetz1"/>
    <w:basedOn w:val="a1"/>
    <w:next w:val="afd"/>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35F9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35F9C"/>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B35F9C"/>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d"/>
    <w:qFormat/>
    <w:rsid w:val="00B35F9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qFormat/>
    <w:rsid w:val="00B35F9C"/>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4"/>
    <w:autoRedefine/>
    <w:qFormat/>
    <w:rsid w:val="00B35F9C"/>
    <w:pPr>
      <w:tabs>
        <w:tab w:val="num" w:pos="928"/>
        <w:tab w:val="num" w:pos="1097"/>
      </w:tabs>
      <w:spacing w:after="120" w:line="288" w:lineRule="auto"/>
      <w:ind w:left="1097" w:hanging="360"/>
    </w:pPr>
    <w:rPr>
      <w:rFonts w:eastAsia="SimSun" w:cs="Arial"/>
      <w:lang w:val="en-US"/>
    </w:rPr>
  </w:style>
  <w:style w:type="paragraph" w:customStyle="1" w:styleId="b11">
    <w:name w:val="b1"/>
    <w:basedOn w:val="a"/>
    <w:qFormat/>
    <w:rsid w:val="00B35F9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semiHidden/>
    <w:qFormat/>
    <w:rsid w:val="00B35F9C"/>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B35F9C"/>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B35F9C"/>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B35F9C"/>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B35F9C"/>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B35F9C"/>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B35F9C"/>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B35F9C"/>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d"/>
    <w:qFormat/>
    <w:rsid w:val="00B35F9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B35F9C"/>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B35F9C"/>
    <w:pPr>
      <w:tabs>
        <w:tab w:val="left" w:pos="360"/>
      </w:tabs>
      <w:ind w:left="360" w:hanging="360"/>
    </w:pPr>
  </w:style>
  <w:style w:type="paragraph" w:customStyle="1" w:styleId="Para1">
    <w:name w:val="Para1"/>
    <w:basedOn w:val="a"/>
    <w:qFormat/>
    <w:rsid w:val="00B35F9C"/>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B35F9C"/>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a"/>
    <w:next w:val="2a"/>
    <w:qFormat/>
    <w:rsid w:val="00B35F9C"/>
    <w:pPr>
      <w:keepNext/>
      <w:keepLines/>
      <w:spacing w:after="60"/>
      <w:ind w:left="210"/>
      <w:jc w:val="center"/>
    </w:pPr>
    <w:rPr>
      <w:rFonts w:eastAsia="ＭＳ 明朝"/>
      <w:b/>
      <w:i w:val="0"/>
    </w:rPr>
  </w:style>
  <w:style w:type="paragraph" w:customStyle="1" w:styleId="TableofFigures1">
    <w:name w:val="Table of Figures1"/>
    <w:basedOn w:val="a"/>
    <w:next w:val="a"/>
    <w:qFormat/>
    <w:rsid w:val="00B35F9C"/>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B35F9C"/>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B35F9C"/>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B35F9C"/>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B35F9C"/>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B35F9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B35F9C"/>
    <w:pPr>
      <w:spacing w:before="120"/>
      <w:outlineLvl w:val="2"/>
    </w:pPr>
    <w:rPr>
      <w:sz w:val="28"/>
    </w:rPr>
  </w:style>
  <w:style w:type="paragraph" w:customStyle="1" w:styleId="Heading2Head2A2">
    <w:name w:val="Heading 2.Head2A.2"/>
    <w:basedOn w:val="1"/>
    <w:next w:val="a"/>
    <w:qFormat/>
    <w:rsid w:val="00B35F9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B35F9C"/>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B35F9C"/>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B35F9C"/>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B35F9C"/>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f4"/>
    <w:qFormat/>
    <w:rsid w:val="00B35F9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
    <w:link w:val="11BodyTextChar"/>
    <w:qFormat/>
    <w:rsid w:val="00B35F9C"/>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5">
    <w:name w:val="无列表1"/>
    <w:next w:val="a2"/>
    <w:semiHidden/>
    <w:rsid w:val="00B35F9C"/>
  </w:style>
  <w:style w:type="paragraph" w:customStyle="1" w:styleId="1030302">
    <w:name w:val="样式 样式 标题 1 + 两端对齐 段前: 0.3 行 段后: 0.3 行 行距: 单倍行距 + 段前: 0.2 行 段后: ..."/>
    <w:basedOn w:val="a"/>
    <w:autoRedefine/>
    <w:qFormat/>
    <w:rsid w:val="00B35F9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B35F9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B35F9C"/>
    <w:rPr>
      <w:rFonts w:ascii="Arial" w:hAnsi="Arial"/>
      <w:sz w:val="36"/>
      <w:lang w:val="en-GB" w:eastAsia="en-US" w:bidi="ar-SA"/>
    </w:rPr>
  </w:style>
  <w:style w:type="character" w:customStyle="1" w:styleId="CharChar28">
    <w:name w:val="Char Char28"/>
    <w:qFormat/>
    <w:rsid w:val="00B35F9C"/>
    <w:rPr>
      <w:rFonts w:ascii="Arial" w:hAnsi="Arial"/>
      <w:sz w:val="32"/>
      <w:lang w:val="en-GB"/>
    </w:rPr>
  </w:style>
  <w:style w:type="character" w:customStyle="1" w:styleId="msoins00">
    <w:name w:val="msoins0"/>
    <w:qFormat/>
    <w:rsid w:val="00B35F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35F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35F9C"/>
    <w:rPr>
      <w:rFonts w:ascii="Arial" w:hAnsi="Arial"/>
      <w:sz w:val="22"/>
      <w:lang w:val="en-GB" w:eastAsia="en-GB" w:bidi="ar-SA"/>
    </w:rPr>
  </w:style>
  <w:style w:type="character" w:customStyle="1" w:styleId="B3Char">
    <w:name w:val="B3 Char"/>
    <w:link w:val="B30"/>
    <w:qFormat/>
    <w:rsid w:val="00B35F9C"/>
    <w:rPr>
      <w:rFonts w:ascii="Times New Roman" w:hAnsi="Times New Roman"/>
      <w:lang w:val="en-GB" w:eastAsia="en-US"/>
    </w:rPr>
  </w:style>
  <w:style w:type="character" w:customStyle="1" w:styleId="B4Char">
    <w:name w:val="B4 Char"/>
    <w:link w:val="B4"/>
    <w:qFormat/>
    <w:rsid w:val="00B35F9C"/>
    <w:rPr>
      <w:rFonts w:ascii="Times New Roman" w:hAnsi="Times New Roman"/>
      <w:lang w:val="en-GB" w:eastAsia="en-US"/>
    </w:rPr>
  </w:style>
  <w:style w:type="character" w:customStyle="1" w:styleId="B5Char">
    <w:name w:val="B5 Char"/>
    <w:link w:val="B5"/>
    <w:qFormat/>
    <w:rsid w:val="00B35F9C"/>
    <w:rPr>
      <w:rFonts w:ascii="Times New Roman" w:hAnsi="Times New Roman"/>
      <w:lang w:val="en-GB" w:eastAsia="en-US"/>
    </w:rPr>
  </w:style>
  <w:style w:type="character" w:customStyle="1" w:styleId="CharChar21">
    <w:name w:val="Char Char21"/>
    <w:qFormat/>
    <w:rsid w:val="00B35F9C"/>
    <w:rPr>
      <w:rFonts w:ascii="Times New Roman" w:hAnsi="Times New Roman"/>
      <w:lang w:val="en-GB" w:eastAsia="en-US"/>
    </w:rPr>
  </w:style>
  <w:style w:type="paragraph" w:customStyle="1" w:styleId="16">
    <w:name w:val="修订1"/>
    <w:hidden/>
    <w:semiHidden/>
    <w:qFormat/>
    <w:rsid w:val="00B35F9C"/>
    <w:rPr>
      <w:rFonts w:ascii="Times New Roman" w:eastAsia="Batang" w:hAnsi="Times New Roman"/>
      <w:lang w:val="en-GB" w:eastAsia="en-US"/>
    </w:rPr>
  </w:style>
  <w:style w:type="character" w:customStyle="1" w:styleId="HeadingChar">
    <w:name w:val="Heading Char"/>
    <w:link w:val="Heading"/>
    <w:qFormat/>
    <w:rsid w:val="00B35F9C"/>
    <w:rPr>
      <w:rFonts w:ascii="Arial" w:eastAsia="SimSun" w:hAnsi="Arial"/>
      <w:b/>
      <w:lang w:val="en-US"/>
    </w:rPr>
  </w:style>
  <w:style w:type="paragraph" w:customStyle="1" w:styleId="B6">
    <w:name w:val="B6"/>
    <w:basedOn w:val="B5"/>
    <w:link w:val="B6Char"/>
    <w:qFormat/>
    <w:rsid w:val="00B35F9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35F9C"/>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35F9C"/>
    <w:rPr>
      <w:rFonts w:ascii="Arial" w:eastAsia="SimSun" w:hAnsi="Arial"/>
      <w:sz w:val="32"/>
      <w:lang w:val="en-GB" w:eastAsia="en-US" w:bidi="ar-SA"/>
    </w:rPr>
  </w:style>
  <w:style w:type="character" w:customStyle="1" w:styleId="CharChar16">
    <w:name w:val="Char Char16"/>
    <w:qFormat/>
    <w:rsid w:val="00B35F9C"/>
    <w:rPr>
      <w:rFonts w:ascii="Arial" w:eastAsia="SimSun" w:hAnsi="Arial"/>
      <w:lang w:val="en-GB" w:eastAsia="en-US" w:bidi="ar-SA"/>
    </w:rPr>
  </w:style>
  <w:style w:type="character" w:customStyle="1" w:styleId="CharChar14">
    <w:name w:val="Char Char14"/>
    <w:qFormat/>
    <w:rsid w:val="00B35F9C"/>
    <w:rPr>
      <w:rFonts w:ascii="Arial" w:eastAsia="SimSun" w:hAnsi="Arial"/>
      <w:sz w:val="36"/>
      <w:lang w:val="en-GB" w:eastAsia="en-US" w:bidi="ar-SA"/>
    </w:rPr>
  </w:style>
  <w:style w:type="paragraph" w:customStyle="1" w:styleId="17">
    <w:name w:val="変更箇所1"/>
    <w:hidden/>
    <w:semiHidden/>
    <w:qFormat/>
    <w:rsid w:val="00B35F9C"/>
    <w:rPr>
      <w:rFonts w:ascii="Times New Roman" w:eastAsia="ＭＳ 明朝" w:hAnsi="Times New Roman"/>
      <w:lang w:val="en-GB" w:eastAsia="en-US"/>
    </w:rPr>
  </w:style>
  <w:style w:type="paragraph" w:customStyle="1" w:styleId="CarCar1CharCharCarCar">
    <w:name w:val="Car Car1 Char Char Car Car"/>
    <w:semiHidden/>
    <w:qFormat/>
    <w:rsid w:val="00B35F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35F9C"/>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B35F9C"/>
    <w:rPr>
      <w:rFonts w:ascii="Times New Roman" w:eastAsia="SimSun" w:hAnsi="Times New Roman"/>
      <w:i/>
      <w:iCs/>
      <w:lang w:val="en-GB" w:eastAsia="x-none"/>
    </w:rPr>
  </w:style>
  <w:style w:type="paragraph" w:styleId="afff4">
    <w:name w:val="Note Heading"/>
    <w:basedOn w:val="a"/>
    <w:next w:val="a"/>
    <w:link w:val="afff5"/>
    <w:qFormat/>
    <w:rsid w:val="00B35F9C"/>
    <w:pPr>
      <w:overflowPunct w:val="0"/>
      <w:autoSpaceDE w:val="0"/>
      <w:autoSpaceDN w:val="0"/>
      <w:adjustRightInd w:val="0"/>
      <w:textAlignment w:val="baseline"/>
    </w:pPr>
    <w:rPr>
      <w:rFonts w:eastAsia="Times New Roman"/>
      <w:lang w:eastAsia="en-GB"/>
    </w:rPr>
  </w:style>
  <w:style w:type="character" w:customStyle="1" w:styleId="afff5">
    <w:name w:val="記 (文字)"/>
    <w:basedOn w:val="a0"/>
    <w:link w:val="afff4"/>
    <w:qFormat/>
    <w:rsid w:val="00B35F9C"/>
    <w:rPr>
      <w:rFonts w:ascii="Times New Roman" w:eastAsia="Times New Roman" w:hAnsi="Times New Roman"/>
      <w:lang w:val="en-GB" w:eastAsia="en-GB"/>
    </w:rPr>
  </w:style>
  <w:style w:type="character" w:customStyle="1" w:styleId="CharChar25">
    <w:name w:val="Char Char25"/>
    <w:qFormat/>
    <w:rsid w:val="00B35F9C"/>
    <w:rPr>
      <w:rFonts w:ascii="Arial" w:hAnsi="Arial"/>
      <w:lang w:val="en-GB" w:eastAsia="en-US"/>
    </w:rPr>
  </w:style>
  <w:style w:type="character" w:customStyle="1" w:styleId="CharChar24">
    <w:name w:val="Char Char24"/>
    <w:rsid w:val="00B35F9C"/>
    <w:rPr>
      <w:rFonts w:ascii="Arial" w:hAnsi="Arial"/>
      <w:sz w:val="36"/>
      <w:lang w:val="en-GB" w:eastAsia="en-US"/>
    </w:rPr>
  </w:style>
  <w:style w:type="character" w:customStyle="1" w:styleId="CharChar17">
    <w:name w:val="Char Char17"/>
    <w:qFormat/>
    <w:rsid w:val="00B35F9C"/>
    <w:rPr>
      <w:rFonts w:ascii="Tahoma" w:hAnsi="Tahoma" w:cs="Tahoma"/>
      <w:shd w:val="clear" w:color="auto" w:fill="000080"/>
      <w:lang w:val="en-GB" w:eastAsia="en-US"/>
    </w:rPr>
  </w:style>
  <w:style w:type="character" w:customStyle="1" w:styleId="CharChar19">
    <w:name w:val="Char Char19"/>
    <w:qFormat/>
    <w:rsid w:val="00B35F9C"/>
    <w:rPr>
      <w:rFonts w:ascii="Times New Roman" w:hAnsi="Times New Roman"/>
      <w:lang w:val="en-GB"/>
    </w:rPr>
  </w:style>
  <w:style w:type="character" w:customStyle="1" w:styleId="CharChar20">
    <w:name w:val="Char Char20"/>
    <w:qFormat/>
    <w:rsid w:val="00B35F9C"/>
    <w:rPr>
      <w:rFonts w:ascii="Tahoma" w:hAnsi="Tahoma" w:cs="Tahoma"/>
      <w:sz w:val="16"/>
      <w:szCs w:val="16"/>
      <w:lang w:val="en-GB" w:eastAsia="en-US"/>
    </w:rPr>
  </w:style>
  <w:style w:type="paragraph" w:customStyle="1" w:styleId="afff6">
    <w:name w:val="수정"/>
    <w:hidden/>
    <w:semiHidden/>
    <w:qFormat/>
    <w:rsid w:val="00B35F9C"/>
    <w:rPr>
      <w:rFonts w:ascii="Times New Roman" w:eastAsia="Batang" w:hAnsi="Times New Roman"/>
      <w:lang w:val="en-GB" w:eastAsia="en-US"/>
    </w:rPr>
  </w:style>
  <w:style w:type="character" w:customStyle="1" w:styleId="CharChar30">
    <w:name w:val="Char Char30"/>
    <w:qFormat/>
    <w:rsid w:val="00B35F9C"/>
    <w:rPr>
      <w:rFonts w:ascii="Arial" w:hAnsi="Arial"/>
      <w:lang w:val="en-GB" w:eastAsia="en-US"/>
    </w:rPr>
  </w:style>
  <w:style w:type="character" w:customStyle="1" w:styleId="CharChar26">
    <w:name w:val="Char Char26"/>
    <w:qFormat/>
    <w:rsid w:val="00B35F9C"/>
    <w:rPr>
      <w:rFonts w:ascii="Times New Roman" w:hAnsi="Times New Roman"/>
      <w:lang w:val="en-GB" w:eastAsia="en-US"/>
    </w:rPr>
  </w:style>
  <w:style w:type="character" w:customStyle="1" w:styleId="CharChar27">
    <w:name w:val="Char Char27"/>
    <w:qFormat/>
    <w:rsid w:val="00B35F9C"/>
    <w:rPr>
      <w:rFonts w:ascii="Arial" w:hAnsi="Arial"/>
      <w:b/>
      <w:i/>
      <w:noProof/>
      <w:sz w:val="18"/>
      <w:lang w:val="en-GB" w:eastAsia="en-US"/>
    </w:rPr>
  </w:style>
  <w:style w:type="paragraph" w:customStyle="1" w:styleId="Objetducommentaire">
    <w:name w:val="Objet du commentaire"/>
    <w:basedOn w:val="af1"/>
    <w:next w:val="af1"/>
    <w:semiHidden/>
    <w:qFormat/>
    <w:rsid w:val="00B35F9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B35F9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5F9C"/>
    <w:rPr>
      <w:rFonts w:ascii="Arial" w:hAnsi="Arial" w:cs="Arial"/>
      <w:color w:val="auto"/>
      <w:sz w:val="20"/>
      <w:szCs w:val="20"/>
    </w:rPr>
  </w:style>
  <w:style w:type="paragraph" w:customStyle="1" w:styleId="TALCharChar">
    <w:name w:val="TAL Char Char"/>
    <w:basedOn w:val="a"/>
    <w:link w:val="TALCharCharChar"/>
    <w:qFormat/>
    <w:rsid w:val="00B35F9C"/>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B35F9C"/>
    <w:rPr>
      <w:rFonts w:ascii="Arial" w:eastAsia="Times New Roman" w:hAnsi="Arial"/>
      <w:sz w:val="18"/>
      <w:lang w:val="en-GB" w:eastAsia="x-none"/>
    </w:rPr>
  </w:style>
  <w:style w:type="paragraph" w:customStyle="1" w:styleId="Arial">
    <w:name w:val="正文 + Arial"/>
    <w:aliases w:val="8 磅,加粗,段后: 0 磅"/>
    <w:basedOn w:val="TAL"/>
    <w:qFormat/>
    <w:rsid w:val="00B35F9C"/>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2"/>
    <w:semiHidden/>
    <w:rsid w:val="00B35F9C"/>
  </w:style>
  <w:style w:type="paragraph" w:customStyle="1" w:styleId="xl22">
    <w:name w:val="xl22"/>
    <w:basedOn w:val="a"/>
    <w:qFormat/>
    <w:rsid w:val="00B35F9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B35F9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B35F9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B35F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B35F9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B35F9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B35F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B35F9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B35F9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B35F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B35F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B35F9C"/>
    <w:rPr>
      <w:rFonts w:ascii="Times New Roman" w:eastAsia="PMingLiU" w:hAnsi="Times New Roman"/>
      <w:lang w:val="en-GB" w:eastAsia="en-GB"/>
    </w:rPr>
    <w:tblPr/>
  </w:style>
  <w:style w:type="character" w:customStyle="1" w:styleId="EXCar">
    <w:name w:val="EX Car"/>
    <w:qFormat/>
    <w:rsid w:val="00B35F9C"/>
    <w:rPr>
      <w:lang w:val="en-GB"/>
    </w:rPr>
  </w:style>
  <w:style w:type="character" w:customStyle="1" w:styleId="MTDisplayEquationZchn">
    <w:name w:val="MTDisplayEquation Zchn"/>
    <w:link w:val="MTDisplayEquation"/>
    <w:qFormat/>
    <w:rsid w:val="00B35F9C"/>
    <w:rPr>
      <w:rFonts w:ascii="Times New Roman" w:eastAsia="Times New Roman" w:hAnsi="Times New Roman"/>
      <w:lang w:val="en-GB" w:eastAsia="ja-JP"/>
    </w:rPr>
  </w:style>
  <w:style w:type="character" w:customStyle="1" w:styleId="TF0">
    <w:name w:val="TF字符"/>
    <w:aliases w:val="left字符"/>
    <w:qFormat/>
    <w:rsid w:val="00B35F9C"/>
    <w:rPr>
      <w:rFonts w:ascii="Arial" w:hAnsi="Arial"/>
      <w:b/>
      <w:lang w:val="en-GB" w:eastAsia="en-US"/>
    </w:rPr>
  </w:style>
  <w:style w:type="paragraph" w:customStyle="1" w:styleId="afff7">
    <w:name w:val="修订"/>
    <w:hidden/>
    <w:semiHidden/>
    <w:qFormat/>
    <w:rsid w:val="00B35F9C"/>
    <w:rPr>
      <w:rFonts w:ascii="Times New Roman" w:eastAsia="Batang" w:hAnsi="Times New Roman"/>
      <w:lang w:val="en-GB" w:eastAsia="en-US"/>
    </w:rPr>
  </w:style>
  <w:style w:type="character" w:customStyle="1" w:styleId="25">
    <w:name w:val="箇条書き 2 (文字)"/>
    <w:aliases w:val="lb2 (文字)"/>
    <w:link w:val="24"/>
    <w:uiPriority w:val="99"/>
    <w:qFormat/>
    <w:rsid w:val="00B35F9C"/>
    <w:rPr>
      <w:rFonts w:ascii="Times New Roman" w:hAnsi="Times New Roman"/>
      <w:lang w:val="en-GB" w:eastAsia="en-US"/>
    </w:rPr>
  </w:style>
  <w:style w:type="paragraph" w:customStyle="1" w:styleId="-31">
    <w:name w:val="深色列表 - 着色 31"/>
    <w:hidden/>
    <w:uiPriority w:val="99"/>
    <w:semiHidden/>
    <w:qFormat/>
    <w:rsid w:val="00B35F9C"/>
    <w:rPr>
      <w:rFonts w:ascii="Times New Roman" w:eastAsia="ＭＳ 明朝" w:hAnsi="Times New Roman"/>
      <w:lang w:val="en-GB" w:eastAsia="en-US"/>
    </w:rPr>
  </w:style>
  <w:style w:type="character" w:customStyle="1" w:styleId="Heading6Char3">
    <w:name w:val="Heading 6 Char3"/>
    <w:aliases w:val="T1 Char10,Header 6 Char1,T1 Char11,Header 6 Char2"/>
    <w:qFormat/>
    <w:rsid w:val="00B35F9C"/>
    <w:rPr>
      <w:rFonts w:ascii="Arial" w:hAnsi="Arial"/>
      <w:lang w:val="en-GB"/>
    </w:rPr>
  </w:style>
  <w:style w:type="character" w:customStyle="1" w:styleId="1-11">
    <w:name w:val="网格表 1 浅色 - 着色 11"/>
    <w:uiPriority w:val="31"/>
    <w:qFormat/>
    <w:rsid w:val="00B35F9C"/>
    <w:rPr>
      <w:smallCaps/>
      <w:color w:val="5A5A5A"/>
    </w:rPr>
  </w:style>
  <w:style w:type="paragraph" w:customStyle="1" w:styleId="afff8">
    <w:name w:val="样式 页眉"/>
    <w:basedOn w:val="a4"/>
    <w:link w:val="Char"/>
    <w:qFormat/>
    <w:rsid w:val="00B35F9C"/>
    <w:pPr>
      <w:overflowPunct w:val="0"/>
      <w:autoSpaceDE w:val="0"/>
      <w:autoSpaceDN w:val="0"/>
      <w:adjustRightInd w:val="0"/>
      <w:textAlignment w:val="baseline"/>
    </w:pPr>
    <w:rPr>
      <w:rFonts w:eastAsia="Arial"/>
      <w:bCs/>
      <w:sz w:val="22"/>
    </w:rPr>
  </w:style>
  <w:style w:type="character" w:customStyle="1" w:styleId="Char">
    <w:name w:val="样式 页眉 Char"/>
    <w:link w:val="afff8"/>
    <w:qFormat/>
    <w:rsid w:val="00B35F9C"/>
    <w:rPr>
      <w:rFonts w:ascii="Arial" w:eastAsia="Arial" w:hAnsi="Arial"/>
      <w:b/>
      <w:bCs/>
      <w:noProof/>
      <w:sz w:val="22"/>
      <w:lang w:val="en-GB" w:eastAsia="en-US"/>
    </w:rPr>
  </w:style>
  <w:style w:type="paragraph" w:customStyle="1" w:styleId="-310">
    <w:name w:val="彩色底纹 - 着色 31"/>
    <w:basedOn w:val="a"/>
    <w:uiPriority w:val="34"/>
    <w:qFormat/>
    <w:rsid w:val="00B35F9C"/>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B35F9C"/>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B35F9C"/>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35F9C"/>
    <w:rPr>
      <w:rFonts w:ascii="Arial" w:hAnsi="Arial"/>
      <w:sz w:val="22"/>
      <w:lang w:val="en-GB" w:eastAsia="ja-JP" w:bidi="ar-SA"/>
    </w:rPr>
  </w:style>
  <w:style w:type="table" w:customStyle="1" w:styleId="TableGrid11">
    <w:name w:val="Table Grid11"/>
    <w:basedOn w:val="a1"/>
    <w:next w:val="afd"/>
    <w:qFormat/>
    <w:rsid w:val="00B35F9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B35F9C"/>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
    <w:next w:val="a"/>
    <w:qFormat/>
    <w:rsid w:val="00B35F9C"/>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B35F9C"/>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0"/>
    <w:link w:val="3b"/>
    <w:qFormat/>
    <w:rsid w:val="00B35F9C"/>
    <w:rPr>
      <w:rFonts w:ascii="Times New Roman" w:eastAsia="Times New Roman" w:hAnsi="Times New Roman"/>
      <w:lang w:val="en-GB" w:eastAsia="en-US"/>
    </w:rPr>
  </w:style>
  <w:style w:type="paragraph" w:customStyle="1" w:styleId="MotorolaResponse1">
    <w:name w:val="Motorola Response1"/>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B35F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35F9C"/>
    <w:rPr>
      <w:rFonts w:ascii="Times New Roman" w:eastAsia="Batang" w:hAnsi="Times New Roman"/>
      <w:sz w:val="24"/>
      <w:lang w:eastAsia="en-US"/>
    </w:rPr>
  </w:style>
  <w:style w:type="paragraph" w:customStyle="1" w:styleId="FBCharCharCharChar1">
    <w:name w:val="FB Char Char Char Char1"/>
    <w:next w:val="a"/>
    <w:semiHidden/>
    <w:qFormat/>
    <w:rsid w:val="00B35F9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35F9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35F9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35F9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35F9C"/>
    <w:rPr>
      <w:rFonts w:ascii="Arial" w:eastAsia="Arial" w:hAnsi="Arial"/>
      <w:sz w:val="28"/>
      <w:lang w:val="en-GB" w:eastAsia="en-US"/>
    </w:rPr>
  </w:style>
  <w:style w:type="paragraph" w:customStyle="1" w:styleId="afffa">
    <w:name w:val="表格题注"/>
    <w:next w:val="a"/>
    <w:qFormat/>
    <w:rsid w:val="00B35F9C"/>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b">
    <w:name w:val="插图题注"/>
    <w:next w:val="a"/>
    <w:qFormat/>
    <w:rsid w:val="00B35F9C"/>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B35F9C"/>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B35F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35F9C"/>
    <w:rPr>
      <w:vanish w:val="0"/>
      <w:color w:val="FF0000"/>
      <w:lang w:eastAsia="en-US"/>
    </w:rPr>
  </w:style>
  <w:style w:type="character" w:customStyle="1" w:styleId="27">
    <w:name w:val="一覧 2 (文字)"/>
    <w:link w:val="26"/>
    <w:uiPriority w:val="99"/>
    <w:qFormat/>
    <w:rsid w:val="00B35F9C"/>
    <w:rPr>
      <w:rFonts w:ascii="Times New Roman" w:hAnsi="Times New Roman"/>
      <w:lang w:val="en-GB" w:eastAsia="en-US"/>
    </w:rPr>
  </w:style>
  <w:style w:type="character" w:customStyle="1" w:styleId="ac">
    <w:name w:val="箇条書き (文字)"/>
    <w:aliases w:val="UL (文字)"/>
    <w:link w:val="a9"/>
    <w:uiPriority w:val="99"/>
    <w:qFormat/>
    <w:rsid w:val="00B35F9C"/>
    <w:rPr>
      <w:rFonts w:ascii="Times New Roman" w:hAnsi="Times New Roman"/>
      <w:lang w:val="en-GB" w:eastAsia="en-US"/>
    </w:rPr>
  </w:style>
  <w:style w:type="character" w:customStyle="1" w:styleId="1Char0">
    <w:name w:val="样式1 Char"/>
    <w:link w:val="18"/>
    <w:qFormat/>
    <w:rsid w:val="00B35F9C"/>
    <w:rPr>
      <w:rFonts w:ascii="Arial" w:hAnsi="Arial"/>
      <w:sz w:val="18"/>
      <w:lang w:val="x-none" w:eastAsia="ja-JP"/>
    </w:rPr>
  </w:style>
  <w:style w:type="character" w:customStyle="1" w:styleId="superscript">
    <w:name w:val="superscript"/>
    <w:aliases w:val="+"/>
    <w:qFormat/>
    <w:rsid w:val="00B35F9C"/>
    <w:rPr>
      <w:rFonts w:ascii="Bookman" w:hAnsi="Bookman"/>
      <w:position w:val="6"/>
      <w:sz w:val="18"/>
    </w:rPr>
  </w:style>
  <w:style w:type="character" w:customStyle="1" w:styleId="NOChar1">
    <w:name w:val="NO Char1"/>
    <w:qFormat/>
    <w:rsid w:val="00B35F9C"/>
    <w:rPr>
      <w:rFonts w:eastAsia="ＭＳ 明朝"/>
      <w:lang w:val="en-GB" w:eastAsia="en-US" w:bidi="ar-SA"/>
    </w:rPr>
  </w:style>
  <w:style w:type="paragraph" w:customStyle="1" w:styleId="textintend1">
    <w:name w:val="text intend 1"/>
    <w:basedOn w:val="text"/>
    <w:qFormat/>
    <w:rsid w:val="00B35F9C"/>
    <w:pPr>
      <w:widowControl/>
      <w:tabs>
        <w:tab w:val="left" w:pos="992"/>
      </w:tabs>
      <w:spacing w:after="120"/>
      <w:ind w:left="992" w:hanging="425"/>
    </w:pPr>
    <w:rPr>
      <w:rFonts w:eastAsia="ＭＳ 明朝"/>
      <w:lang w:val="en-US"/>
    </w:rPr>
  </w:style>
  <w:style w:type="paragraph" w:customStyle="1" w:styleId="TabList">
    <w:name w:val="TabList"/>
    <w:basedOn w:val="a"/>
    <w:qFormat/>
    <w:rsid w:val="00B35F9C"/>
    <w:pPr>
      <w:tabs>
        <w:tab w:val="left" w:pos="1134"/>
      </w:tabs>
      <w:spacing w:after="0"/>
    </w:pPr>
    <w:rPr>
      <w:rFonts w:eastAsia="ＭＳ 明朝"/>
    </w:rPr>
  </w:style>
  <w:style w:type="character" w:customStyle="1" w:styleId="BodyText2Char1">
    <w:name w:val="Body Text 2 Char1"/>
    <w:qFormat/>
    <w:rsid w:val="00B35F9C"/>
    <w:rPr>
      <w:lang w:val="en-GB"/>
    </w:rPr>
  </w:style>
  <w:style w:type="character" w:customStyle="1" w:styleId="EndnoteTextChar1">
    <w:name w:val="Endnote Text Char1"/>
    <w:uiPriority w:val="99"/>
    <w:qFormat/>
    <w:rsid w:val="00B35F9C"/>
    <w:rPr>
      <w:lang w:val="en-GB"/>
    </w:rPr>
  </w:style>
  <w:style w:type="character" w:customStyle="1" w:styleId="TitleChar1">
    <w:name w:val="Title Char1"/>
    <w:qFormat/>
    <w:rsid w:val="00B35F9C"/>
    <w:rPr>
      <w:rFonts w:ascii="Cambria" w:eastAsia="Times New Roman" w:hAnsi="Cambria" w:cs="Times New Roman"/>
      <w:b/>
      <w:bCs/>
      <w:kern w:val="28"/>
      <w:sz w:val="32"/>
      <w:szCs w:val="32"/>
      <w:lang w:val="en-GB"/>
    </w:rPr>
  </w:style>
  <w:style w:type="paragraph" w:customStyle="1" w:styleId="textintend2">
    <w:name w:val="text intend 2"/>
    <w:basedOn w:val="text"/>
    <w:qFormat/>
    <w:rsid w:val="00B35F9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35F9C"/>
    <w:rPr>
      <w:lang w:val="en-GB"/>
    </w:rPr>
  </w:style>
  <w:style w:type="character" w:customStyle="1" w:styleId="BodyTextIndentChar1">
    <w:name w:val="Body Text Indent Char1"/>
    <w:qFormat/>
    <w:rsid w:val="00B35F9C"/>
    <w:rPr>
      <w:lang w:val="en-GB"/>
    </w:rPr>
  </w:style>
  <w:style w:type="character" w:customStyle="1" w:styleId="BodyText3Char1">
    <w:name w:val="Body Text 3 Char1"/>
    <w:qFormat/>
    <w:rsid w:val="00B35F9C"/>
    <w:rPr>
      <w:sz w:val="16"/>
      <w:szCs w:val="16"/>
      <w:lang w:val="en-GB"/>
    </w:rPr>
  </w:style>
  <w:style w:type="paragraph" w:customStyle="1" w:styleId="text">
    <w:name w:val="text"/>
    <w:basedOn w:val="a"/>
    <w:qFormat/>
    <w:rsid w:val="00B35F9C"/>
    <w:pPr>
      <w:widowControl w:val="0"/>
      <w:spacing w:after="240"/>
      <w:jc w:val="both"/>
    </w:pPr>
    <w:rPr>
      <w:rFonts w:eastAsia="SimSun"/>
      <w:sz w:val="24"/>
      <w:lang w:val="en-AU"/>
    </w:rPr>
  </w:style>
  <w:style w:type="paragraph" w:customStyle="1" w:styleId="berschrift1H1">
    <w:name w:val="Überschrift 1.H1"/>
    <w:basedOn w:val="a"/>
    <w:next w:val="a"/>
    <w:qFormat/>
    <w:rsid w:val="00B35F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35F9C"/>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B35F9C"/>
    <w:pPr>
      <w:widowControl w:val="0"/>
      <w:tabs>
        <w:tab w:val="left" w:pos="360"/>
      </w:tabs>
      <w:spacing w:before="60" w:after="60"/>
      <w:ind w:left="360" w:hanging="360"/>
      <w:jc w:val="both"/>
    </w:pPr>
    <w:rPr>
      <w:rFonts w:eastAsia="ＭＳ 明朝"/>
    </w:rPr>
  </w:style>
  <w:style w:type="paragraph" w:customStyle="1" w:styleId="para">
    <w:name w:val="para"/>
    <w:basedOn w:val="a"/>
    <w:qFormat/>
    <w:rsid w:val="00B35F9C"/>
    <w:pPr>
      <w:spacing w:after="240"/>
      <w:jc w:val="both"/>
    </w:pPr>
    <w:rPr>
      <w:rFonts w:ascii="Helvetica" w:eastAsia="SimSun" w:hAnsi="Helvetica"/>
    </w:rPr>
  </w:style>
  <w:style w:type="paragraph" w:customStyle="1" w:styleId="List1">
    <w:name w:val="List1"/>
    <w:basedOn w:val="a"/>
    <w:qFormat/>
    <w:rsid w:val="00B35F9C"/>
    <w:pPr>
      <w:spacing w:before="120" w:after="0" w:line="280" w:lineRule="atLeast"/>
      <w:ind w:left="360" w:hanging="360"/>
      <w:jc w:val="both"/>
    </w:pPr>
    <w:rPr>
      <w:rFonts w:ascii="Bookman" w:eastAsia="SimSun" w:hAnsi="Bookman"/>
      <w:lang w:val="en-US"/>
    </w:rPr>
  </w:style>
  <w:style w:type="paragraph" w:customStyle="1" w:styleId="18">
    <w:name w:val="样式1"/>
    <w:basedOn w:val="TAN"/>
    <w:link w:val="1Char0"/>
    <w:qFormat/>
    <w:rsid w:val="00B35F9C"/>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B35F9C"/>
    <w:pPr>
      <w:spacing w:before="120" w:after="0"/>
      <w:jc w:val="both"/>
    </w:pPr>
    <w:rPr>
      <w:rFonts w:eastAsia="SimSun"/>
      <w:lang w:val="en-US"/>
    </w:rPr>
  </w:style>
  <w:style w:type="paragraph" w:customStyle="1" w:styleId="centered">
    <w:name w:val="centered"/>
    <w:basedOn w:val="a"/>
    <w:qFormat/>
    <w:rsid w:val="00B35F9C"/>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B35F9C"/>
    <w:pPr>
      <w:tabs>
        <w:tab w:val="num" w:pos="432"/>
      </w:tabs>
      <w:spacing w:after="80"/>
      <w:ind w:left="432" w:hanging="432"/>
    </w:pPr>
    <w:rPr>
      <w:rFonts w:eastAsia="SimSun"/>
      <w:sz w:val="18"/>
      <w:lang w:val="en-US"/>
    </w:rPr>
  </w:style>
  <w:style w:type="paragraph" w:customStyle="1" w:styleId="LightGrid-Accent31">
    <w:name w:val="Light Grid - Accent 31"/>
    <w:basedOn w:val="a"/>
    <w:qFormat/>
    <w:rsid w:val="00B35F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35F9C"/>
    <w:rPr>
      <w:rFonts w:ascii="Times New Roman" w:eastAsia="Batang" w:hAnsi="Times New Roman"/>
      <w:lang w:val="en-GB" w:eastAsia="en-US"/>
    </w:rPr>
  </w:style>
  <w:style w:type="numbering" w:customStyle="1" w:styleId="19">
    <w:name w:val="リストなし1"/>
    <w:next w:val="a2"/>
    <w:uiPriority w:val="99"/>
    <w:semiHidden/>
    <w:unhideWhenUsed/>
    <w:rsid w:val="00B35F9C"/>
  </w:style>
  <w:style w:type="paragraph" w:customStyle="1" w:styleId="810">
    <w:name w:val="表 (赤)  81"/>
    <w:basedOn w:val="a"/>
    <w:uiPriority w:val="34"/>
    <w:qFormat/>
    <w:rsid w:val="00B35F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qFormat/>
    <w:rsid w:val="00B35F9C"/>
    <w:pPr>
      <w:spacing w:before="100" w:beforeAutospacing="1" w:after="100" w:afterAutospacing="1"/>
    </w:pPr>
    <w:rPr>
      <w:rFonts w:eastAsia="SimSun"/>
      <w:sz w:val="24"/>
      <w:szCs w:val="24"/>
      <w:lang w:val="en-US" w:eastAsia="zh-CN"/>
    </w:rPr>
  </w:style>
  <w:style w:type="table" w:styleId="2f0">
    <w:name w:val="Table Classic 2"/>
    <w:basedOn w:val="a1"/>
    <w:qFormat/>
    <w:rsid w:val="00B35F9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35F9C"/>
    <w:rPr>
      <w:rFonts w:ascii="Times New Roman" w:eastAsia="SimSun" w:hAnsi="Times New Roman"/>
      <w:lang w:val="en-GB" w:eastAsia="en-US"/>
    </w:rPr>
  </w:style>
  <w:style w:type="character" w:customStyle="1" w:styleId="-21">
    <w:name w:val="浅色网格 - 着色 21"/>
    <w:uiPriority w:val="99"/>
    <w:unhideWhenUsed/>
    <w:qFormat/>
    <w:rsid w:val="00B35F9C"/>
    <w:rPr>
      <w:color w:val="808080"/>
    </w:rPr>
  </w:style>
  <w:style w:type="paragraph" w:customStyle="1" w:styleId="LGTdoc">
    <w:name w:val="LGTdoc_본문"/>
    <w:basedOn w:val="a"/>
    <w:qFormat/>
    <w:rsid w:val="00B35F9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B35F9C"/>
    <w:pPr>
      <w:spacing w:after="240"/>
      <w:jc w:val="both"/>
    </w:pPr>
    <w:rPr>
      <w:rFonts w:ascii="Arial" w:eastAsia="SimSun" w:hAnsi="Arial"/>
      <w:szCs w:val="24"/>
    </w:rPr>
  </w:style>
  <w:style w:type="paragraph" w:customStyle="1" w:styleId="ECCFootnote">
    <w:name w:val="ECC Footnote"/>
    <w:basedOn w:val="a"/>
    <w:autoRedefine/>
    <w:uiPriority w:val="99"/>
    <w:qFormat/>
    <w:rsid w:val="00B35F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35F9C"/>
    <w:rPr>
      <w:rFonts w:ascii="Arial" w:eastAsia="SimSun" w:hAnsi="Arial"/>
      <w:szCs w:val="24"/>
      <w:lang w:val="en-GB" w:eastAsia="en-US"/>
    </w:rPr>
  </w:style>
  <w:style w:type="paragraph" w:customStyle="1" w:styleId="Text1">
    <w:name w:val="Text 1"/>
    <w:basedOn w:val="a"/>
    <w:qFormat/>
    <w:rsid w:val="00B35F9C"/>
    <w:pPr>
      <w:spacing w:after="240"/>
      <w:ind w:left="482"/>
      <w:jc w:val="both"/>
    </w:pPr>
    <w:rPr>
      <w:rFonts w:eastAsia="SimSun"/>
      <w:sz w:val="24"/>
      <w:lang w:eastAsia="fr-BE"/>
    </w:rPr>
  </w:style>
  <w:style w:type="paragraph" w:customStyle="1" w:styleId="NumPar4">
    <w:name w:val="NumPar 4"/>
    <w:basedOn w:val="40"/>
    <w:next w:val="a"/>
    <w:uiPriority w:val="99"/>
    <w:qFormat/>
    <w:rsid w:val="00B35F9C"/>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35F9C"/>
  </w:style>
  <w:style w:type="paragraph" w:customStyle="1" w:styleId="cita">
    <w:name w:val="cita"/>
    <w:basedOn w:val="a"/>
    <w:qFormat/>
    <w:rsid w:val="00B35F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B35F9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B35F9C"/>
    <w:pPr>
      <w:overflowPunct w:val="0"/>
      <w:autoSpaceDE w:val="0"/>
      <w:autoSpaceDN w:val="0"/>
      <w:adjustRightInd w:val="0"/>
      <w:textAlignment w:val="baseline"/>
    </w:pPr>
    <w:rPr>
      <w:rFonts w:eastAsia="SimSun"/>
      <w:szCs w:val="36"/>
      <w:lang w:eastAsia="zh-CN"/>
    </w:rPr>
  </w:style>
  <w:style w:type="paragraph" w:customStyle="1" w:styleId="Atl">
    <w:name w:val="Atl"/>
    <w:basedOn w:val="a"/>
    <w:qFormat/>
    <w:rsid w:val="00B35F9C"/>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B35F9C"/>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
    <w:qFormat/>
    <w:rsid w:val="00B35F9C"/>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
    <w:next w:val="a"/>
    <w:autoRedefine/>
    <w:qFormat/>
    <w:rsid w:val="00B35F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B35F9C"/>
    <w:rPr>
      <w:vanish w:val="0"/>
      <w:webHidden w:val="0"/>
      <w:color w:val="000000"/>
      <w:specVanish w:val="0"/>
    </w:rPr>
  </w:style>
  <w:style w:type="paragraph" w:customStyle="1" w:styleId="Equation">
    <w:name w:val="Equation"/>
    <w:basedOn w:val="a"/>
    <w:next w:val="a"/>
    <w:link w:val="EquationChar"/>
    <w:qFormat/>
    <w:rsid w:val="00B35F9C"/>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35F9C"/>
    <w:rPr>
      <w:rFonts w:ascii="Times New Roman" w:eastAsia="SimSun" w:hAnsi="Times New Roman"/>
      <w:sz w:val="22"/>
      <w:szCs w:val="22"/>
      <w:lang w:val="x-none" w:eastAsia="x-none"/>
    </w:rPr>
  </w:style>
  <w:style w:type="character" w:customStyle="1" w:styleId="shorttext">
    <w:name w:val="short_text"/>
    <w:qFormat/>
    <w:rsid w:val="00B35F9C"/>
  </w:style>
  <w:style w:type="character" w:customStyle="1" w:styleId="UnresolvedMention1">
    <w:name w:val="Unresolved Mention1"/>
    <w:uiPriority w:val="99"/>
    <w:unhideWhenUsed/>
    <w:qFormat/>
    <w:rsid w:val="00B35F9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35F9C"/>
    <w:rPr>
      <w:sz w:val="18"/>
      <w:szCs w:val="18"/>
      <w:lang w:val="en-GB" w:eastAsia="en-US"/>
    </w:rPr>
  </w:style>
  <w:style w:type="character" w:customStyle="1" w:styleId="Char10">
    <w:name w:val="页脚 Char1"/>
    <w:aliases w:val="footer odd Char1,footer Char1,fo Char1,pie de página Char1"/>
    <w:qFormat/>
    <w:rsid w:val="00B35F9C"/>
    <w:rPr>
      <w:sz w:val="18"/>
      <w:szCs w:val="18"/>
      <w:lang w:val="en-GB" w:eastAsia="en-US"/>
    </w:rPr>
  </w:style>
  <w:style w:type="paragraph" w:customStyle="1" w:styleId="2-21">
    <w:name w:val="中等深浅列表 2 - 着色 21"/>
    <w:uiPriority w:val="99"/>
    <w:semiHidden/>
    <w:qFormat/>
    <w:rsid w:val="00B35F9C"/>
    <w:rPr>
      <w:rFonts w:ascii="Times New Roman" w:eastAsia="SimSun" w:hAnsi="Times New Roman"/>
      <w:lang w:val="en-GB" w:eastAsia="en-US"/>
    </w:rPr>
  </w:style>
  <w:style w:type="paragraph" w:customStyle="1" w:styleId="1-21">
    <w:name w:val="中等深浅网格 1 - 着色 21"/>
    <w:basedOn w:val="a"/>
    <w:uiPriority w:val="34"/>
    <w:qFormat/>
    <w:rsid w:val="00B35F9C"/>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B35F9C"/>
    <w:rPr>
      <w:color w:val="808080"/>
    </w:rPr>
  </w:style>
  <w:style w:type="character" w:customStyle="1" w:styleId="UnresolvedMention2">
    <w:name w:val="Unresolved Mention2"/>
    <w:uiPriority w:val="99"/>
    <w:qFormat/>
    <w:rsid w:val="00B35F9C"/>
    <w:rPr>
      <w:color w:val="808080"/>
      <w:shd w:val="clear" w:color="auto" w:fill="E6E6E6"/>
    </w:rPr>
  </w:style>
  <w:style w:type="paragraph" w:customStyle="1" w:styleId="-110">
    <w:name w:val="彩色底纹 - 着色 11"/>
    <w:hidden/>
    <w:uiPriority w:val="99"/>
    <w:semiHidden/>
    <w:qFormat/>
    <w:rsid w:val="00B35F9C"/>
    <w:rPr>
      <w:rFonts w:ascii="Times New Roman" w:eastAsia="SimSun" w:hAnsi="Times New Roman"/>
      <w:lang w:val="en-GB" w:eastAsia="en-US"/>
    </w:rPr>
  </w:style>
  <w:style w:type="character" w:customStyle="1" w:styleId="UnresolvedMention3">
    <w:name w:val="Unresolved Mention3"/>
    <w:uiPriority w:val="99"/>
    <w:unhideWhenUsed/>
    <w:qFormat/>
    <w:rsid w:val="00B35F9C"/>
    <w:rPr>
      <w:color w:val="808080"/>
      <w:shd w:val="clear" w:color="auto" w:fill="E6E6E6"/>
    </w:rPr>
  </w:style>
  <w:style w:type="character" w:customStyle="1" w:styleId="afffc">
    <w:name w:val="未处理的提及"/>
    <w:uiPriority w:val="52"/>
    <w:qFormat/>
    <w:rsid w:val="00B35F9C"/>
    <w:rPr>
      <w:color w:val="808080"/>
      <w:shd w:val="clear" w:color="auto" w:fill="E6E6E6"/>
    </w:rPr>
  </w:style>
  <w:style w:type="paragraph" w:customStyle="1" w:styleId="910">
    <w:name w:val="目录 91"/>
    <w:basedOn w:val="81"/>
    <w:qFormat/>
    <w:rsid w:val="00B35F9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
    <w:next w:val="a"/>
    <w:qFormat/>
    <w:rsid w:val="00B35F9C"/>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
    <w:next w:val="a"/>
    <w:qFormat/>
    <w:rsid w:val="00B35F9C"/>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
    <w:link w:val="HTML1"/>
    <w:unhideWhenUsed/>
    <w:qFormat/>
    <w:rsid w:val="00B35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0"/>
    <w:link w:val="HTML0"/>
    <w:qFormat/>
    <w:rsid w:val="00B35F9C"/>
    <w:rPr>
      <w:rFonts w:ascii="Courier New" w:eastAsia="ＭＳ 明朝" w:hAnsi="Courier New"/>
      <w:lang w:val="en-GB" w:eastAsia="ja-JP"/>
    </w:rPr>
  </w:style>
  <w:style w:type="character" w:styleId="HTML2">
    <w:name w:val="HTML Typewriter"/>
    <w:unhideWhenUsed/>
    <w:qFormat/>
    <w:rsid w:val="00B35F9C"/>
    <w:rPr>
      <w:rFonts w:ascii="Courier New" w:eastAsia="Times New Roman" w:hAnsi="Courier New" w:cs="Courier New" w:hint="default"/>
      <w:sz w:val="24"/>
      <w:szCs w:val="24"/>
    </w:rPr>
  </w:style>
  <w:style w:type="character" w:customStyle="1" w:styleId="36">
    <w:name w:val="一覧 3 (文字)"/>
    <w:link w:val="35"/>
    <w:uiPriority w:val="99"/>
    <w:qFormat/>
    <w:locked/>
    <w:rsid w:val="00B35F9C"/>
    <w:rPr>
      <w:rFonts w:ascii="Times New Roman" w:hAnsi="Times New Roman"/>
      <w:lang w:val="en-GB" w:eastAsia="en-US"/>
    </w:rPr>
  </w:style>
  <w:style w:type="character" w:customStyle="1" w:styleId="Char11">
    <w:name w:val="标题 Char1"/>
    <w:aliases w:val="Section Header Char1"/>
    <w:qFormat/>
    <w:rsid w:val="00B35F9C"/>
    <w:rPr>
      <w:rFonts w:ascii="Cambria" w:hAnsi="Cambria" w:cs="Times New Roman"/>
      <w:b/>
      <w:bCs/>
      <w:sz w:val="32"/>
      <w:szCs w:val="32"/>
      <w:lang w:val="en-GB" w:eastAsia="en-US"/>
    </w:rPr>
  </w:style>
  <w:style w:type="paragraph" w:styleId="afffd">
    <w:name w:val="Subtitle"/>
    <w:basedOn w:val="a"/>
    <w:next w:val="a"/>
    <w:link w:val="afffe"/>
    <w:uiPriority w:val="11"/>
    <w:qFormat/>
    <w:rsid w:val="00B35F9C"/>
    <w:pPr>
      <w:spacing w:after="60"/>
      <w:jc w:val="center"/>
      <w:outlineLvl w:val="1"/>
    </w:pPr>
    <w:rPr>
      <w:rFonts w:ascii="Cambria" w:eastAsia="PMingLiU" w:hAnsi="Cambria"/>
      <w:i/>
      <w:iCs/>
      <w:sz w:val="24"/>
      <w:szCs w:val="24"/>
    </w:rPr>
  </w:style>
  <w:style w:type="character" w:customStyle="1" w:styleId="afffe">
    <w:name w:val="副題 (文字)"/>
    <w:basedOn w:val="a0"/>
    <w:link w:val="afffd"/>
    <w:uiPriority w:val="11"/>
    <w:qFormat/>
    <w:rsid w:val="00B35F9C"/>
    <w:rPr>
      <w:rFonts w:ascii="Cambria" w:eastAsia="PMingLiU" w:hAnsi="Cambria"/>
      <w:i/>
      <w:iCs/>
      <w:sz w:val="24"/>
      <w:szCs w:val="24"/>
      <w:lang w:val="en-GB" w:eastAsia="en-US"/>
    </w:rPr>
  </w:style>
  <w:style w:type="character" w:customStyle="1" w:styleId="affff">
    <w:name w:val="行間詰め (文字)"/>
    <w:link w:val="affff0"/>
    <w:uiPriority w:val="1"/>
    <w:qFormat/>
    <w:locked/>
    <w:rsid w:val="00B35F9C"/>
    <w:rPr>
      <w:rFonts w:ascii="Arial" w:eastAsia="PMingLiU" w:hAnsi="Arial" w:cs="Arial"/>
    </w:rPr>
  </w:style>
  <w:style w:type="paragraph" w:styleId="affff0">
    <w:name w:val="No Spacing"/>
    <w:basedOn w:val="a"/>
    <w:link w:val="affff"/>
    <w:uiPriority w:val="1"/>
    <w:qFormat/>
    <w:rsid w:val="00B35F9C"/>
    <w:pPr>
      <w:spacing w:after="0"/>
      <w:jc w:val="both"/>
    </w:pPr>
    <w:rPr>
      <w:rFonts w:ascii="Arial" w:eastAsia="PMingLiU" w:hAnsi="Arial" w:cs="Arial"/>
      <w:lang w:val="fr-FR" w:eastAsia="fr-FR"/>
    </w:rPr>
  </w:style>
  <w:style w:type="paragraph" w:styleId="affff1">
    <w:name w:val="Quote"/>
    <w:basedOn w:val="a"/>
    <w:next w:val="a"/>
    <w:link w:val="affff2"/>
    <w:uiPriority w:val="29"/>
    <w:qFormat/>
    <w:rsid w:val="00B35F9C"/>
    <w:pPr>
      <w:jc w:val="both"/>
    </w:pPr>
    <w:rPr>
      <w:rFonts w:ascii="Arial" w:eastAsia="PMingLiU" w:hAnsi="Arial"/>
      <w:i/>
      <w:iCs/>
      <w:color w:val="000000"/>
    </w:rPr>
  </w:style>
  <w:style w:type="character" w:customStyle="1" w:styleId="affff2">
    <w:name w:val="引用文 (文字)"/>
    <w:basedOn w:val="a0"/>
    <w:link w:val="affff1"/>
    <w:uiPriority w:val="29"/>
    <w:qFormat/>
    <w:rsid w:val="00B35F9C"/>
    <w:rPr>
      <w:rFonts w:ascii="Arial" w:eastAsia="PMingLiU" w:hAnsi="Arial"/>
      <w:i/>
      <w:iCs/>
      <w:color w:val="000000"/>
      <w:lang w:val="en-GB" w:eastAsia="en-US"/>
    </w:rPr>
  </w:style>
  <w:style w:type="paragraph" w:styleId="2f1">
    <w:name w:val="Intense Quote"/>
    <w:basedOn w:val="a"/>
    <w:next w:val="a"/>
    <w:link w:val="2f2"/>
    <w:uiPriority w:val="30"/>
    <w:qFormat/>
    <w:rsid w:val="00B35F9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2">
    <w:name w:val="引用文 2 (文字)"/>
    <w:basedOn w:val="a0"/>
    <w:link w:val="2f1"/>
    <w:uiPriority w:val="30"/>
    <w:qFormat/>
    <w:rsid w:val="00B35F9C"/>
    <w:rPr>
      <w:rFonts w:ascii="Arial" w:eastAsia="PMingLiU" w:hAnsi="Arial"/>
      <w:b/>
      <w:bCs/>
      <w:i/>
      <w:iCs/>
      <w:color w:val="4F81BD"/>
      <w:lang w:val="en-GB" w:eastAsia="en-US"/>
    </w:rPr>
  </w:style>
  <w:style w:type="paragraph" w:styleId="affff3">
    <w:name w:val="TOC Heading"/>
    <w:basedOn w:val="1"/>
    <w:next w:val="a"/>
    <w:uiPriority w:val="39"/>
    <w:unhideWhenUsed/>
    <w:qFormat/>
    <w:rsid w:val="00B35F9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B35F9C"/>
    <w:rPr>
      <w:rFonts w:ascii="Arial" w:eastAsia="SimSun" w:hAnsi="Arial"/>
      <w:lang w:val="en-US" w:eastAsia="en-GB"/>
    </w:rPr>
  </w:style>
  <w:style w:type="paragraph" w:customStyle="1" w:styleId="Revision1">
    <w:name w:val="Revision1"/>
    <w:semiHidden/>
    <w:qFormat/>
    <w:rsid w:val="00B35F9C"/>
    <w:rPr>
      <w:rFonts w:ascii="Times New Roman" w:eastAsia="Batang" w:hAnsi="Times New Roman"/>
      <w:lang w:val="en-GB" w:eastAsia="en-US"/>
    </w:rPr>
  </w:style>
  <w:style w:type="paragraph" w:customStyle="1" w:styleId="72">
    <w:name w:val="修订7"/>
    <w:semiHidden/>
    <w:qFormat/>
    <w:rsid w:val="00B35F9C"/>
    <w:rPr>
      <w:rFonts w:ascii="Times New Roman" w:eastAsia="Batang" w:hAnsi="Times New Roman"/>
      <w:lang w:val="en-GB" w:eastAsia="en-US"/>
    </w:rPr>
  </w:style>
  <w:style w:type="paragraph" w:customStyle="1" w:styleId="3d">
    <w:name w:val="吹き出し3"/>
    <w:basedOn w:val="a"/>
    <w:semiHidden/>
    <w:qFormat/>
    <w:rsid w:val="00B35F9C"/>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B35F9C"/>
    <w:rPr>
      <w:rFonts w:ascii="Times New Roman" w:eastAsia="SimSun" w:hAnsi="Times New Roman"/>
      <w:lang w:val="en-GB" w:eastAsia="en-US"/>
    </w:rPr>
  </w:style>
  <w:style w:type="paragraph" w:customStyle="1" w:styleId="Arial0">
    <w:name w:val="Arial"/>
    <w:basedOn w:val="a"/>
    <w:qFormat/>
    <w:rsid w:val="00B35F9C"/>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B35F9C"/>
    <w:rPr>
      <w:rFonts w:ascii="Times New Roman" w:eastAsia="SimSun" w:hAnsi="Times New Roman"/>
      <w:lang w:val="en-GB" w:eastAsia="en-US"/>
    </w:rPr>
  </w:style>
  <w:style w:type="paragraph" w:customStyle="1" w:styleId="MO">
    <w:name w:val="MO"/>
    <w:basedOn w:val="a"/>
    <w:qFormat/>
    <w:rsid w:val="00B35F9C"/>
    <w:rPr>
      <w:rFonts w:eastAsia="SimSun"/>
      <w:lang w:eastAsia="ja-JP"/>
    </w:rPr>
  </w:style>
  <w:style w:type="paragraph" w:customStyle="1" w:styleId="Heading">
    <w:name w:val="Heading"/>
    <w:next w:val="a"/>
    <w:link w:val="HeadingChar"/>
    <w:qFormat/>
    <w:rsid w:val="00B35F9C"/>
    <w:pPr>
      <w:spacing w:before="360"/>
      <w:ind w:left="2552"/>
    </w:pPr>
    <w:rPr>
      <w:rFonts w:ascii="Arial" w:eastAsia="SimSun" w:hAnsi="Arial"/>
      <w:b/>
      <w:lang w:val="en-US"/>
    </w:rPr>
  </w:style>
  <w:style w:type="paragraph" w:customStyle="1" w:styleId="1d">
    <w:name w:val="수정1"/>
    <w:semiHidden/>
    <w:qFormat/>
    <w:rsid w:val="00B35F9C"/>
    <w:rPr>
      <w:rFonts w:ascii="Times New Roman" w:eastAsia="Batang" w:hAnsi="Times New Roman"/>
      <w:lang w:val="en-GB" w:eastAsia="en-US"/>
    </w:rPr>
  </w:style>
  <w:style w:type="paragraph" w:customStyle="1" w:styleId="IBN">
    <w:name w:val="IBN"/>
    <w:basedOn w:val="a"/>
    <w:qFormat/>
    <w:rsid w:val="00B35F9C"/>
    <w:pPr>
      <w:tabs>
        <w:tab w:val="left" w:pos="567"/>
      </w:tabs>
    </w:pPr>
    <w:rPr>
      <w:rFonts w:eastAsia="SimSun"/>
    </w:rPr>
  </w:style>
  <w:style w:type="character" w:customStyle="1" w:styleId="1e9ptCar">
    <w:name w:val="1e) 9 pt Car"/>
    <w:link w:val="1e9pt"/>
    <w:qFormat/>
    <w:locked/>
    <w:rsid w:val="00B35F9C"/>
    <w:rPr>
      <w:noProof/>
      <w:szCs w:val="18"/>
    </w:rPr>
  </w:style>
  <w:style w:type="paragraph" w:customStyle="1" w:styleId="1e9pt">
    <w:name w:val="1e) 9 pt"/>
    <w:basedOn w:val="B10"/>
    <w:link w:val="1e9ptCar"/>
    <w:qFormat/>
    <w:rsid w:val="00B35F9C"/>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B35F9C"/>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B35F9C"/>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B35F9C"/>
  </w:style>
  <w:style w:type="paragraph" w:customStyle="1" w:styleId="NormalLatinItalique">
    <w:name w:val="Normal + (Latin) Italique"/>
    <w:basedOn w:val="a"/>
    <w:link w:val="NormalLatinItaliqueCar"/>
    <w:qFormat/>
    <w:rsid w:val="00B35F9C"/>
    <w:rPr>
      <w:rFonts w:ascii="CG Times (WN)" w:hAnsi="CG Times (WN)"/>
      <w:lang w:val="fr-FR" w:eastAsia="fr-FR"/>
    </w:rPr>
  </w:style>
  <w:style w:type="paragraph" w:customStyle="1" w:styleId="B3H6">
    <w:name w:val="B3H6"/>
    <w:basedOn w:val="B30"/>
    <w:qFormat/>
    <w:rsid w:val="00B35F9C"/>
    <w:pPr>
      <w:overflowPunct w:val="0"/>
      <w:autoSpaceDE w:val="0"/>
      <w:autoSpaceDN w:val="0"/>
      <w:adjustRightInd w:val="0"/>
    </w:pPr>
    <w:rPr>
      <w:rFonts w:ascii="CG Times (WN)" w:eastAsia="SimSun" w:hAnsi="CG Times (WN)"/>
    </w:rPr>
  </w:style>
  <w:style w:type="paragraph" w:customStyle="1" w:styleId="NB2">
    <w:name w:val="NB2"/>
    <w:basedOn w:val="ZG"/>
    <w:qFormat/>
    <w:rsid w:val="00B35F9C"/>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B35F9C"/>
    <w:pPr>
      <w:keepNext/>
      <w:spacing w:before="60" w:after="60"/>
    </w:pPr>
    <w:rPr>
      <w:rFonts w:ascii="Bookman Old Style" w:eastAsia="SimSun" w:hAnsi="Bookman Old Style"/>
      <w:lang w:val="en-US"/>
    </w:rPr>
  </w:style>
  <w:style w:type="paragraph" w:customStyle="1" w:styleId="H60">
    <w:name w:val="样式 H6"/>
    <w:basedOn w:val="H6"/>
    <w:qFormat/>
    <w:rsid w:val="00B35F9C"/>
    <w:rPr>
      <w:rFonts w:eastAsia="SimSun" w:cs="Arial"/>
      <w:lang w:eastAsia="zh-CN"/>
    </w:rPr>
  </w:style>
  <w:style w:type="paragraph" w:customStyle="1" w:styleId="TH0">
    <w:name w:val="样式 TH"/>
    <w:basedOn w:val="TH"/>
    <w:qFormat/>
    <w:rsid w:val="00B35F9C"/>
    <w:rPr>
      <w:rFonts w:eastAsia="SimSun" w:cs="Arial"/>
      <w:bCs/>
    </w:rPr>
  </w:style>
  <w:style w:type="paragraph" w:customStyle="1" w:styleId="TableEntry0">
    <w:name w:val="Table Entry"/>
    <w:basedOn w:val="a"/>
    <w:next w:val="a"/>
    <w:qFormat/>
    <w:rsid w:val="00B35F9C"/>
    <w:pPr>
      <w:spacing w:after="0"/>
    </w:pPr>
    <w:rPr>
      <w:rFonts w:ascii="IMHNGF+BookmanOldStyle" w:eastAsia="SimSun" w:hAnsi="IMHNGF+BookmanOldStyle"/>
      <w:sz w:val="24"/>
      <w:szCs w:val="24"/>
      <w:lang w:val="en-US" w:eastAsia="ja-JP"/>
    </w:rPr>
  </w:style>
  <w:style w:type="paragraph" w:customStyle="1" w:styleId="tac0">
    <w:name w:val="tac0"/>
    <w:basedOn w:val="a"/>
    <w:qFormat/>
    <w:rsid w:val="00B35F9C"/>
    <w:pPr>
      <w:keepNext/>
      <w:spacing w:after="0"/>
      <w:jc w:val="center"/>
    </w:pPr>
    <w:rPr>
      <w:rFonts w:ascii="Arial" w:eastAsia="SimSun" w:hAnsi="Arial" w:cs="Arial"/>
      <w:sz w:val="18"/>
      <w:szCs w:val="18"/>
      <w:lang w:val="en-US" w:eastAsia="zh-CN"/>
    </w:rPr>
  </w:style>
  <w:style w:type="paragraph" w:customStyle="1" w:styleId="tal00">
    <w:name w:val="tal0"/>
    <w:basedOn w:val="a"/>
    <w:qFormat/>
    <w:rsid w:val="00B35F9C"/>
    <w:pPr>
      <w:keepNext/>
      <w:spacing w:after="0"/>
    </w:pPr>
    <w:rPr>
      <w:rFonts w:ascii="Arial" w:eastAsia="SimSun" w:hAnsi="Arial" w:cs="Arial"/>
      <w:sz w:val="18"/>
      <w:szCs w:val="18"/>
      <w:lang w:val="en-US" w:eastAsia="zh-CN"/>
    </w:rPr>
  </w:style>
  <w:style w:type="paragraph" w:customStyle="1" w:styleId="msolistparagraph0">
    <w:name w:val="msolistparagraph"/>
    <w:basedOn w:val="a"/>
    <w:qFormat/>
    <w:rsid w:val="00B35F9C"/>
    <w:pPr>
      <w:spacing w:after="0"/>
      <w:ind w:leftChars="400" w:left="400"/>
    </w:pPr>
    <w:rPr>
      <w:rFonts w:eastAsia="SimSun"/>
      <w:sz w:val="24"/>
      <w:szCs w:val="24"/>
      <w:lang w:val="en-US" w:eastAsia="ja-JP"/>
    </w:rPr>
  </w:style>
  <w:style w:type="paragraph" w:customStyle="1" w:styleId="no0">
    <w:name w:val="no"/>
    <w:basedOn w:val="a"/>
    <w:qFormat/>
    <w:rsid w:val="00B35F9C"/>
    <w:pPr>
      <w:ind w:left="1135" w:hanging="851"/>
    </w:pPr>
    <w:rPr>
      <w:rFonts w:eastAsia="SimSun"/>
      <w:lang w:val="en-US" w:eastAsia="ja-JP"/>
    </w:rPr>
  </w:style>
  <w:style w:type="paragraph" w:customStyle="1" w:styleId="talcharchar0">
    <w:name w:val="talcharchar"/>
    <w:basedOn w:val="a"/>
    <w:qFormat/>
    <w:rsid w:val="00B35F9C"/>
    <w:pPr>
      <w:spacing w:before="100" w:beforeAutospacing="1" w:after="100" w:afterAutospacing="1"/>
    </w:pPr>
    <w:rPr>
      <w:rFonts w:eastAsia="Calibri"/>
      <w:sz w:val="24"/>
      <w:szCs w:val="24"/>
      <w:lang w:eastAsia="en-GB"/>
    </w:rPr>
  </w:style>
  <w:style w:type="paragraph" w:customStyle="1" w:styleId="tal1">
    <w:name w:val="tal"/>
    <w:basedOn w:val="a"/>
    <w:qFormat/>
    <w:rsid w:val="00B35F9C"/>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B35F9C"/>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B35F9C"/>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qFormat/>
    <w:locked/>
    <w:rsid w:val="00B35F9C"/>
    <w:rPr>
      <w:rFonts w:ascii="Courier New" w:hAnsi="Courier New" w:cs="Courier New"/>
      <w:noProof/>
      <w:sz w:val="16"/>
      <w:lang w:eastAsia="ja-JP"/>
    </w:rPr>
  </w:style>
  <w:style w:type="paragraph" w:customStyle="1" w:styleId="PLBold0">
    <w:name w:val="PL + Bold"/>
    <w:basedOn w:val="PL"/>
    <w:link w:val="PLBoldChar0"/>
    <w:qFormat/>
    <w:rsid w:val="00B35F9C"/>
    <w:pPr>
      <w:overflowPunct w:val="0"/>
      <w:autoSpaceDE w:val="0"/>
      <w:autoSpaceDN w:val="0"/>
      <w:adjustRightInd w:val="0"/>
    </w:pPr>
    <w:rPr>
      <w:rFonts w:cs="Courier New"/>
      <w:lang w:val="fr-FR" w:eastAsia="ja-JP"/>
    </w:rPr>
  </w:style>
  <w:style w:type="paragraph" w:customStyle="1" w:styleId="Char12">
    <w:name w:val="Char1"/>
    <w:semiHidden/>
    <w:qFormat/>
    <w:rsid w:val="00B35F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35F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B35F9C"/>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
    <w:qFormat/>
    <w:rsid w:val="00B35F9C"/>
    <w:pPr>
      <w:keepNext/>
      <w:keepLines/>
      <w:spacing w:before="60" w:after="60"/>
      <w:jc w:val="center"/>
    </w:pPr>
    <w:rPr>
      <w:rFonts w:ascii="Courier New" w:eastAsia="SimSun" w:hAnsi="Courier New"/>
      <w:lang w:eastAsia="en-GB"/>
    </w:rPr>
  </w:style>
  <w:style w:type="paragraph" w:customStyle="1" w:styleId="affff4">
    <w:name w:val="標準番号"/>
    <w:basedOn w:val="a"/>
    <w:qFormat/>
    <w:rsid w:val="00B35F9C"/>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B35F9C"/>
    <w:rPr>
      <w:rFonts w:ascii="Arial" w:eastAsia="ＭＳ 明朝" w:hAnsi="Arial"/>
      <w:noProof/>
      <w:lang w:eastAsia="en-GB"/>
    </w:rPr>
  </w:style>
  <w:style w:type="paragraph" w:customStyle="1" w:styleId="H600">
    <w:name w:val="H6 + 左侧:  0 厘米"/>
    <w:aliases w:val="首行缩进:  0 厘H6米"/>
    <w:basedOn w:val="H6"/>
    <w:qFormat/>
    <w:rsid w:val="00B35F9C"/>
    <w:pPr>
      <w:ind w:left="0" w:firstLine="0"/>
    </w:pPr>
    <w:rPr>
      <w:rFonts w:eastAsia="SimSun" w:cs="Arial"/>
      <w:lang w:eastAsia="zh-CN"/>
    </w:rPr>
  </w:style>
  <w:style w:type="paragraph" w:customStyle="1" w:styleId="2f3">
    <w:name w:val="列出段落2"/>
    <w:basedOn w:val="a"/>
    <w:qFormat/>
    <w:rsid w:val="00B35F9C"/>
    <w:pPr>
      <w:ind w:firstLineChars="200" w:firstLine="420"/>
    </w:pPr>
    <w:rPr>
      <w:rFonts w:eastAsia="SimSun"/>
    </w:rPr>
  </w:style>
  <w:style w:type="paragraph" w:customStyle="1" w:styleId="1e">
    <w:name w:val="列出段落1"/>
    <w:basedOn w:val="a"/>
    <w:qFormat/>
    <w:rsid w:val="00B35F9C"/>
    <w:pPr>
      <w:ind w:firstLineChars="200" w:firstLine="420"/>
    </w:pPr>
    <w:rPr>
      <w:rFonts w:eastAsia="SimSun"/>
    </w:rPr>
  </w:style>
  <w:style w:type="paragraph" w:customStyle="1" w:styleId="CarCar5">
    <w:name w:val="Car Car5"/>
    <w:semiHidden/>
    <w:qFormat/>
    <w:rsid w:val="00B35F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B35F9C"/>
    <w:pPr>
      <w:ind w:left="1135" w:hanging="284"/>
    </w:pPr>
    <w:rPr>
      <w:rFonts w:ascii="Calibri" w:eastAsia="ＭＳ Ｐゴシック" w:hAnsi="Calibri" w:cs="Calibri"/>
      <w:sz w:val="22"/>
      <w:szCs w:val="22"/>
      <w:lang w:eastAsia="en-GB"/>
    </w:rPr>
  </w:style>
  <w:style w:type="paragraph" w:customStyle="1" w:styleId="b40">
    <w:name w:val="b4"/>
    <w:basedOn w:val="a"/>
    <w:qFormat/>
    <w:rsid w:val="00B35F9C"/>
    <w:pPr>
      <w:ind w:left="1418" w:hanging="284"/>
    </w:pPr>
    <w:rPr>
      <w:rFonts w:ascii="Calibri" w:eastAsia="ＭＳ Ｐゴシック" w:hAnsi="Calibri" w:cs="Calibri"/>
      <w:sz w:val="22"/>
      <w:szCs w:val="22"/>
      <w:lang w:eastAsia="en-GB"/>
    </w:rPr>
  </w:style>
  <w:style w:type="paragraph" w:customStyle="1" w:styleId="b21">
    <w:name w:val="b2"/>
    <w:basedOn w:val="a"/>
    <w:qFormat/>
    <w:rsid w:val="00B35F9C"/>
    <w:pPr>
      <w:ind w:left="851" w:hanging="284"/>
    </w:pPr>
    <w:rPr>
      <w:rFonts w:eastAsia="ＭＳ Ｐゴシック"/>
      <w:lang w:eastAsia="en-GB"/>
    </w:rPr>
  </w:style>
  <w:style w:type="paragraph" w:customStyle="1" w:styleId="affff5">
    <w:name w:val="見出し"/>
    <w:basedOn w:val="a"/>
    <w:next w:val="aff4"/>
    <w:qFormat/>
    <w:rsid w:val="00B35F9C"/>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
    <w:qFormat/>
    <w:rsid w:val="00B35F9C"/>
    <w:pPr>
      <w:suppressLineNumbers/>
      <w:suppressAutoHyphens/>
      <w:spacing w:before="120" w:after="120"/>
    </w:pPr>
    <w:rPr>
      <w:rFonts w:eastAsia="ＭＳ 明朝" w:cs="Mangal"/>
      <w:i/>
      <w:iCs/>
      <w:sz w:val="24"/>
      <w:szCs w:val="24"/>
      <w:lang w:eastAsia="ar-SA"/>
    </w:rPr>
  </w:style>
  <w:style w:type="paragraph" w:customStyle="1" w:styleId="affff6">
    <w:name w:val="索引"/>
    <w:basedOn w:val="a"/>
    <w:qFormat/>
    <w:rsid w:val="00B35F9C"/>
    <w:pPr>
      <w:suppressLineNumbers/>
      <w:suppressAutoHyphens/>
    </w:pPr>
    <w:rPr>
      <w:rFonts w:eastAsia="ＭＳ 明朝" w:cs="Mangal"/>
      <w:lang w:eastAsia="ar-SA"/>
    </w:rPr>
  </w:style>
  <w:style w:type="paragraph" w:customStyle="1" w:styleId="1f0">
    <w:name w:val="段落番号1"/>
    <w:basedOn w:val="aa"/>
    <w:qFormat/>
    <w:rsid w:val="00B35F9C"/>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qFormat/>
    <w:rsid w:val="00B35F9C"/>
    <w:pPr>
      <w:ind w:left="851" w:hanging="284"/>
    </w:pPr>
  </w:style>
  <w:style w:type="paragraph" w:customStyle="1" w:styleId="1f1">
    <w:name w:val="箇条書き1"/>
    <w:basedOn w:val="aa"/>
    <w:qFormat/>
    <w:rsid w:val="00B35F9C"/>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qFormat/>
    <w:rsid w:val="00B35F9C"/>
    <w:pPr>
      <w:tabs>
        <w:tab w:val="clear" w:pos="644"/>
        <w:tab w:val="num" w:pos="1494"/>
      </w:tabs>
      <w:ind w:left="851" w:hanging="284"/>
    </w:pPr>
  </w:style>
  <w:style w:type="paragraph" w:customStyle="1" w:styleId="310">
    <w:name w:val="箇条書き 31"/>
    <w:basedOn w:val="211"/>
    <w:qFormat/>
    <w:rsid w:val="00B35F9C"/>
    <w:pPr>
      <w:ind w:left="1135"/>
    </w:pPr>
  </w:style>
  <w:style w:type="paragraph" w:customStyle="1" w:styleId="212">
    <w:name w:val="一覧 21"/>
    <w:basedOn w:val="aa"/>
    <w:qFormat/>
    <w:rsid w:val="00B35F9C"/>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B35F9C"/>
    <w:pPr>
      <w:ind w:left="1135"/>
    </w:pPr>
  </w:style>
  <w:style w:type="paragraph" w:customStyle="1" w:styleId="410">
    <w:name w:val="一覧 41"/>
    <w:basedOn w:val="311"/>
    <w:qFormat/>
    <w:rsid w:val="00B35F9C"/>
    <w:pPr>
      <w:ind w:left="1418"/>
    </w:pPr>
  </w:style>
  <w:style w:type="paragraph" w:customStyle="1" w:styleId="510">
    <w:name w:val="一覧 51"/>
    <w:basedOn w:val="410"/>
    <w:qFormat/>
    <w:rsid w:val="00B35F9C"/>
    <w:pPr>
      <w:ind w:left="1702"/>
    </w:pPr>
  </w:style>
  <w:style w:type="paragraph" w:customStyle="1" w:styleId="411">
    <w:name w:val="箇条書き 41"/>
    <w:basedOn w:val="310"/>
    <w:qFormat/>
    <w:rsid w:val="00B35F9C"/>
    <w:pPr>
      <w:ind w:left="1418"/>
    </w:pPr>
  </w:style>
  <w:style w:type="paragraph" w:customStyle="1" w:styleId="511">
    <w:name w:val="箇条書き 51"/>
    <w:basedOn w:val="411"/>
    <w:qFormat/>
    <w:rsid w:val="00B35F9C"/>
    <w:pPr>
      <w:ind w:left="1702"/>
    </w:pPr>
  </w:style>
  <w:style w:type="paragraph" w:customStyle="1" w:styleId="1f2">
    <w:name w:val="コメント文字列1"/>
    <w:basedOn w:val="a"/>
    <w:qFormat/>
    <w:rsid w:val="00B35F9C"/>
    <w:pPr>
      <w:suppressAutoHyphens/>
    </w:pPr>
    <w:rPr>
      <w:rFonts w:eastAsia="ＭＳ 明朝" w:cs="CG Times (WN)"/>
      <w:lang w:eastAsia="ar-SA"/>
    </w:rPr>
  </w:style>
  <w:style w:type="paragraph" w:customStyle="1" w:styleId="1f3">
    <w:name w:val="コメント内容1"/>
    <w:basedOn w:val="1f2"/>
    <w:next w:val="1f2"/>
    <w:qFormat/>
    <w:rsid w:val="00B35F9C"/>
    <w:rPr>
      <w:b/>
      <w:bCs/>
    </w:rPr>
  </w:style>
  <w:style w:type="paragraph" w:customStyle="1" w:styleId="1f4">
    <w:name w:val="見出しマップ1"/>
    <w:basedOn w:val="a"/>
    <w:qFormat/>
    <w:rsid w:val="00B35F9C"/>
    <w:pPr>
      <w:shd w:val="clear" w:color="auto" w:fill="000080"/>
      <w:suppressAutoHyphens/>
    </w:pPr>
    <w:rPr>
      <w:rFonts w:ascii="Tahoma" w:eastAsia="ＭＳ 明朝" w:hAnsi="Tahoma" w:cs="Tahoma"/>
      <w:lang w:eastAsia="ar-SA"/>
    </w:rPr>
  </w:style>
  <w:style w:type="paragraph" w:customStyle="1" w:styleId="WW-">
    <w:name w:val="WW-図表番号"/>
    <w:basedOn w:val="a"/>
    <w:next w:val="a"/>
    <w:qFormat/>
    <w:rsid w:val="00B35F9C"/>
    <w:pPr>
      <w:suppressAutoHyphens/>
      <w:spacing w:before="120" w:after="120"/>
    </w:pPr>
    <w:rPr>
      <w:rFonts w:eastAsia="ＭＳ 明朝" w:cs="CG Times (WN)"/>
      <w:b/>
      <w:lang w:eastAsia="ar-SA"/>
    </w:rPr>
  </w:style>
  <w:style w:type="paragraph" w:customStyle="1" w:styleId="1f5">
    <w:name w:val="書式なし1"/>
    <w:basedOn w:val="a"/>
    <w:qFormat/>
    <w:rsid w:val="00B35F9C"/>
    <w:pPr>
      <w:suppressAutoHyphens/>
    </w:pPr>
    <w:rPr>
      <w:rFonts w:ascii="Courier New" w:eastAsia="ＭＳ 明朝" w:hAnsi="Courier New" w:cs="CG Times (WN)"/>
      <w:lang w:val="nb-NO" w:eastAsia="ar-SA"/>
    </w:rPr>
  </w:style>
  <w:style w:type="paragraph" w:customStyle="1" w:styleId="213">
    <w:name w:val="本文 21"/>
    <w:basedOn w:val="a"/>
    <w:qFormat/>
    <w:rsid w:val="00B35F9C"/>
    <w:pPr>
      <w:suppressAutoHyphens/>
      <w:spacing w:after="120"/>
    </w:pPr>
    <w:rPr>
      <w:rFonts w:eastAsia="ＭＳ 明朝" w:cs="CG Times (WN)"/>
      <w:lang w:eastAsia="ar-SA"/>
    </w:rPr>
  </w:style>
  <w:style w:type="paragraph" w:customStyle="1" w:styleId="312">
    <w:name w:val="本文 31"/>
    <w:basedOn w:val="a"/>
    <w:qFormat/>
    <w:rsid w:val="00B35F9C"/>
    <w:pPr>
      <w:suppressAutoHyphens/>
      <w:spacing w:after="120"/>
    </w:pPr>
    <w:rPr>
      <w:rFonts w:eastAsia="ＭＳ 明朝" w:cs="CG Times (WN)"/>
      <w:lang w:eastAsia="ar-SA"/>
    </w:rPr>
  </w:style>
  <w:style w:type="paragraph" w:customStyle="1" w:styleId="Web1">
    <w:name w:val="標準 (Web)1"/>
    <w:basedOn w:val="a"/>
    <w:qFormat/>
    <w:rsid w:val="00B35F9C"/>
    <w:pPr>
      <w:suppressAutoHyphens/>
      <w:spacing w:before="100" w:after="100"/>
    </w:pPr>
    <w:rPr>
      <w:rFonts w:eastAsia="Arial Unicode MS" w:cs="CG Times (WN)"/>
      <w:sz w:val="24"/>
      <w:szCs w:val="24"/>
    </w:rPr>
  </w:style>
  <w:style w:type="paragraph" w:customStyle="1" w:styleId="214">
    <w:name w:val="本文インデント 21"/>
    <w:basedOn w:val="a"/>
    <w:qFormat/>
    <w:rsid w:val="00B35F9C"/>
    <w:pPr>
      <w:suppressAutoHyphens/>
      <w:ind w:left="567"/>
    </w:pPr>
    <w:rPr>
      <w:rFonts w:ascii="Arial" w:eastAsia="ＭＳ 明朝" w:hAnsi="Arial" w:cs="Arial"/>
      <w:lang w:eastAsia="ar-SA"/>
    </w:rPr>
  </w:style>
  <w:style w:type="paragraph" w:customStyle="1" w:styleId="1f6">
    <w:name w:val="標準インデント1"/>
    <w:basedOn w:val="a"/>
    <w:qFormat/>
    <w:rsid w:val="00B35F9C"/>
    <w:pPr>
      <w:suppressAutoHyphens/>
      <w:ind w:left="708"/>
    </w:pPr>
    <w:rPr>
      <w:rFonts w:eastAsia="ＭＳ 明朝" w:cs="CG Times (WN)"/>
      <w:lang w:eastAsia="ar-SA"/>
    </w:rPr>
  </w:style>
  <w:style w:type="paragraph" w:customStyle="1" w:styleId="1f7">
    <w:name w:val="記1"/>
    <w:basedOn w:val="a"/>
    <w:next w:val="a"/>
    <w:qFormat/>
    <w:rsid w:val="00B35F9C"/>
    <w:pPr>
      <w:suppressAutoHyphens/>
    </w:pPr>
    <w:rPr>
      <w:rFonts w:eastAsia="ＭＳ 明朝" w:cs="CG Times (WN)"/>
      <w:lang w:eastAsia="ar-SA"/>
    </w:rPr>
  </w:style>
  <w:style w:type="paragraph" w:customStyle="1" w:styleId="HTML10">
    <w:name w:val="HTML 書式付き1"/>
    <w:basedOn w:val="a"/>
    <w:qFormat/>
    <w:rsid w:val="00B35F9C"/>
    <w:pPr>
      <w:suppressAutoHyphens/>
    </w:pPr>
    <w:rPr>
      <w:rFonts w:ascii="Courier New" w:eastAsia="ＭＳ 明朝" w:hAnsi="Courier New" w:cs="Courier New"/>
      <w:lang w:eastAsia="ar-SA"/>
    </w:rPr>
  </w:style>
  <w:style w:type="paragraph" w:customStyle="1" w:styleId="affff7">
    <w:name w:val="表の内容"/>
    <w:basedOn w:val="a"/>
    <w:qFormat/>
    <w:rsid w:val="00B35F9C"/>
    <w:pPr>
      <w:suppressLineNumbers/>
      <w:suppressAutoHyphens/>
    </w:pPr>
    <w:rPr>
      <w:rFonts w:eastAsia="ＭＳ 明朝" w:cs="CG Times (WN)"/>
      <w:lang w:eastAsia="ar-SA"/>
    </w:rPr>
  </w:style>
  <w:style w:type="paragraph" w:customStyle="1" w:styleId="affff8">
    <w:name w:val="表の見出し"/>
    <w:basedOn w:val="affff7"/>
    <w:qFormat/>
    <w:rsid w:val="00B35F9C"/>
    <w:pPr>
      <w:jc w:val="center"/>
    </w:pPr>
    <w:rPr>
      <w:b/>
      <w:bCs/>
    </w:rPr>
  </w:style>
  <w:style w:type="paragraph" w:customStyle="1" w:styleId="ListBullet1">
    <w:name w:val="List Bullet1"/>
    <w:basedOn w:val="a"/>
    <w:qFormat/>
    <w:rsid w:val="00B35F9C"/>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B35F9C"/>
    <w:pPr>
      <w:tabs>
        <w:tab w:val="clear" w:pos="644"/>
        <w:tab w:val="num" w:pos="1494"/>
      </w:tabs>
      <w:ind w:left="851"/>
    </w:pPr>
  </w:style>
  <w:style w:type="paragraph" w:customStyle="1" w:styleId="ListBullet31">
    <w:name w:val="List Bullet 31"/>
    <w:basedOn w:val="ListBullet21"/>
    <w:qFormat/>
    <w:rsid w:val="00B35F9C"/>
    <w:pPr>
      <w:ind w:left="1135"/>
    </w:pPr>
  </w:style>
  <w:style w:type="paragraph" w:customStyle="1" w:styleId="ListBullet41">
    <w:name w:val="List Bullet 41"/>
    <w:basedOn w:val="ListBullet31"/>
    <w:qFormat/>
    <w:rsid w:val="00B35F9C"/>
    <w:pPr>
      <w:ind w:left="1418"/>
    </w:pPr>
  </w:style>
  <w:style w:type="paragraph" w:customStyle="1" w:styleId="ListBullet51">
    <w:name w:val="List Bullet 51"/>
    <w:basedOn w:val="ListBullet41"/>
    <w:qFormat/>
    <w:rsid w:val="00B35F9C"/>
    <w:pPr>
      <w:ind w:left="1702"/>
    </w:pPr>
  </w:style>
  <w:style w:type="paragraph" w:customStyle="1" w:styleId="DocumentMap1">
    <w:name w:val="Document Map1"/>
    <w:basedOn w:val="a"/>
    <w:qFormat/>
    <w:rsid w:val="00B35F9C"/>
    <w:pPr>
      <w:shd w:val="clear" w:color="auto" w:fill="000080"/>
      <w:suppressAutoHyphens/>
    </w:pPr>
    <w:rPr>
      <w:rFonts w:ascii="Tahoma" w:eastAsia="ＭＳ 明朝" w:hAnsi="Tahoma"/>
      <w:lang w:eastAsia="ar-SA"/>
    </w:rPr>
  </w:style>
  <w:style w:type="paragraph" w:customStyle="1" w:styleId="PlainText1">
    <w:name w:val="Plain Text1"/>
    <w:basedOn w:val="a"/>
    <w:qFormat/>
    <w:rsid w:val="00B35F9C"/>
    <w:pPr>
      <w:suppressAutoHyphens/>
    </w:pPr>
    <w:rPr>
      <w:rFonts w:ascii="Courier New" w:eastAsia="ＭＳ 明朝" w:hAnsi="Courier New"/>
      <w:lang w:val="nb-NO" w:eastAsia="ar-SA"/>
    </w:rPr>
  </w:style>
  <w:style w:type="paragraph" w:customStyle="1" w:styleId="CommentText1">
    <w:name w:val="Comment Text1"/>
    <w:basedOn w:val="a"/>
    <w:qFormat/>
    <w:rsid w:val="00B35F9C"/>
    <w:pPr>
      <w:suppressAutoHyphens/>
    </w:pPr>
    <w:rPr>
      <w:rFonts w:eastAsia="ＭＳ 明朝"/>
      <w:lang w:eastAsia="ar-SA"/>
    </w:rPr>
  </w:style>
  <w:style w:type="paragraph" w:customStyle="1" w:styleId="List31">
    <w:name w:val="List 31"/>
    <w:basedOn w:val="a"/>
    <w:qFormat/>
    <w:rsid w:val="00B35F9C"/>
    <w:pPr>
      <w:suppressAutoHyphens/>
      <w:ind w:left="849" w:hanging="283"/>
    </w:pPr>
    <w:rPr>
      <w:rFonts w:eastAsia="ＭＳ 明朝"/>
      <w:lang w:eastAsia="ar-SA"/>
    </w:rPr>
  </w:style>
  <w:style w:type="paragraph" w:customStyle="1" w:styleId="List41">
    <w:name w:val="List 41"/>
    <w:basedOn w:val="List31"/>
    <w:qFormat/>
    <w:rsid w:val="00B35F9C"/>
    <w:pPr>
      <w:ind w:left="1418" w:hanging="284"/>
    </w:pPr>
  </w:style>
  <w:style w:type="paragraph" w:customStyle="1" w:styleId="ListNumber1">
    <w:name w:val="List Number1"/>
    <w:basedOn w:val="aa"/>
    <w:qFormat/>
    <w:rsid w:val="00B35F9C"/>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B35F9C"/>
    <w:pPr>
      <w:ind w:left="851" w:hanging="284"/>
    </w:pPr>
  </w:style>
  <w:style w:type="paragraph" w:customStyle="1" w:styleId="List21">
    <w:name w:val="List 21"/>
    <w:basedOn w:val="aa"/>
    <w:qFormat/>
    <w:rsid w:val="00B35F9C"/>
    <w:pPr>
      <w:suppressAutoHyphens/>
      <w:ind w:left="851"/>
    </w:pPr>
    <w:rPr>
      <w:rFonts w:ascii="ＭＳ 明朝" w:eastAsia="ＭＳ 明朝" w:hAnsi="ＭＳ 明朝" w:hint="eastAsia"/>
      <w:lang w:eastAsia="ar-SA"/>
    </w:rPr>
  </w:style>
  <w:style w:type="paragraph" w:customStyle="1" w:styleId="List51">
    <w:name w:val="List 51"/>
    <w:basedOn w:val="List41"/>
    <w:qFormat/>
    <w:rsid w:val="00B35F9C"/>
    <w:pPr>
      <w:ind w:left="1702"/>
    </w:pPr>
  </w:style>
  <w:style w:type="paragraph" w:customStyle="1" w:styleId="BodyText21">
    <w:name w:val="Body Text 21"/>
    <w:basedOn w:val="a"/>
    <w:qFormat/>
    <w:rsid w:val="00B35F9C"/>
    <w:pPr>
      <w:suppressAutoHyphens/>
      <w:spacing w:after="120"/>
    </w:pPr>
    <w:rPr>
      <w:rFonts w:eastAsia="ＭＳ 明朝"/>
      <w:lang w:eastAsia="ar-SA"/>
    </w:rPr>
  </w:style>
  <w:style w:type="paragraph" w:customStyle="1" w:styleId="BodyText31">
    <w:name w:val="Body Text 31"/>
    <w:basedOn w:val="a"/>
    <w:qFormat/>
    <w:rsid w:val="00B35F9C"/>
    <w:pPr>
      <w:suppressAutoHyphens/>
      <w:spacing w:after="120"/>
    </w:pPr>
    <w:rPr>
      <w:rFonts w:eastAsia="ＭＳ 明朝"/>
      <w:lang w:eastAsia="ar-SA"/>
    </w:rPr>
  </w:style>
  <w:style w:type="paragraph" w:customStyle="1" w:styleId="BodyTextIndent21">
    <w:name w:val="Body Text Indent 21"/>
    <w:basedOn w:val="a"/>
    <w:qFormat/>
    <w:rsid w:val="00B35F9C"/>
    <w:pPr>
      <w:suppressAutoHyphens/>
      <w:ind w:left="567"/>
    </w:pPr>
    <w:rPr>
      <w:rFonts w:ascii="Arial" w:eastAsia="ＭＳ 明朝" w:hAnsi="Arial" w:cs="Arial"/>
      <w:lang w:eastAsia="ar-SA"/>
    </w:rPr>
  </w:style>
  <w:style w:type="paragraph" w:customStyle="1" w:styleId="NormalIndent1">
    <w:name w:val="Normal Indent1"/>
    <w:basedOn w:val="a"/>
    <w:qFormat/>
    <w:rsid w:val="00B35F9C"/>
    <w:pPr>
      <w:suppressAutoHyphens/>
      <w:ind w:left="708"/>
    </w:pPr>
    <w:rPr>
      <w:rFonts w:eastAsia="ＭＳ 明朝"/>
      <w:lang w:eastAsia="ar-SA"/>
    </w:rPr>
  </w:style>
  <w:style w:type="paragraph" w:customStyle="1" w:styleId="NoteHeading1">
    <w:name w:val="Note Heading1"/>
    <w:basedOn w:val="a"/>
    <w:next w:val="a"/>
    <w:qFormat/>
    <w:rsid w:val="00B35F9C"/>
    <w:pPr>
      <w:suppressAutoHyphens/>
    </w:pPr>
    <w:rPr>
      <w:rFonts w:eastAsia="ＭＳ 明朝"/>
      <w:lang w:eastAsia="ar-SA"/>
    </w:rPr>
  </w:style>
  <w:style w:type="paragraph" w:customStyle="1" w:styleId="affff9">
    <w:name w:val="枠の内容"/>
    <w:basedOn w:val="aff4"/>
    <w:qFormat/>
    <w:rsid w:val="00B35F9C"/>
    <w:pPr>
      <w:textAlignment w:val="auto"/>
    </w:pPr>
    <w:rPr>
      <w:rFonts w:ascii="CG Times (WN)" w:eastAsia="SimSun" w:hAnsi="CG Times (WN)"/>
      <w:lang w:eastAsia="ja-JP"/>
    </w:rPr>
  </w:style>
  <w:style w:type="paragraph" w:customStyle="1" w:styleId="numberedlist0">
    <w:name w:val="numbered list"/>
    <w:basedOn w:val="a9"/>
    <w:qFormat/>
    <w:rsid w:val="00B35F9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
    <w:qFormat/>
    <w:rsid w:val="00B35F9C"/>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
    <w:qFormat/>
    <w:rsid w:val="00B35F9C"/>
    <w:pPr>
      <w:spacing w:after="0" w:line="240" w:lineRule="exact"/>
      <w:jc w:val="center"/>
    </w:pPr>
    <w:rPr>
      <w:rFonts w:eastAsia="SimSun"/>
      <w:sz w:val="16"/>
      <w:lang w:val="en-US" w:eastAsia="en-GB"/>
    </w:rPr>
  </w:style>
  <w:style w:type="paragraph" w:customStyle="1" w:styleId="h61">
    <w:name w:val="h6"/>
    <w:basedOn w:val="a"/>
    <w:qFormat/>
    <w:rsid w:val="00B35F9C"/>
    <w:pPr>
      <w:spacing w:before="100" w:beforeAutospacing="1" w:after="100" w:afterAutospacing="1"/>
    </w:pPr>
    <w:rPr>
      <w:rFonts w:eastAsia="SimSun"/>
      <w:sz w:val="24"/>
      <w:szCs w:val="24"/>
      <w:lang w:val="en-US" w:eastAsia="en-GB"/>
    </w:rPr>
  </w:style>
  <w:style w:type="paragraph" w:customStyle="1" w:styleId="tah0">
    <w:name w:val="tah"/>
    <w:basedOn w:val="a"/>
    <w:qFormat/>
    <w:rsid w:val="00B35F9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qFormat/>
    <w:rsid w:val="00B35F9C"/>
    <w:pPr>
      <w:tabs>
        <w:tab w:val="num" w:pos="2560"/>
      </w:tabs>
      <w:ind w:left="2560" w:hanging="357"/>
    </w:pPr>
    <w:rPr>
      <w:rFonts w:eastAsia="SimSun"/>
      <w:lang w:val="en-AU" w:eastAsia="ko-KR"/>
    </w:rPr>
  </w:style>
  <w:style w:type="paragraph" w:customStyle="1" w:styleId="Revision2">
    <w:name w:val="Revision2"/>
    <w:semiHidden/>
    <w:qFormat/>
    <w:rsid w:val="00B35F9C"/>
    <w:rPr>
      <w:rFonts w:ascii="Times New Roman" w:eastAsia="ＭＳ 明朝" w:hAnsi="Times New Roman"/>
      <w:lang w:val="en-GB" w:eastAsia="en-US"/>
    </w:rPr>
  </w:style>
  <w:style w:type="paragraph" w:customStyle="1" w:styleId="ListParagraph1">
    <w:name w:val="List Paragraph1"/>
    <w:basedOn w:val="a"/>
    <w:qFormat/>
    <w:rsid w:val="00B35F9C"/>
    <w:pPr>
      <w:ind w:left="720"/>
      <w:contextualSpacing/>
    </w:pPr>
    <w:rPr>
      <w:rFonts w:eastAsia="SimSun"/>
      <w:lang w:eastAsia="en-GB"/>
    </w:rPr>
  </w:style>
  <w:style w:type="character" w:customStyle="1" w:styleId="DATextZchn">
    <w:name w:val="DA_Text Zchn"/>
    <w:link w:val="DAText"/>
    <w:qFormat/>
    <w:locked/>
    <w:rsid w:val="00B35F9C"/>
    <w:rPr>
      <w:szCs w:val="24"/>
      <w:lang w:val="de-DE" w:eastAsia="de-DE"/>
    </w:rPr>
  </w:style>
  <w:style w:type="paragraph" w:customStyle="1" w:styleId="DAText">
    <w:name w:val="DA_Text"/>
    <w:basedOn w:val="a"/>
    <w:link w:val="DATextZchn"/>
    <w:qFormat/>
    <w:rsid w:val="00B35F9C"/>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B35F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B35F9C"/>
    <w:rPr>
      <w:rFonts w:ascii="Times New Roman" w:eastAsia="SimSun" w:hAnsi="Times New Roman"/>
      <w:lang w:val="en-GB" w:eastAsia="en-US"/>
    </w:rPr>
  </w:style>
  <w:style w:type="paragraph" w:customStyle="1" w:styleId="Normal1">
    <w:name w:val="Normal 1"/>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B35F9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B35F9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B35F9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B35F9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B35F9C"/>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B35F9C"/>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B35F9C"/>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B35F9C"/>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B35F9C"/>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B35F9C"/>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B35F9C"/>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B35F9C"/>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B35F9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B35F9C"/>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B35F9C"/>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B35F9C"/>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B35F9C"/>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B35F9C"/>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B35F9C"/>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B35F9C"/>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B35F9C"/>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B35F9C"/>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B35F9C"/>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B35F9C"/>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B35F9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B35F9C"/>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B35F9C"/>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B35F9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B35F9C"/>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B35F9C"/>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B35F9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B35F9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B35F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B35F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B35F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B35F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B35F9C"/>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B35F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B35F9C"/>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B35F9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B35F9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B35F9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B35F9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B35F9C"/>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B35F9C"/>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B35F9C"/>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B35F9C"/>
    <w:pPr>
      <w:spacing w:after="0"/>
    </w:pPr>
    <w:rPr>
      <w:rFonts w:eastAsia="Calibri"/>
      <w:sz w:val="24"/>
      <w:szCs w:val="24"/>
      <w:lang w:val="sv-SE" w:eastAsia="sv-SE"/>
    </w:rPr>
  </w:style>
  <w:style w:type="paragraph" w:customStyle="1" w:styleId="3e">
    <w:name w:val="修订3"/>
    <w:semiHidden/>
    <w:qFormat/>
    <w:rsid w:val="00B35F9C"/>
    <w:rPr>
      <w:rFonts w:ascii="Times New Roman" w:eastAsia="Batang" w:hAnsi="Times New Roman"/>
      <w:lang w:val="en-GB" w:eastAsia="en-US"/>
    </w:rPr>
  </w:style>
  <w:style w:type="character" w:customStyle="1" w:styleId="B7Char">
    <w:name w:val="B7 Char"/>
    <w:link w:val="B7"/>
    <w:qFormat/>
    <w:locked/>
    <w:rsid w:val="00B35F9C"/>
    <w:rPr>
      <w:rFonts w:eastAsia="SimSun"/>
      <w:lang w:eastAsia="x-none"/>
    </w:rPr>
  </w:style>
  <w:style w:type="paragraph" w:customStyle="1" w:styleId="B7">
    <w:name w:val="B7"/>
    <w:basedOn w:val="B6"/>
    <w:link w:val="B7Char"/>
    <w:qFormat/>
    <w:rsid w:val="00B35F9C"/>
    <w:rPr>
      <w:rFonts w:ascii="CG Times (WN)" w:hAnsi="CG Times (WN)"/>
      <w:lang w:val="fr-FR"/>
    </w:rPr>
  </w:style>
  <w:style w:type="paragraph" w:customStyle="1" w:styleId="TTan">
    <w:name w:val="TTan"/>
    <w:basedOn w:val="FP"/>
    <w:qFormat/>
    <w:rsid w:val="00B35F9C"/>
    <w:pPr>
      <w:overflowPunct w:val="0"/>
      <w:autoSpaceDE w:val="0"/>
      <w:autoSpaceDN w:val="0"/>
      <w:adjustRightInd w:val="0"/>
    </w:pPr>
    <w:rPr>
      <w:rFonts w:ascii="Arial" w:eastAsia="Times New Roman" w:hAnsi="Arial"/>
      <w:sz w:val="18"/>
    </w:rPr>
  </w:style>
  <w:style w:type="paragraph" w:customStyle="1" w:styleId="55">
    <w:name w:val="修订5"/>
    <w:semiHidden/>
    <w:qFormat/>
    <w:rsid w:val="00B35F9C"/>
    <w:rPr>
      <w:rFonts w:ascii="Times New Roman" w:eastAsia="Batang" w:hAnsi="Times New Roman"/>
      <w:lang w:val="en-GB" w:eastAsia="en-US"/>
    </w:rPr>
  </w:style>
  <w:style w:type="paragraph" w:customStyle="1" w:styleId="3f">
    <w:name w:val="変更箇所3"/>
    <w:semiHidden/>
    <w:qFormat/>
    <w:rsid w:val="00B35F9C"/>
    <w:rPr>
      <w:rFonts w:ascii="Times New Roman" w:eastAsia="ＭＳ 明朝" w:hAnsi="Times New Roman"/>
      <w:lang w:val="en-GB" w:eastAsia="en-US"/>
    </w:rPr>
  </w:style>
  <w:style w:type="paragraph" w:customStyle="1" w:styleId="2f5">
    <w:name w:val="変更箇所2"/>
    <w:semiHidden/>
    <w:qFormat/>
    <w:rsid w:val="00B35F9C"/>
    <w:rPr>
      <w:rFonts w:ascii="Times New Roman" w:eastAsia="ＭＳ 明朝" w:hAnsi="Times New Roman"/>
      <w:lang w:val="en-GB" w:eastAsia="en-US"/>
    </w:rPr>
  </w:style>
  <w:style w:type="paragraph" w:customStyle="1" w:styleId="2f6">
    <w:name w:val="수정2"/>
    <w:semiHidden/>
    <w:qFormat/>
    <w:rsid w:val="00B35F9C"/>
    <w:rPr>
      <w:rFonts w:ascii="Times New Roman" w:eastAsia="Batang" w:hAnsi="Times New Roman"/>
      <w:lang w:val="en-GB" w:eastAsia="en-US"/>
    </w:rPr>
  </w:style>
  <w:style w:type="paragraph" w:customStyle="1" w:styleId="47">
    <w:name w:val="修订4"/>
    <w:semiHidden/>
    <w:qFormat/>
    <w:rsid w:val="00B35F9C"/>
    <w:rPr>
      <w:rFonts w:ascii="Times New Roman" w:eastAsia="Batang" w:hAnsi="Times New Roman"/>
      <w:lang w:val="en-GB" w:eastAsia="en-US"/>
    </w:rPr>
  </w:style>
  <w:style w:type="paragraph" w:customStyle="1" w:styleId="911">
    <w:name w:val="目錄 91"/>
    <w:basedOn w:val="81"/>
    <w:qFormat/>
    <w:rsid w:val="00B35F9C"/>
    <w:pPr>
      <w:overflowPunct w:val="0"/>
      <w:autoSpaceDE w:val="0"/>
      <w:autoSpaceDN w:val="0"/>
      <w:adjustRightInd w:val="0"/>
      <w:ind w:left="1418" w:hanging="1418"/>
    </w:pPr>
    <w:rPr>
      <w:rFonts w:eastAsia="ＭＳ 明朝"/>
      <w:lang w:val="en-US"/>
    </w:rPr>
  </w:style>
  <w:style w:type="paragraph" w:customStyle="1" w:styleId="1f8">
    <w:name w:val="標號1"/>
    <w:basedOn w:val="a"/>
    <w:next w:val="a"/>
    <w:qFormat/>
    <w:rsid w:val="00B35F9C"/>
    <w:pPr>
      <w:overflowPunct w:val="0"/>
      <w:autoSpaceDE w:val="0"/>
      <w:autoSpaceDN w:val="0"/>
      <w:adjustRightInd w:val="0"/>
      <w:spacing w:before="120" w:after="120"/>
    </w:pPr>
    <w:rPr>
      <w:rFonts w:eastAsia="ＭＳ 明朝"/>
      <w:b/>
    </w:rPr>
  </w:style>
  <w:style w:type="paragraph" w:customStyle="1" w:styleId="1f9">
    <w:name w:val="圖表目錄1"/>
    <w:basedOn w:val="a"/>
    <w:next w:val="a"/>
    <w:qFormat/>
    <w:rsid w:val="00B35F9C"/>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B35F9C"/>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
    <w:next w:val="a"/>
    <w:qFormat/>
    <w:rsid w:val="00B35F9C"/>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
    <w:next w:val="a"/>
    <w:qFormat/>
    <w:rsid w:val="00B35F9C"/>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B35F9C"/>
    <w:rPr>
      <w:rFonts w:ascii="Times New Roman" w:eastAsia="Batang" w:hAnsi="Times New Roman"/>
      <w:lang w:val="en-GB" w:eastAsia="en-US"/>
    </w:rPr>
  </w:style>
  <w:style w:type="paragraph" w:customStyle="1" w:styleId="3f0">
    <w:name w:val="无间隔3"/>
    <w:qFormat/>
    <w:rsid w:val="00B35F9C"/>
    <w:rPr>
      <w:rFonts w:ascii="Times New Roman" w:eastAsia="SimSun" w:hAnsi="Times New Roman"/>
      <w:lang w:val="en-GB" w:eastAsia="en-US"/>
    </w:rPr>
  </w:style>
  <w:style w:type="paragraph" w:customStyle="1" w:styleId="3f1">
    <w:name w:val="수정3"/>
    <w:semiHidden/>
    <w:qFormat/>
    <w:rsid w:val="00B35F9C"/>
    <w:rPr>
      <w:rFonts w:ascii="Times New Roman" w:eastAsia="Batang" w:hAnsi="Times New Roman"/>
      <w:lang w:val="en-GB" w:eastAsia="en-US"/>
    </w:rPr>
  </w:style>
  <w:style w:type="paragraph" w:customStyle="1" w:styleId="48">
    <w:name w:val="수정4"/>
    <w:semiHidden/>
    <w:qFormat/>
    <w:rsid w:val="00B35F9C"/>
    <w:rPr>
      <w:rFonts w:ascii="Times New Roman" w:eastAsia="Batang" w:hAnsi="Times New Roman"/>
      <w:lang w:val="en-GB" w:eastAsia="en-US"/>
    </w:rPr>
  </w:style>
  <w:style w:type="paragraph" w:customStyle="1" w:styleId="TableContent-Bulleted">
    <w:name w:val="Table Content - Bulleted"/>
    <w:basedOn w:val="a"/>
    <w:qFormat/>
    <w:rsid w:val="00B35F9C"/>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B35F9C"/>
    <w:pPr>
      <w:overflowPunct w:val="0"/>
      <w:autoSpaceDE w:val="0"/>
      <w:autoSpaceDN w:val="0"/>
      <w:adjustRightInd w:val="0"/>
    </w:pPr>
    <w:rPr>
      <w:rFonts w:eastAsia="SimSun" w:cs="v4.2.0"/>
    </w:rPr>
  </w:style>
  <w:style w:type="paragraph" w:customStyle="1" w:styleId="Es">
    <w:name w:val="Es"/>
    <w:basedOn w:val="B10"/>
    <w:qFormat/>
    <w:rsid w:val="00B35F9C"/>
    <w:pPr>
      <w:overflowPunct w:val="0"/>
      <w:autoSpaceDE w:val="0"/>
      <w:autoSpaceDN w:val="0"/>
      <w:adjustRightInd w:val="0"/>
    </w:pPr>
    <w:rPr>
      <w:rFonts w:ascii="CG Times (WN)" w:eastAsia="SimSun" w:hAnsi="CG Times (WN)" w:cs="v4.2.0"/>
    </w:rPr>
  </w:style>
  <w:style w:type="paragraph" w:customStyle="1" w:styleId="TTH">
    <w:name w:val="TTH"/>
    <w:basedOn w:val="a"/>
    <w:qFormat/>
    <w:rsid w:val="00B35F9C"/>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35F9C"/>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B35F9C"/>
    <w:pPr>
      <w:tabs>
        <w:tab w:val="left" w:pos="432"/>
      </w:tabs>
      <w:ind w:left="0" w:firstLine="0"/>
      <w:outlineLvl w:val="9"/>
    </w:pPr>
    <w:rPr>
      <w:rFonts w:eastAsia="SimSun"/>
      <w:lang w:eastAsia="zh-CN"/>
    </w:rPr>
  </w:style>
  <w:style w:type="paragraph" w:customStyle="1" w:styleId="215">
    <w:name w:val="21"/>
    <w:basedOn w:val="a"/>
    <w:qFormat/>
    <w:rsid w:val="00B35F9C"/>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B35F9C"/>
    <w:rPr>
      <w:spacing w:val="-4"/>
      <w:kern w:val="2"/>
      <w:sz w:val="21"/>
      <w:szCs w:val="21"/>
    </w:rPr>
  </w:style>
  <w:style w:type="paragraph" w:customStyle="1" w:styleId="TableDescription">
    <w:name w:val="Table Description"/>
    <w:basedOn w:val="a"/>
    <w:next w:val="a"/>
    <w:link w:val="TableDescriptionChar"/>
    <w:qFormat/>
    <w:rsid w:val="00B35F9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35F9C"/>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35F9C"/>
    <w:rPr>
      <w:sz w:val="24"/>
    </w:rPr>
  </w:style>
  <w:style w:type="paragraph" w:customStyle="1" w:styleId="220">
    <w:name w:val="本文 22"/>
    <w:basedOn w:val="a"/>
    <w:qFormat/>
    <w:rsid w:val="00B35F9C"/>
    <w:pPr>
      <w:suppressAutoHyphens/>
      <w:spacing w:after="120"/>
    </w:pPr>
    <w:rPr>
      <w:rFonts w:eastAsia="ＭＳ 明朝" w:cs="CG Times (WN)"/>
      <w:lang w:eastAsia="ar-SA"/>
    </w:rPr>
  </w:style>
  <w:style w:type="paragraph" w:customStyle="1" w:styleId="320">
    <w:name w:val="本文 32"/>
    <w:basedOn w:val="a"/>
    <w:qFormat/>
    <w:rsid w:val="00B35F9C"/>
    <w:pPr>
      <w:suppressAutoHyphens/>
      <w:spacing w:after="120"/>
    </w:pPr>
    <w:rPr>
      <w:rFonts w:eastAsia="ＭＳ 明朝" w:cs="CG Times (WN)"/>
      <w:lang w:eastAsia="ar-SA"/>
    </w:rPr>
  </w:style>
  <w:style w:type="paragraph" w:customStyle="1" w:styleId="49">
    <w:name w:val="吹き出し4"/>
    <w:basedOn w:val="a"/>
    <w:qFormat/>
    <w:rsid w:val="00B35F9C"/>
    <w:pPr>
      <w:overflowPunct w:val="0"/>
      <w:autoSpaceDE w:val="0"/>
      <w:autoSpaceDN w:val="0"/>
      <w:adjustRightInd w:val="0"/>
    </w:pPr>
    <w:rPr>
      <w:rFonts w:ascii="Tahoma" w:eastAsia="ＭＳ 明朝" w:hAnsi="Tahoma" w:cs="Tahoma"/>
      <w:sz w:val="16"/>
      <w:szCs w:val="16"/>
    </w:rPr>
  </w:style>
  <w:style w:type="paragraph" w:customStyle="1" w:styleId="2f7">
    <w:name w:val="図表番号2"/>
    <w:basedOn w:val="a"/>
    <w:qFormat/>
    <w:rsid w:val="00B35F9C"/>
    <w:pPr>
      <w:suppressLineNumbers/>
      <w:suppressAutoHyphens/>
      <w:spacing w:before="120" w:after="120"/>
    </w:pPr>
    <w:rPr>
      <w:rFonts w:eastAsia="ＭＳ 明朝" w:cs="Mangal"/>
      <w:i/>
      <w:iCs/>
      <w:sz w:val="24"/>
      <w:szCs w:val="24"/>
      <w:lang w:eastAsia="ar-SA"/>
    </w:rPr>
  </w:style>
  <w:style w:type="paragraph" w:customStyle="1" w:styleId="2f8">
    <w:name w:val="段落番号2"/>
    <w:basedOn w:val="aa"/>
    <w:qFormat/>
    <w:rsid w:val="00B35F9C"/>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8"/>
    <w:qFormat/>
    <w:rsid w:val="00B35F9C"/>
    <w:pPr>
      <w:ind w:left="851" w:hanging="284"/>
    </w:pPr>
  </w:style>
  <w:style w:type="paragraph" w:customStyle="1" w:styleId="2f9">
    <w:name w:val="箇条書き2"/>
    <w:basedOn w:val="aa"/>
    <w:qFormat/>
    <w:rsid w:val="00B35F9C"/>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9"/>
    <w:qFormat/>
    <w:rsid w:val="00B35F9C"/>
    <w:pPr>
      <w:tabs>
        <w:tab w:val="clear" w:pos="644"/>
        <w:tab w:val="num" w:pos="1494"/>
      </w:tabs>
      <w:ind w:left="851" w:hanging="284"/>
    </w:pPr>
  </w:style>
  <w:style w:type="paragraph" w:customStyle="1" w:styleId="321">
    <w:name w:val="箇条書き 32"/>
    <w:basedOn w:val="222"/>
    <w:qFormat/>
    <w:rsid w:val="00B35F9C"/>
    <w:pPr>
      <w:ind w:left="1135"/>
    </w:pPr>
  </w:style>
  <w:style w:type="paragraph" w:customStyle="1" w:styleId="223">
    <w:name w:val="一覧 22"/>
    <w:basedOn w:val="aa"/>
    <w:qFormat/>
    <w:rsid w:val="00B35F9C"/>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B35F9C"/>
    <w:pPr>
      <w:ind w:left="1135"/>
    </w:pPr>
  </w:style>
  <w:style w:type="paragraph" w:customStyle="1" w:styleId="420">
    <w:name w:val="一覧 42"/>
    <w:basedOn w:val="322"/>
    <w:qFormat/>
    <w:rsid w:val="00B35F9C"/>
    <w:pPr>
      <w:ind w:left="1418"/>
    </w:pPr>
  </w:style>
  <w:style w:type="paragraph" w:customStyle="1" w:styleId="520">
    <w:name w:val="一覧 52"/>
    <w:basedOn w:val="420"/>
    <w:qFormat/>
    <w:rsid w:val="00B35F9C"/>
    <w:pPr>
      <w:ind w:left="1702"/>
    </w:pPr>
  </w:style>
  <w:style w:type="paragraph" w:customStyle="1" w:styleId="421">
    <w:name w:val="箇条書き 42"/>
    <w:basedOn w:val="321"/>
    <w:qFormat/>
    <w:rsid w:val="00B35F9C"/>
    <w:pPr>
      <w:ind w:left="1418"/>
    </w:pPr>
  </w:style>
  <w:style w:type="paragraph" w:customStyle="1" w:styleId="521">
    <w:name w:val="箇条書き 52"/>
    <w:basedOn w:val="421"/>
    <w:qFormat/>
    <w:rsid w:val="00B35F9C"/>
    <w:pPr>
      <w:ind w:left="1702"/>
    </w:pPr>
  </w:style>
  <w:style w:type="paragraph" w:customStyle="1" w:styleId="2fa">
    <w:name w:val="コメント文字列2"/>
    <w:basedOn w:val="a"/>
    <w:qFormat/>
    <w:rsid w:val="00B35F9C"/>
    <w:pPr>
      <w:suppressAutoHyphens/>
    </w:pPr>
    <w:rPr>
      <w:rFonts w:eastAsia="ＭＳ 明朝" w:cs="CG Times (WN)"/>
      <w:lang w:eastAsia="ar-SA"/>
    </w:rPr>
  </w:style>
  <w:style w:type="paragraph" w:customStyle="1" w:styleId="2fb">
    <w:name w:val="コメント内容2"/>
    <w:basedOn w:val="2fa"/>
    <w:next w:val="2fa"/>
    <w:qFormat/>
    <w:rsid w:val="00B35F9C"/>
    <w:rPr>
      <w:b/>
      <w:bCs/>
    </w:rPr>
  </w:style>
  <w:style w:type="paragraph" w:customStyle="1" w:styleId="2fc">
    <w:name w:val="見出しマップ2"/>
    <w:basedOn w:val="a"/>
    <w:qFormat/>
    <w:rsid w:val="00B35F9C"/>
    <w:pPr>
      <w:shd w:val="clear" w:color="auto" w:fill="000080"/>
      <w:suppressAutoHyphens/>
    </w:pPr>
    <w:rPr>
      <w:rFonts w:ascii="Tahoma" w:eastAsia="ＭＳ 明朝" w:hAnsi="Tahoma" w:cs="Tahoma"/>
      <w:lang w:eastAsia="ar-SA"/>
    </w:rPr>
  </w:style>
  <w:style w:type="paragraph" w:customStyle="1" w:styleId="2fd">
    <w:name w:val="書式なし2"/>
    <w:basedOn w:val="a"/>
    <w:qFormat/>
    <w:rsid w:val="00B35F9C"/>
    <w:pPr>
      <w:suppressAutoHyphens/>
    </w:pPr>
    <w:rPr>
      <w:rFonts w:ascii="Courier New" w:eastAsia="ＭＳ 明朝" w:hAnsi="Courier New" w:cs="CG Times (WN)"/>
      <w:lang w:val="nb-NO" w:eastAsia="ar-SA"/>
    </w:rPr>
  </w:style>
  <w:style w:type="paragraph" w:customStyle="1" w:styleId="Web2">
    <w:name w:val="標準 (Web)2"/>
    <w:basedOn w:val="a"/>
    <w:qFormat/>
    <w:rsid w:val="00B35F9C"/>
    <w:pPr>
      <w:suppressAutoHyphens/>
      <w:spacing w:before="100" w:after="100"/>
    </w:pPr>
    <w:rPr>
      <w:rFonts w:eastAsia="Arial Unicode MS" w:cs="CG Times (WN)"/>
      <w:sz w:val="24"/>
      <w:szCs w:val="24"/>
    </w:rPr>
  </w:style>
  <w:style w:type="paragraph" w:customStyle="1" w:styleId="224">
    <w:name w:val="本文インデント 22"/>
    <w:basedOn w:val="a"/>
    <w:qFormat/>
    <w:rsid w:val="00B35F9C"/>
    <w:pPr>
      <w:suppressAutoHyphens/>
      <w:ind w:left="567"/>
    </w:pPr>
    <w:rPr>
      <w:rFonts w:ascii="Arial" w:eastAsia="ＭＳ 明朝" w:hAnsi="Arial" w:cs="Arial"/>
      <w:lang w:eastAsia="ar-SA"/>
    </w:rPr>
  </w:style>
  <w:style w:type="paragraph" w:customStyle="1" w:styleId="2fe">
    <w:name w:val="標準インデント2"/>
    <w:basedOn w:val="a"/>
    <w:qFormat/>
    <w:rsid w:val="00B35F9C"/>
    <w:pPr>
      <w:suppressAutoHyphens/>
      <w:ind w:left="708"/>
    </w:pPr>
    <w:rPr>
      <w:rFonts w:eastAsia="ＭＳ 明朝" w:cs="CG Times (WN)"/>
      <w:lang w:eastAsia="ar-SA"/>
    </w:rPr>
  </w:style>
  <w:style w:type="paragraph" w:customStyle="1" w:styleId="2ff">
    <w:name w:val="記2"/>
    <w:basedOn w:val="a"/>
    <w:next w:val="a"/>
    <w:qFormat/>
    <w:rsid w:val="00B35F9C"/>
    <w:pPr>
      <w:suppressAutoHyphens/>
    </w:pPr>
    <w:rPr>
      <w:rFonts w:eastAsia="ＭＳ 明朝" w:cs="CG Times (WN)"/>
      <w:lang w:eastAsia="ar-SA"/>
    </w:rPr>
  </w:style>
  <w:style w:type="paragraph" w:customStyle="1" w:styleId="HTML20">
    <w:name w:val="HTML 書式付き2"/>
    <w:basedOn w:val="a"/>
    <w:qFormat/>
    <w:rsid w:val="00B35F9C"/>
    <w:pPr>
      <w:suppressAutoHyphens/>
    </w:pPr>
    <w:rPr>
      <w:rFonts w:ascii="Courier New" w:eastAsia="ＭＳ 明朝" w:hAnsi="Courier New" w:cs="Courier New"/>
      <w:lang w:eastAsia="ar-SA"/>
    </w:rPr>
  </w:style>
  <w:style w:type="character" w:customStyle="1" w:styleId="List1Char">
    <w:name w:val="List 1 Char"/>
    <w:link w:val="List10"/>
    <w:uiPriority w:val="99"/>
    <w:qFormat/>
    <w:locked/>
    <w:rsid w:val="00B35F9C"/>
    <w:rPr>
      <w:rFonts w:eastAsia="PMingLiU"/>
      <w:lang w:val="x-none" w:eastAsia="x-none" w:bidi="en-US"/>
    </w:rPr>
  </w:style>
  <w:style w:type="paragraph" w:customStyle="1" w:styleId="List10">
    <w:name w:val="List 1"/>
    <w:basedOn w:val="a"/>
    <w:link w:val="List1Char"/>
    <w:uiPriority w:val="99"/>
    <w:qFormat/>
    <w:rsid w:val="00B35F9C"/>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B35F9C"/>
    <w:pPr>
      <w:overflowPunct w:val="0"/>
      <w:autoSpaceDE w:val="0"/>
      <w:autoSpaceDN w:val="0"/>
      <w:adjustRightInd w:val="0"/>
    </w:pPr>
    <w:rPr>
      <w:rFonts w:eastAsia="Times New Roman"/>
      <w:color w:val="E36C0A"/>
    </w:rPr>
  </w:style>
  <w:style w:type="paragraph" w:customStyle="1" w:styleId="Numbered1">
    <w:name w:val="Numbered 1"/>
    <w:basedOn w:val="a"/>
    <w:qFormat/>
    <w:rsid w:val="00B35F9C"/>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B35F9C"/>
    <w:pPr>
      <w:spacing w:before="0"/>
      <w:ind w:left="0" w:firstLine="0"/>
    </w:pPr>
    <w:rPr>
      <w:szCs w:val="24"/>
      <w:lang w:val="fr-FR" w:eastAsia="fr-FR" w:bidi="ar-SA"/>
    </w:rPr>
  </w:style>
  <w:style w:type="paragraph" w:customStyle="1" w:styleId="StyleHeading5Firstline0cm">
    <w:name w:val="Style Heading 5 + First line:  0 cm"/>
    <w:basedOn w:val="5"/>
    <w:qFormat/>
    <w:rsid w:val="00B35F9C"/>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B35F9C"/>
    <w:rPr>
      <w:sz w:val="16"/>
      <w:szCs w:val="16"/>
    </w:rPr>
  </w:style>
  <w:style w:type="paragraph" w:customStyle="1" w:styleId="Glossary">
    <w:name w:val="Glossary"/>
    <w:basedOn w:val="a"/>
    <w:link w:val="GlossaryChar"/>
    <w:uiPriority w:val="99"/>
    <w:qFormat/>
    <w:rsid w:val="00B35F9C"/>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
    <w:qFormat/>
    <w:rsid w:val="00B35F9C"/>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
    <w:qFormat/>
    <w:rsid w:val="00B35F9C"/>
    <w:pPr>
      <w:suppressLineNumbers/>
      <w:suppressAutoHyphens/>
      <w:spacing w:before="120" w:after="120"/>
    </w:pPr>
    <w:rPr>
      <w:rFonts w:eastAsia="ＭＳ 明朝" w:cs="Mangal"/>
      <w:i/>
      <w:iCs/>
      <w:sz w:val="24"/>
      <w:szCs w:val="24"/>
      <w:lang w:eastAsia="ar-SA"/>
    </w:rPr>
  </w:style>
  <w:style w:type="paragraph" w:customStyle="1" w:styleId="3f3">
    <w:name w:val="段落番号3"/>
    <w:basedOn w:val="aa"/>
    <w:qFormat/>
    <w:rsid w:val="00B35F9C"/>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B35F9C"/>
    <w:pPr>
      <w:ind w:left="851" w:hanging="284"/>
    </w:pPr>
  </w:style>
  <w:style w:type="paragraph" w:customStyle="1" w:styleId="3f4">
    <w:name w:val="箇条書き3"/>
    <w:basedOn w:val="aa"/>
    <w:qFormat/>
    <w:rsid w:val="00B35F9C"/>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B35F9C"/>
    <w:pPr>
      <w:tabs>
        <w:tab w:val="clear" w:pos="644"/>
        <w:tab w:val="num" w:pos="1494"/>
      </w:tabs>
      <w:ind w:left="851" w:hanging="284"/>
    </w:pPr>
  </w:style>
  <w:style w:type="paragraph" w:customStyle="1" w:styleId="330">
    <w:name w:val="箇条書き 33"/>
    <w:basedOn w:val="231"/>
    <w:qFormat/>
    <w:rsid w:val="00B35F9C"/>
    <w:pPr>
      <w:ind w:left="1135"/>
    </w:pPr>
  </w:style>
  <w:style w:type="paragraph" w:customStyle="1" w:styleId="232">
    <w:name w:val="一覧 23"/>
    <w:basedOn w:val="aa"/>
    <w:qFormat/>
    <w:rsid w:val="00B35F9C"/>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B35F9C"/>
    <w:pPr>
      <w:ind w:left="1135"/>
    </w:pPr>
  </w:style>
  <w:style w:type="paragraph" w:customStyle="1" w:styleId="430">
    <w:name w:val="一覧 43"/>
    <w:basedOn w:val="331"/>
    <w:qFormat/>
    <w:rsid w:val="00B35F9C"/>
    <w:pPr>
      <w:ind w:left="1418"/>
    </w:pPr>
  </w:style>
  <w:style w:type="paragraph" w:customStyle="1" w:styleId="530">
    <w:name w:val="一覧 53"/>
    <w:basedOn w:val="430"/>
    <w:qFormat/>
    <w:rsid w:val="00B35F9C"/>
    <w:pPr>
      <w:ind w:left="1702"/>
    </w:pPr>
  </w:style>
  <w:style w:type="paragraph" w:customStyle="1" w:styleId="431">
    <w:name w:val="箇条書き 43"/>
    <w:basedOn w:val="330"/>
    <w:qFormat/>
    <w:rsid w:val="00B35F9C"/>
    <w:pPr>
      <w:ind w:left="1418"/>
    </w:pPr>
  </w:style>
  <w:style w:type="paragraph" w:customStyle="1" w:styleId="531">
    <w:name w:val="箇条書き 53"/>
    <w:basedOn w:val="431"/>
    <w:qFormat/>
    <w:rsid w:val="00B35F9C"/>
    <w:pPr>
      <w:ind w:left="1702"/>
    </w:pPr>
  </w:style>
  <w:style w:type="paragraph" w:customStyle="1" w:styleId="3f5">
    <w:name w:val="コメント文字列3"/>
    <w:basedOn w:val="a"/>
    <w:qFormat/>
    <w:rsid w:val="00B35F9C"/>
    <w:pPr>
      <w:suppressAutoHyphens/>
    </w:pPr>
    <w:rPr>
      <w:rFonts w:eastAsia="ＭＳ 明朝" w:cs="CG Times (WN)"/>
      <w:lang w:eastAsia="ar-SA"/>
    </w:rPr>
  </w:style>
  <w:style w:type="paragraph" w:customStyle="1" w:styleId="3f6">
    <w:name w:val="コメント内容3"/>
    <w:basedOn w:val="3f5"/>
    <w:next w:val="3f5"/>
    <w:qFormat/>
    <w:rsid w:val="00B35F9C"/>
    <w:rPr>
      <w:b/>
      <w:bCs/>
    </w:rPr>
  </w:style>
  <w:style w:type="paragraph" w:customStyle="1" w:styleId="3f7">
    <w:name w:val="見出しマップ3"/>
    <w:basedOn w:val="a"/>
    <w:qFormat/>
    <w:rsid w:val="00B35F9C"/>
    <w:pPr>
      <w:shd w:val="clear" w:color="auto" w:fill="000080"/>
      <w:suppressAutoHyphens/>
    </w:pPr>
    <w:rPr>
      <w:rFonts w:ascii="Tahoma" w:eastAsia="ＭＳ 明朝" w:hAnsi="Tahoma" w:cs="Tahoma"/>
      <w:lang w:eastAsia="ar-SA"/>
    </w:rPr>
  </w:style>
  <w:style w:type="paragraph" w:customStyle="1" w:styleId="3f8">
    <w:name w:val="書式なし3"/>
    <w:basedOn w:val="a"/>
    <w:qFormat/>
    <w:rsid w:val="00B35F9C"/>
    <w:pPr>
      <w:suppressAutoHyphens/>
    </w:pPr>
    <w:rPr>
      <w:rFonts w:ascii="Courier New" w:eastAsia="ＭＳ 明朝" w:hAnsi="Courier New" w:cs="CG Times (WN)"/>
      <w:lang w:val="nb-NO" w:eastAsia="ar-SA"/>
    </w:rPr>
  </w:style>
  <w:style w:type="paragraph" w:customStyle="1" w:styleId="Web3">
    <w:name w:val="標準 (Web)3"/>
    <w:basedOn w:val="a"/>
    <w:qFormat/>
    <w:rsid w:val="00B35F9C"/>
    <w:pPr>
      <w:suppressAutoHyphens/>
      <w:spacing w:before="100" w:after="100"/>
    </w:pPr>
    <w:rPr>
      <w:rFonts w:eastAsia="Arial Unicode MS" w:cs="CG Times (WN)"/>
      <w:sz w:val="24"/>
      <w:szCs w:val="24"/>
    </w:rPr>
  </w:style>
  <w:style w:type="paragraph" w:customStyle="1" w:styleId="233">
    <w:name w:val="本文インデント 23"/>
    <w:basedOn w:val="a"/>
    <w:qFormat/>
    <w:rsid w:val="00B35F9C"/>
    <w:pPr>
      <w:suppressAutoHyphens/>
      <w:ind w:left="567"/>
    </w:pPr>
    <w:rPr>
      <w:rFonts w:ascii="Arial" w:eastAsia="ＭＳ 明朝" w:hAnsi="Arial" w:cs="Arial"/>
      <w:lang w:eastAsia="ar-SA"/>
    </w:rPr>
  </w:style>
  <w:style w:type="paragraph" w:customStyle="1" w:styleId="3f9">
    <w:name w:val="標準インデント3"/>
    <w:basedOn w:val="a"/>
    <w:qFormat/>
    <w:rsid w:val="00B35F9C"/>
    <w:pPr>
      <w:suppressAutoHyphens/>
      <w:ind w:left="708"/>
    </w:pPr>
    <w:rPr>
      <w:rFonts w:eastAsia="ＭＳ 明朝" w:cs="CG Times (WN)"/>
      <w:lang w:eastAsia="ar-SA"/>
    </w:rPr>
  </w:style>
  <w:style w:type="paragraph" w:customStyle="1" w:styleId="3fa">
    <w:name w:val="記3"/>
    <w:basedOn w:val="a"/>
    <w:next w:val="a"/>
    <w:qFormat/>
    <w:rsid w:val="00B35F9C"/>
    <w:pPr>
      <w:suppressAutoHyphens/>
    </w:pPr>
    <w:rPr>
      <w:rFonts w:eastAsia="ＭＳ 明朝" w:cs="CG Times (WN)"/>
      <w:lang w:eastAsia="ar-SA"/>
    </w:rPr>
  </w:style>
  <w:style w:type="paragraph" w:customStyle="1" w:styleId="HTML3">
    <w:name w:val="HTML 書式付き3"/>
    <w:basedOn w:val="a"/>
    <w:qFormat/>
    <w:rsid w:val="00B35F9C"/>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qFormat/>
    <w:locked/>
    <w:rsid w:val="00B35F9C"/>
    <w:rPr>
      <w:rFonts w:ascii="Arial" w:eastAsia="PMingLiU" w:hAnsi="Arial" w:cs="Arial"/>
    </w:rPr>
  </w:style>
  <w:style w:type="paragraph" w:customStyle="1" w:styleId="MediumGrid21">
    <w:name w:val="Medium Grid 21"/>
    <w:basedOn w:val="a"/>
    <w:link w:val="MediumGrid2Char"/>
    <w:uiPriority w:val="1"/>
    <w:qFormat/>
    <w:rsid w:val="00B35F9C"/>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B35F9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B35F9C"/>
    <w:rPr>
      <w:rFonts w:ascii="Times New Roman" w:eastAsia="SimSun" w:hAnsi="Times New Roman"/>
      <w:lang w:val="en-GB" w:eastAsia="en-US"/>
    </w:rPr>
  </w:style>
  <w:style w:type="paragraph" w:customStyle="1" w:styleId="xl63">
    <w:name w:val="xl63"/>
    <w:basedOn w:val="a"/>
    <w:qFormat/>
    <w:rsid w:val="00B35F9C"/>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B35F9C"/>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B35F9C"/>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B35F9C"/>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B35F9C"/>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B35F9C"/>
    <w:rPr>
      <w:rFonts w:ascii="Times New Roman" w:eastAsia="SimSun" w:hAnsi="Times New Roman"/>
      <w:lang w:val="en-GB" w:eastAsia="en-US"/>
    </w:rPr>
  </w:style>
  <w:style w:type="paragraph" w:customStyle="1" w:styleId="64">
    <w:name w:val="吹き出し6"/>
    <w:basedOn w:val="a"/>
    <w:qFormat/>
    <w:rsid w:val="00B35F9C"/>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B35F9C"/>
    <w:rPr>
      <w:rFonts w:ascii="Times New Roman" w:eastAsia="ＭＳ 明朝" w:hAnsi="Times New Roman"/>
      <w:lang w:val="en-GB" w:eastAsia="en-US"/>
    </w:rPr>
  </w:style>
  <w:style w:type="paragraph" w:customStyle="1" w:styleId="4c">
    <w:name w:val="図表番号4"/>
    <w:basedOn w:val="a"/>
    <w:qFormat/>
    <w:rsid w:val="00B35F9C"/>
    <w:pPr>
      <w:suppressLineNumbers/>
      <w:suppressAutoHyphens/>
      <w:spacing w:before="120" w:after="120"/>
    </w:pPr>
    <w:rPr>
      <w:rFonts w:eastAsia="ＭＳ 明朝" w:cs="Mangal"/>
      <w:i/>
      <w:iCs/>
      <w:sz w:val="24"/>
      <w:szCs w:val="24"/>
      <w:lang w:eastAsia="ar-SA"/>
    </w:rPr>
  </w:style>
  <w:style w:type="paragraph" w:customStyle="1" w:styleId="4d">
    <w:name w:val="段落番号4"/>
    <w:basedOn w:val="aa"/>
    <w:qFormat/>
    <w:rsid w:val="00B35F9C"/>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B35F9C"/>
    <w:pPr>
      <w:ind w:left="851" w:hanging="284"/>
    </w:pPr>
  </w:style>
  <w:style w:type="paragraph" w:customStyle="1" w:styleId="4e">
    <w:name w:val="箇条書き4"/>
    <w:basedOn w:val="aa"/>
    <w:qFormat/>
    <w:rsid w:val="00B35F9C"/>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B35F9C"/>
    <w:pPr>
      <w:tabs>
        <w:tab w:val="clear" w:pos="644"/>
        <w:tab w:val="num" w:pos="1494"/>
      </w:tabs>
      <w:ind w:left="851" w:hanging="284"/>
    </w:pPr>
  </w:style>
  <w:style w:type="paragraph" w:customStyle="1" w:styleId="340">
    <w:name w:val="箇条書き 34"/>
    <w:basedOn w:val="241"/>
    <w:qFormat/>
    <w:rsid w:val="00B35F9C"/>
    <w:pPr>
      <w:ind w:left="1135"/>
    </w:pPr>
  </w:style>
  <w:style w:type="paragraph" w:customStyle="1" w:styleId="242">
    <w:name w:val="一覧 24"/>
    <w:basedOn w:val="aa"/>
    <w:qFormat/>
    <w:rsid w:val="00B35F9C"/>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B35F9C"/>
    <w:pPr>
      <w:ind w:left="1135"/>
    </w:pPr>
  </w:style>
  <w:style w:type="paragraph" w:customStyle="1" w:styleId="440">
    <w:name w:val="一覧 44"/>
    <w:basedOn w:val="341"/>
    <w:qFormat/>
    <w:rsid w:val="00B35F9C"/>
    <w:pPr>
      <w:ind w:left="1418"/>
    </w:pPr>
  </w:style>
  <w:style w:type="paragraph" w:customStyle="1" w:styleId="540">
    <w:name w:val="一覧 54"/>
    <w:basedOn w:val="440"/>
    <w:qFormat/>
    <w:rsid w:val="00B35F9C"/>
    <w:pPr>
      <w:ind w:left="1702"/>
    </w:pPr>
  </w:style>
  <w:style w:type="paragraph" w:customStyle="1" w:styleId="441">
    <w:name w:val="箇条書き 44"/>
    <w:basedOn w:val="340"/>
    <w:qFormat/>
    <w:rsid w:val="00B35F9C"/>
    <w:pPr>
      <w:ind w:left="1418"/>
    </w:pPr>
  </w:style>
  <w:style w:type="paragraph" w:customStyle="1" w:styleId="541">
    <w:name w:val="箇条書き 54"/>
    <w:basedOn w:val="441"/>
    <w:qFormat/>
    <w:rsid w:val="00B35F9C"/>
    <w:pPr>
      <w:ind w:left="1702"/>
    </w:pPr>
  </w:style>
  <w:style w:type="paragraph" w:customStyle="1" w:styleId="4f">
    <w:name w:val="コメント文字列4"/>
    <w:basedOn w:val="a"/>
    <w:qFormat/>
    <w:rsid w:val="00B35F9C"/>
    <w:pPr>
      <w:suppressAutoHyphens/>
    </w:pPr>
    <w:rPr>
      <w:rFonts w:eastAsia="ＭＳ 明朝" w:cs="CG Times (WN)"/>
      <w:lang w:eastAsia="ar-SA"/>
    </w:rPr>
  </w:style>
  <w:style w:type="paragraph" w:customStyle="1" w:styleId="4f0">
    <w:name w:val="コメント内容4"/>
    <w:basedOn w:val="4f"/>
    <w:next w:val="4f"/>
    <w:qFormat/>
    <w:rsid w:val="00B35F9C"/>
    <w:rPr>
      <w:b/>
      <w:bCs/>
    </w:rPr>
  </w:style>
  <w:style w:type="paragraph" w:customStyle="1" w:styleId="4f1">
    <w:name w:val="見出しマップ4"/>
    <w:basedOn w:val="a"/>
    <w:qFormat/>
    <w:rsid w:val="00B35F9C"/>
    <w:pPr>
      <w:shd w:val="clear" w:color="auto" w:fill="000080"/>
      <w:suppressAutoHyphens/>
    </w:pPr>
    <w:rPr>
      <w:rFonts w:ascii="Tahoma" w:eastAsia="ＭＳ 明朝" w:hAnsi="Tahoma" w:cs="Tahoma"/>
      <w:lang w:eastAsia="ar-SA"/>
    </w:rPr>
  </w:style>
  <w:style w:type="paragraph" w:customStyle="1" w:styleId="4f2">
    <w:name w:val="書式なし4"/>
    <w:basedOn w:val="a"/>
    <w:qFormat/>
    <w:rsid w:val="00B35F9C"/>
    <w:pPr>
      <w:suppressAutoHyphens/>
    </w:pPr>
    <w:rPr>
      <w:rFonts w:ascii="Courier New" w:eastAsia="ＭＳ 明朝" w:hAnsi="Courier New" w:cs="CG Times (WN)"/>
      <w:lang w:val="nb-NO" w:eastAsia="ar-SA"/>
    </w:rPr>
  </w:style>
  <w:style w:type="paragraph" w:customStyle="1" w:styleId="Web4">
    <w:name w:val="標準 (Web)4"/>
    <w:basedOn w:val="a"/>
    <w:qFormat/>
    <w:rsid w:val="00B35F9C"/>
    <w:pPr>
      <w:suppressAutoHyphens/>
      <w:spacing w:before="100" w:after="100"/>
    </w:pPr>
    <w:rPr>
      <w:rFonts w:eastAsia="Arial Unicode MS" w:cs="CG Times (WN)"/>
      <w:sz w:val="24"/>
      <w:szCs w:val="24"/>
    </w:rPr>
  </w:style>
  <w:style w:type="paragraph" w:customStyle="1" w:styleId="243">
    <w:name w:val="本文インデント 24"/>
    <w:basedOn w:val="a"/>
    <w:qFormat/>
    <w:rsid w:val="00B35F9C"/>
    <w:pPr>
      <w:suppressAutoHyphens/>
      <w:ind w:left="567"/>
    </w:pPr>
    <w:rPr>
      <w:rFonts w:ascii="Arial" w:eastAsia="ＭＳ 明朝" w:hAnsi="Arial" w:cs="Arial"/>
      <w:lang w:eastAsia="ar-SA"/>
    </w:rPr>
  </w:style>
  <w:style w:type="paragraph" w:customStyle="1" w:styleId="4f3">
    <w:name w:val="標準インデント4"/>
    <w:basedOn w:val="a"/>
    <w:qFormat/>
    <w:rsid w:val="00B35F9C"/>
    <w:pPr>
      <w:suppressAutoHyphens/>
      <w:ind w:left="708"/>
    </w:pPr>
    <w:rPr>
      <w:rFonts w:eastAsia="ＭＳ 明朝" w:cs="CG Times (WN)"/>
      <w:lang w:eastAsia="ar-SA"/>
    </w:rPr>
  </w:style>
  <w:style w:type="paragraph" w:customStyle="1" w:styleId="4f4">
    <w:name w:val="記4"/>
    <w:basedOn w:val="a"/>
    <w:next w:val="a"/>
    <w:qFormat/>
    <w:rsid w:val="00B35F9C"/>
    <w:pPr>
      <w:suppressAutoHyphens/>
    </w:pPr>
    <w:rPr>
      <w:rFonts w:eastAsia="ＭＳ 明朝" w:cs="CG Times (WN)"/>
      <w:lang w:eastAsia="ar-SA"/>
    </w:rPr>
  </w:style>
  <w:style w:type="paragraph" w:customStyle="1" w:styleId="HTML4">
    <w:name w:val="HTML 書式付き4"/>
    <w:basedOn w:val="a"/>
    <w:qFormat/>
    <w:rsid w:val="00B35F9C"/>
    <w:pPr>
      <w:suppressAutoHyphens/>
    </w:pPr>
    <w:rPr>
      <w:rFonts w:ascii="Courier New" w:eastAsia="ＭＳ 明朝" w:hAnsi="Courier New" w:cs="Courier New"/>
      <w:lang w:eastAsia="ar-SA"/>
    </w:rPr>
  </w:style>
  <w:style w:type="paragraph" w:customStyle="1" w:styleId="234">
    <w:name w:val="本文 23"/>
    <w:basedOn w:val="a"/>
    <w:qFormat/>
    <w:rsid w:val="00B35F9C"/>
    <w:pPr>
      <w:suppressAutoHyphens/>
      <w:spacing w:after="120"/>
    </w:pPr>
    <w:rPr>
      <w:rFonts w:eastAsia="ＭＳ 明朝" w:cs="CG Times (WN)"/>
      <w:lang w:eastAsia="ar-SA"/>
    </w:rPr>
  </w:style>
  <w:style w:type="paragraph" w:customStyle="1" w:styleId="332">
    <w:name w:val="本文 33"/>
    <w:basedOn w:val="a"/>
    <w:qFormat/>
    <w:rsid w:val="00B35F9C"/>
    <w:pPr>
      <w:suppressAutoHyphens/>
      <w:spacing w:after="120"/>
    </w:pPr>
    <w:rPr>
      <w:rFonts w:eastAsia="ＭＳ 明朝" w:cs="CG Times (WN)"/>
      <w:lang w:eastAsia="ar-SA"/>
    </w:rPr>
  </w:style>
  <w:style w:type="paragraph" w:customStyle="1" w:styleId="GridTable31">
    <w:name w:val="Grid Table 31"/>
    <w:basedOn w:val="1"/>
    <w:next w:val="a"/>
    <w:uiPriority w:val="39"/>
    <w:qFormat/>
    <w:rsid w:val="00B35F9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B35F9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35F9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B35F9C"/>
    <w:pPr>
      <w:suppressAutoHyphens/>
      <w:spacing w:after="120"/>
    </w:pPr>
    <w:rPr>
      <w:rFonts w:eastAsia="ＭＳ 明朝" w:cs="CG Times (WN)"/>
      <w:lang w:eastAsia="ar-SA"/>
    </w:rPr>
  </w:style>
  <w:style w:type="paragraph" w:customStyle="1" w:styleId="342">
    <w:name w:val="本文 34"/>
    <w:basedOn w:val="a"/>
    <w:qFormat/>
    <w:rsid w:val="00B35F9C"/>
    <w:pPr>
      <w:suppressAutoHyphens/>
      <w:spacing w:after="120"/>
    </w:pPr>
    <w:rPr>
      <w:rFonts w:eastAsia="ＭＳ 明朝" w:cs="CG Times (WN)"/>
      <w:lang w:eastAsia="ar-SA"/>
    </w:rPr>
  </w:style>
  <w:style w:type="paragraph" w:customStyle="1" w:styleId="tac1">
    <w:name w:val="tac"/>
    <w:basedOn w:val="a"/>
    <w:uiPriority w:val="99"/>
    <w:qFormat/>
    <w:rsid w:val="00B35F9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B35F9C"/>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B35F9C"/>
    <w:pPr>
      <w:overflowPunct w:val="0"/>
      <w:autoSpaceDE w:val="0"/>
      <w:autoSpaceDN w:val="0"/>
      <w:adjustRightInd w:val="0"/>
      <w:ind w:left="1418" w:hanging="1418"/>
    </w:pPr>
    <w:rPr>
      <w:rFonts w:eastAsia="ＭＳ 明朝"/>
      <w:bCs/>
      <w:szCs w:val="22"/>
      <w:lang w:val="en-US" w:eastAsia="en-GB"/>
    </w:rPr>
  </w:style>
  <w:style w:type="paragraph" w:customStyle="1" w:styleId="2ff0">
    <w:name w:val="题注2"/>
    <w:basedOn w:val="a"/>
    <w:next w:val="a"/>
    <w:qFormat/>
    <w:rsid w:val="00B35F9C"/>
    <w:pPr>
      <w:overflowPunct w:val="0"/>
      <w:autoSpaceDE w:val="0"/>
      <w:autoSpaceDN w:val="0"/>
      <w:adjustRightInd w:val="0"/>
      <w:spacing w:before="120" w:after="120"/>
    </w:pPr>
    <w:rPr>
      <w:rFonts w:eastAsia="ＭＳ 明朝"/>
      <w:b/>
      <w:lang w:eastAsia="en-GB"/>
    </w:rPr>
  </w:style>
  <w:style w:type="paragraph" w:customStyle="1" w:styleId="2ff1">
    <w:name w:val="图表目录2"/>
    <w:basedOn w:val="a"/>
    <w:next w:val="a"/>
    <w:qFormat/>
    <w:rsid w:val="00B35F9C"/>
    <w:pPr>
      <w:overflowPunct w:val="0"/>
      <w:autoSpaceDE w:val="0"/>
      <w:autoSpaceDN w:val="0"/>
      <w:adjustRightInd w:val="0"/>
      <w:ind w:left="400" w:hanging="400"/>
      <w:jc w:val="center"/>
    </w:pPr>
    <w:rPr>
      <w:rFonts w:eastAsia="ＭＳ 明朝"/>
      <w:b/>
      <w:lang w:eastAsia="en-GB"/>
    </w:rPr>
  </w:style>
  <w:style w:type="character" w:styleId="affffa">
    <w:name w:val="Subtle Emphasis"/>
    <w:uiPriority w:val="19"/>
    <w:qFormat/>
    <w:rsid w:val="00B35F9C"/>
    <w:rPr>
      <w:i/>
      <w:iCs/>
      <w:color w:val="808080"/>
    </w:rPr>
  </w:style>
  <w:style w:type="character" w:styleId="2ff2">
    <w:name w:val="Intense Emphasis"/>
    <w:uiPriority w:val="21"/>
    <w:qFormat/>
    <w:rsid w:val="00B35F9C"/>
    <w:rPr>
      <w:b/>
      <w:bCs/>
      <w:i/>
      <w:iCs/>
      <w:color w:val="4F81BD"/>
    </w:rPr>
  </w:style>
  <w:style w:type="character" w:styleId="2ff3">
    <w:name w:val="Intense Reference"/>
    <w:uiPriority w:val="32"/>
    <w:qFormat/>
    <w:rsid w:val="00B35F9C"/>
    <w:rPr>
      <w:b/>
      <w:bCs/>
      <w:smallCaps/>
      <w:color w:val="C0504D"/>
      <w:spacing w:val="5"/>
      <w:u w:val="single"/>
    </w:rPr>
  </w:style>
  <w:style w:type="character" w:styleId="affffb">
    <w:name w:val="Book Title"/>
    <w:uiPriority w:val="33"/>
    <w:qFormat/>
    <w:rsid w:val="00B35F9C"/>
    <w:rPr>
      <w:b/>
      <w:bCs/>
      <w:smallCaps/>
      <w:spacing w:val="5"/>
    </w:rPr>
  </w:style>
  <w:style w:type="character" w:customStyle="1" w:styleId="Char3">
    <w:name w:val="批注主题 Char3"/>
    <w:qFormat/>
    <w:locked/>
    <w:rsid w:val="00B35F9C"/>
    <w:rPr>
      <w:rFonts w:ascii="Times New Roman" w:eastAsia="ＭＳ 明朝" w:hAnsi="Times New Roman"/>
      <w:b/>
      <w:bCs/>
      <w:lang w:eastAsia="en-US"/>
    </w:rPr>
  </w:style>
  <w:style w:type="character" w:customStyle="1" w:styleId="CharChar11">
    <w:name w:val="Char Char11"/>
    <w:aliases w:val="Heading 1 Char21"/>
    <w:qFormat/>
    <w:rsid w:val="00B35F9C"/>
    <w:rPr>
      <w:rFonts w:ascii="Tahoma" w:eastAsia="SimSun" w:hAnsi="Tahoma" w:cs="Tahoma" w:hint="default"/>
      <w:lang w:val="en-GB" w:eastAsia="en-US" w:bidi="ar-SA"/>
    </w:rPr>
  </w:style>
  <w:style w:type="character" w:customStyle="1" w:styleId="CharChar12">
    <w:name w:val="Char Char12"/>
    <w:qFormat/>
    <w:rsid w:val="00B35F9C"/>
    <w:rPr>
      <w:lang w:val="en-GB" w:eastAsia="ja-JP" w:bidi="ar-SA"/>
    </w:rPr>
  </w:style>
  <w:style w:type="character" w:customStyle="1" w:styleId="CharChar241">
    <w:name w:val="Char Char241"/>
    <w:qFormat/>
    <w:rsid w:val="00B35F9C"/>
    <w:rPr>
      <w:rFonts w:ascii="Arial" w:hAnsi="Arial" w:cs="Arial" w:hint="default"/>
      <w:sz w:val="36"/>
      <w:lang w:val="en-GB" w:eastAsia="en-US"/>
    </w:rPr>
  </w:style>
  <w:style w:type="character" w:customStyle="1" w:styleId="ENChar">
    <w:name w:val="EN Char"/>
    <w:qFormat/>
    <w:rsid w:val="00B35F9C"/>
    <w:rPr>
      <w:rFonts w:ascii="Times New Roman" w:hAnsi="Times New Roman" w:cs="Times New Roman" w:hint="default"/>
      <w:color w:val="FF0000"/>
      <w:lang w:val="en-US" w:eastAsia="en-US"/>
    </w:rPr>
  </w:style>
  <w:style w:type="character" w:customStyle="1" w:styleId="ListChar3">
    <w:name w:val="List Char3"/>
    <w:qFormat/>
    <w:rsid w:val="00B35F9C"/>
    <w:rPr>
      <w:rFonts w:ascii="Times New Roman" w:hAnsi="Times New Roman" w:cs="Times New Roman" w:hint="default"/>
      <w:lang w:val="en-GB" w:eastAsia="en-US"/>
    </w:rPr>
  </w:style>
  <w:style w:type="character" w:customStyle="1" w:styleId="Heading1Char2">
    <w:name w:val="Heading 1 Char2"/>
    <w:qFormat/>
    <w:rsid w:val="00B35F9C"/>
    <w:rPr>
      <w:rFonts w:ascii="Arial" w:hAnsi="Arial" w:cs="Arial" w:hint="default"/>
      <w:sz w:val="36"/>
      <w:lang w:val="en-GB" w:eastAsia="en-US"/>
    </w:rPr>
  </w:style>
  <w:style w:type="character" w:customStyle="1" w:styleId="Char13">
    <w:name w:val="批注主题 Char1"/>
    <w:qFormat/>
    <w:rsid w:val="00B35F9C"/>
    <w:rPr>
      <w:rFonts w:ascii="ＭＳ 明朝" w:eastAsia="ＭＳ 明朝" w:hAnsi="ＭＳ 明朝" w:hint="eastAsia"/>
      <w:b/>
      <w:bCs/>
      <w:lang w:val="en-GB"/>
    </w:rPr>
  </w:style>
  <w:style w:type="character" w:customStyle="1" w:styleId="EditorsNoteChar1">
    <w:name w:val="Editor's Note Char1"/>
    <w:qFormat/>
    <w:rsid w:val="00B35F9C"/>
    <w:rPr>
      <w:rFonts w:ascii="Times New Roman" w:hAnsi="Times New Roman" w:cs="Times New Roman" w:hint="default"/>
      <w:color w:val="FF0000"/>
      <w:lang w:val="en-GB" w:eastAsia="en-US"/>
    </w:rPr>
  </w:style>
  <w:style w:type="character" w:customStyle="1" w:styleId="Char14">
    <w:name w:val="日期 Char1"/>
    <w:qFormat/>
    <w:rsid w:val="00B35F9C"/>
    <w:rPr>
      <w:rFonts w:ascii="ＭＳ 明朝" w:eastAsia="ＭＳ 明朝" w:hAnsi="ＭＳ 明朝" w:hint="eastAsia"/>
      <w:lang w:val="en-GB"/>
    </w:rPr>
  </w:style>
  <w:style w:type="character" w:customStyle="1" w:styleId="FooterChar2">
    <w:name w:val="Footer Char2"/>
    <w:qFormat/>
    <w:rsid w:val="00B35F9C"/>
    <w:rPr>
      <w:sz w:val="18"/>
      <w:szCs w:val="18"/>
    </w:rPr>
  </w:style>
  <w:style w:type="character" w:customStyle="1" w:styleId="Heading7Char3">
    <w:name w:val="Heading 7 Char3"/>
    <w:qFormat/>
    <w:rsid w:val="00B35F9C"/>
    <w:rPr>
      <w:rFonts w:ascii="Arial" w:eastAsia="SimSun" w:hAnsi="Arial" w:cs="Times New Roman" w:hint="default"/>
      <w:kern w:val="0"/>
      <w:sz w:val="20"/>
      <w:szCs w:val="20"/>
      <w:lang w:val="en-GB" w:eastAsia="en-US"/>
    </w:rPr>
  </w:style>
  <w:style w:type="character" w:customStyle="1" w:styleId="Heading8Char3">
    <w:name w:val="Heading 8 Char3"/>
    <w:qFormat/>
    <w:rsid w:val="00B35F9C"/>
    <w:rPr>
      <w:rFonts w:ascii="Arial" w:eastAsia="SimSun" w:hAnsi="Arial" w:cs="Times New Roman" w:hint="default"/>
      <w:kern w:val="0"/>
      <w:sz w:val="36"/>
      <w:szCs w:val="20"/>
      <w:lang w:val="en-GB" w:eastAsia="en-US"/>
    </w:rPr>
  </w:style>
  <w:style w:type="character" w:customStyle="1" w:styleId="Heading9Char2">
    <w:name w:val="Heading 9 Char2"/>
    <w:qFormat/>
    <w:rsid w:val="00B35F9C"/>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B35F9C"/>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B35F9C"/>
    <w:rPr>
      <w:rFonts w:ascii="Times New Roman" w:eastAsia="ＭＳ 明朝" w:hAnsi="Times New Roman" w:cs="Times New Roman" w:hint="default"/>
      <w:lang w:val="en-GB" w:eastAsia="en-US"/>
    </w:rPr>
  </w:style>
  <w:style w:type="character" w:customStyle="1" w:styleId="DocumentMapChar1">
    <w:name w:val="Document Map Char1"/>
    <w:uiPriority w:val="99"/>
    <w:semiHidden/>
    <w:qFormat/>
    <w:rsid w:val="00B35F9C"/>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B35F9C"/>
    <w:rPr>
      <w:rFonts w:ascii="Courier New" w:eastAsia="SimSun" w:hAnsi="Courier New" w:cs="Times New Roman" w:hint="default"/>
      <w:kern w:val="0"/>
      <w:sz w:val="20"/>
      <w:szCs w:val="20"/>
      <w:lang w:val="nb-NO" w:eastAsia="ja-JP"/>
    </w:rPr>
  </w:style>
  <w:style w:type="character" w:customStyle="1" w:styleId="Titre3Car">
    <w:name w:val="Titre 3 Car"/>
    <w:qFormat/>
    <w:rsid w:val="00B35F9C"/>
    <w:rPr>
      <w:rFonts w:ascii="Arial" w:hAnsi="Arial" w:cs="Arial" w:hint="default"/>
      <w:sz w:val="28"/>
      <w:szCs w:val="28"/>
      <w:lang w:val="en-GB" w:eastAsia="en-GB"/>
    </w:rPr>
  </w:style>
  <w:style w:type="character" w:customStyle="1" w:styleId="B3Char2">
    <w:name w:val="B3 Char2"/>
    <w:qFormat/>
    <w:rsid w:val="00B35F9C"/>
    <w:rPr>
      <w:lang w:val="en-GB" w:eastAsia="en-GB"/>
    </w:rPr>
  </w:style>
  <w:style w:type="character" w:customStyle="1" w:styleId="H6Car">
    <w:name w:val="H6 Car"/>
    <w:qFormat/>
    <w:rsid w:val="00B35F9C"/>
    <w:rPr>
      <w:rFonts w:ascii="Arial" w:hAnsi="Arial" w:cs="Arial" w:hint="default"/>
      <w:sz w:val="22"/>
      <w:lang w:val="en-GB"/>
    </w:rPr>
  </w:style>
  <w:style w:type="character" w:customStyle="1" w:styleId="TALZchn">
    <w:name w:val="TAL Zchn"/>
    <w:qFormat/>
    <w:rsid w:val="00B35F9C"/>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5F9C"/>
    <w:rPr>
      <w:rFonts w:ascii="Arial" w:eastAsia="SimSun" w:hAnsi="Arial" w:cs="Arial" w:hint="default"/>
      <w:color w:val="0000FF"/>
      <w:kern w:val="2"/>
      <w:sz w:val="24"/>
      <w:szCs w:val="28"/>
      <w:lang w:val="en-GB" w:eastAsia="en-GB"/>
    </w:rPr>
  </w:style>
  <w:style w:type="character" w:customStyle="1" w:styleId="BodyText2Char3">
    <w:name w:val="Body Text 2 Char3"/>
    <w:qFormat/>
    <w:rsid w:val="00B35F9C"/>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B35F9C"/>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5F9C"/>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5F9C"/>
    <w:rPr>
      <w:rFonts w:ascii="Arial" w:hAnsi="Arial" w:cs="Arial" w:hint="default"/>
      <w:sz w:val="28"/>
      <w:lang w:val="en-GB" w:eastAsia="en-US" w:bidi="ar-SA"/>
    </w:rPr>
  </w:style>
  <w:style w:type="character" w:customStyle="1" w:styleId="TFZchn">
    <w:name w:val="TF Zchn"/>
    <w:link w:val="TF1"/>
    <w:qFormat/>
    <w:rsid w:val="00B35F9C"/>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35F9C"/>
    <w:rPr>
      <w:sz w:val="28"/>
      <w:lang w:val="en-GB" w:eastAsia="en-US"/>
    </w:rPr>
  </w:style>
  <w:style w:type="character" w:customStyle="1" w:styleId="apple-style-span">
    <w:name w:val="apple-style-span"/>
    <w:basedOn w:val="a0"/>
    <w:qFormat/>
    <w:rsid w:val="00B35F9C"/>
  </w:style>
  <w:style w:type="character" w:customStyle="1" w:styleId="BodyTextIndentChar3">
    <w:name w:val="Body Text Indent Char3"/>
    <w:qFormat/>
    <w:rsid w:val="00B35F9C"/>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B35F9C"/>
    <w:rPr>
      <w:rFonts w:ascii="Arial" w:eastAsia="ＭＳ 明朝" w:hAnsi="Arial" w:cs="Times New Roman" w:hint="default"/>
      <w:kern w:val="0"/>
      <w:sz w:val="20"/>
      <w:szCs w:val="20"/>
      <w:lang w:val="en-GB" w:eastAsia="ja-JP"/>
    </w:rPr>
  </w:style>
  <w:style w:type="character" w:customStyle="1" w:styleId="EditorsNoteCharCharChar">
    <w:name w:val="Editor's Note Char Char Char"/>
    <w:qFormat/>
    <w:rsid w:val="00B35F9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35F9C"/>
    <w:rPr>
      <w:rFonts w:ascii="Arial" w:hAnsi="Arial" w:cs="Arial" w:hint="default"/>
      <w:sz w:val="24"/>
      <w:lang w:val="en-GB" w:eastAsia="en-US" w:bidi="ar-SA"/>
    </w:rPr>
  </w:style>
  <w:style w:type="character" w:customStyle="1" w:styleId="CharChar15">
    <w:name w:val="Char Char15"/>
    <w:qFormat/>
    <w:rsid w:val="00B35F9C"/>
    <w:rPr>
      <w:rFonts w:ascii="Arial" w:hAnsi="Arial" w:cs="Arial" w:hint="default"/>
      <w:sz w:val="36"/>
      <w:lang w:val="en-GB"/>
    </w:rPr>
  </w:style>
  <w:style w:type="character" w:customStyle="1" w:styleId="mediumtext1">
    <w:name w:val="medium_text1"/>
    <w:qFormat/>
    <w:rsid w:val="00B35F9C"/>
    <w:rPr>
      <w:sz w:val="18"/>
      <w:szCs w:val="18"/>
    </w:rPr>
  </w:style>
  <w:style w:type="character" w:customStyle="1" w:styleId="shorttext1">
    <w:name w:val="short_text1"/>
    <w:qFormat/>
    <w:rsid w:val="00B35F9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5F9C"/>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5F9C"/>
    <w:rPr>
      <w:rFonts w:ascii="Arial" w:hAnsi="Arial" w:cs="Arial" w:hint="default"/>
      <w:sz w:val="24"/>
      <w:szCs w:val="28"/>
      <w:lang w:val="en-GB" w:eastAsia="en-US"/>
    </w:rPr>
  </w:style>
  <w:style w:type="character" w:customStyle="1" w:styleId="CharChar18">
    <w:name w:val="Char Char18"/>
    <w:qFormat/>
    <w:rsid w:val="00B35F9C"/>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5F9C"/>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5F9C"/>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5F9C"/>
    <w:rPr>
      <w:rFonts w:ascii="Arial" w:hAnsi="Arial" w:cs="Arial" w:hint="default"/>
      <w:sz w:val="24"/>
      <w:szCs w:val="28"/>
      <w:lang w:val="en-GB" w:eastAsia="en-GB" w:bidi="ar-SA"/>
    </w:rPr>
  </w:style>
  <w:style w:type="character" w:customStyle="1" w:styleId="Heading7Char2">
    <w:name w:val="Heading 7 Char2"/>
    <w:qFormat/>
    <w:rsid w:val="00B35F9C"/>
    <w:rPr>
      <w:rFonts w:ascii="Arial" w:hAnsi="Arial" w:cs="Arial" w:hint="default"/>
      <w:lang w:val="en-GB" w:eastAsia="en-GB" w:bidi="ar-SA"/>
    </w:rPr>
  </w:style>
  <w:style w:type="character" w:customStyle="1" w:styleId="Heading8Char2">
    <w:name w:val="Heading 8 Char2"/>
    <w:qFormat/>
    <w:rsid w:val="00B35F9C"/>
    <w:rPr>
      <w:rFonts w:ascii="Arial" w:hAnsi="Arial" w:cs="Arial" w:hint="default"/>
      <w:sz w:val="36"/>
      <w:lang w:val="en-GB" w:eastAsia="en-GB" w:bidi="ar-SA"/>
    </w:rPr>
  </w:style>
  <w:style w:type="character" w:customStyle="1" w:styleId="ListChar2">
    <w:name w:val="List Char2"/>
    <w:qFormat/>
    <w:rsid w:val="00B35F9C"/>
    <w:rPr>
      <w:lang w:val="en-GB" w:eastAsia="en-GB" w:bidi="ar-SA"/>
    </w:rPr>
  </w:style>
  <w:style w:type="character" w:customStyle="1" w:styleId="PlainTextChar2">
    <w:name w:val="Plain Text Char2"/>
    <w:qFormat/>
    <w:rsid w:val="00B35F9C"/>
    <w:rPr>
      <w:rFonts w:ascii="Courier New" w:hAnsi="Courier New" w:cs="Courier New" w:hint="default"/>
      <w:lang w:val="nb-NO" w:eastAsia="en-US" w:bidi="ar-SA"/>
    </w:rPr>
  </w:style>
  <w:style w:type="character" w:customStyle="1" w:styleId="CommentTextChar2">
    <w:name w:val="Comment Text Char2"/>
    <w:semiHidden/>
    <w:qFormat/>
    <w:rsid w:val="00B35F9C"/>
    <w:rPr>
      <w:lang w:val="en-GB" w:eastAsia="en-US" w:bidi="ar-SA"/>
    </w:rPr>
  </w:style>
  <w:style w:type="character" w:customStyle="1" w:styleId="BodyText2Char2">
    <w:name w:val="Body Text 2 Char2"/>
    <w:qFormat/>
    <w:rsid w:val="00B35F9C"/>
    <w:rPr>
      <w:lang w:val="en-GB" w:eastAsia="ja-JP" w:bidi="ar-SA"/>
    </w:rPr>
  </w:style>
  <w:style w:type="character" w:customStyle="1" w:styleId="BodyText3Char2">
    <w:name w:val="Body Text 3 Char2"/>
    <w:qFormat/>
    <w:rsid w:val="00B35F9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5F9C"/>
    <w:rPr>
      <w:rFonts w:ascii="Arial" w:eastAsia="SimSun" w:hAnsi="Arial" w:cs="Arial" w:hint="default"/>
      <w:sz w:val="32"/>
      <w:lang w:val="en-GB" w:eastAsia="en-US" w:bidi="ar-SA"/>
    </w:rPr>
  </w:style>
  <w:style w:type="character" w:customStyle="1" w:styleId="BodyTextIndentChar2">
    <w:name w:val="Body Text Indent Char2"/>
    <w:qFormat/>
    <w:rsid w:val="00B35F9C"/>
    <w:rPr>
      <w:lang w:val="en-GB" w:eastAsia="en-US" w:bidi="ar-SA"/>
    </w:rPr>
  </w:style>
  <w:style w:type="character" w:customStyle="1" w:styleId="BodyTextIndent2Char2">
    <w:name w:val="Body Text Indent 2 Char2"/>
    <w:qFormat/>
    <w:rsid w:val="00B35F9C"/>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5F9C"/>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5F9C"/>
    <w:rPr>
      <w:rFonts w:ascii="Arial" w:hAnsi="Arial" w:cs="Arial" w:hint="default"/>
      <w:sz w:val="28"/>
      <w:lang w:val="en-GB" w:eastAsia="en-GB" w:bidi="ar-SA"/>
    </w:rPr>
  </w:style>
  <w:style w:type="character" w:customStyle="1" w:styleId="CarCar9">
    <w:name w:val="Car Car9"/>
    <w:qFormat/>
    <w:rsid w:val="00B35F9C"/>
    <w:rPr>
      <w:rFonts w:ascii="Arial" w:hAnsi="Arial" w:cs="Arial" w:hint="default"/>
      <w:lang w:val="en-GB" w:eastAsia="ja-JP" w:bidi="ar-SA"/>
    </w:rPr>
  </w:style>
  <w:style w:type="character" w:customStyle="1" w:styleId="Heading9Char1">
    <w:name w:val="Heading 9 Char1"/>
    <w:aliases w:val="Figure Heading Char,FH Char,标题 9 Char4"/>
    <w:qFormat/>
    <w:rsid w:val="00B35F9C"/>
    <w:rPr>
      <w:rFonts w:ascii="Arial" w:hAnsi="Arial" w:cs="Arial" w:hint="default"/>
      <w:sz w:val="36"/>
      <w:lang w:val="en-GB" w:eastAsia="en-GB" w:bidi="ar-SA"/>
    </w:rPr>
  </w:style>
  <w:style w:type="character" w:customStyle="1" w:styleId="FooterChar1">
    <w:name w:val="Footer Char1"/>
    <w:uiPriority w:val="99"/>
    <w:qFormat/>
    <w:rsid w:val="00B35F9C"/>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5F9C"/>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5F9C"/>
    <w:rPr>
      <w:rFonts w:ascii="Arial" w:hAnsi="Arial" w:cs="Arial" w:hint="default"/>
      <w:sz w:val="28"/>
      <w:lang w:val="en-GB" w:eastAsia="ja-JP" w:bidi="ar-SA"/>
    </w:rPr>
  </w:style>
  <w:style w:type="character" w:customStyle="1" w:styleId="Heading7Char1">
    <w:name w:val="Heading 7 Char1"/>
    <w:qFormat/>
    <w:rsid w:val="00B35F9C"/>
    <w:rPr>
      <w:rFonts w:ascii="Arial" w:hAnsi="Arial" w:cs="Arial" w:hint="default"/>
      <w:lang w:val="en-GB" w:eastAsia="ja-JP" w:bidi="ar-SA"/>
    </w:rPr>
  </w:style>
  <w:style w:type="character" w:customStyle="1" w:styleId="Heading8Char1">
    <w:name w:val="Heading 8 Char1"/>
    <w:qFormat/>
    <w:rsid w:val="00B35F9C"/>
    <w:rPr>
      <w:rFonts w:ascii="Arial" w:hAnsi="Arial" w:cs="Arial" w:hint="default"/>
      <w:sz w:val="36"/>
      <w:lang w:val="en-GB" w:eastAsia="ja-JP" w:bidi="ar-SA"/>
    </w:rPr>
  </w:style>
  <w:style w:type="character" w:customStyle="1" w:styleId="ListChar1">
    <w:name w:val="List Char1"/>
    <w:qFormat/>
    <w:rsid w:val="00B35F9C"/>
    <w:rPr>
      <w:lang w:val="en-GB" w:eastAsia="ja-JP" w:bidi="ar-SA"/>
    </w:rPr>
  </w:style>
  <w:style w:type="character" w:customStyle="1" w:styleId="PlainTextChar1">
    <w:name w:val="Plain Text Char1"/>
    <w:qFormat/>
    <w:rsid w:val="00B35F9C"/>
    <w:rPr>
      <w:rFonts w:ascii="Courier New" w:hAnsi="Courier New" w:cs="Courier New" w:hint="default"/>
      <w:lang w:val="nb-NO" w:eastAsia="en-US" w:bidi="ar-SA"/>
    </w:rPr>
  </w:style>
  <w:style w:type="character" w:customStyle="1" w:styleId="CommentTextChar1">
    <w:name w:val="Comment Text Char1"/>
    <w:qFormat/>
    <w:rsid w:val="00B35F9C"/>
    <w:rPr>
      <w:lang w:val="en-GB" w:eastAsia="en-US" w:bidi="ar-SA"/>
    </w:rPr>
  </w:style>
  <w:style w:type="character" w:customStyle="1" w:styleId="Absatz-Standardschriftart">
    <w:name w:val="Absatz-Standardschriftart"/>
    <w:qFormat/>
    <w:rsid w:val="00B35F9C"/>
  </w:style>
  <w:style w:type="character" w:customStyle="1" w:styleId="WW-Absatz-Standardschriftart">
    <w:name w:val="WW-Absatz-Standardschriftart"/>
    <w:qFormat/>
    <w:rsid w:val="00B35F9C"/>
  </w:style>
  <w:style w:type="character" w:customStyle="1" w:styleId="WW8Num1z0">
    <w:name w:val="WW8Num1z0"/>
    <w:qFormat/>
    <w:rsid w:val="00B35F9C"/>
    <w:rPr>
      <w:rFonts w:ascii="Symbol" w:hAnsi="Symbol" w:hint="default"/>
    </w:rPr>
  </w:style>
  <w:style w:type="character" w:customStyle="1" w:styleId="WW8Num5z0">
    <w:name w:val="WW8Num5z0"/>
    <w:qFormat/>
    <w:rsid w:val="00B35F9C"/>
    <w:rPr>
      <w:rFonts w:ascii="Times New Roman" w:eastAsia="ＭＳ 明朝" w:hAnsi="Times New Roman" w:cs="Times New Roman" w:hint="default"/>
    </w:rPr>
  </w:style>
  <w:style w:type="character" w:customStyle="1" w:styleId="WW8Num5z1">
    <w:name w:val="WW8Num5z1"/>
    <w:qFormat/>
    <w:rsid w:val="00B35F9C"/>
    <w:rPr>
      <w:rFonts w:ascii="Courier New" w:hAnsi="Courier New" w:cs="Courier New" w:hint="default"/>
    </w:rPr>
  </w:style>
  <w:style w:type="character" w:customStyle="1" w:styleId="WW8Num5z2">
    <w:name w:val="WW8Num5z2"/>
    <w:qFormat/>
    <w:rsid w:val="00B35F9C"/>
    <w:rPr>
      <w:rFonts w:ascii="Wingdings" w:hAnsi="Wingdings" w:hint="default"/>
    </w:rPr>
  </w:style>
  <w:style w:type="character" w:customStyle="1" w:styleId="WW8Num5z3">
    <w:name w:val="WW8Num5z3"/>
    <w:qFormat/>
    <w:rsid w:val="00B35F9C"/>
    <w:rPr>
      <w:rFonts w:ascii="Symbol" w:hAnsi="Symbol" w:hint="default"/>
    </w:rPr>
  </w:style>
  <w:style w:type="character" w:customStyle="1" w:styleId="WW8Num6z0">
    <w:name w:val="WW8Num6z0"/>
    <w:qFormat/>
    <w:rsid w:val="00B35F9C"/>
    <w:rPr>
      <w:rFonts w:ascii="Arial" w:eastAsia="ＭＳ 明朝" w:hAnsi="Arial" w:cs="Arial" w:hint="default"/>
    </w:rPr>
  </w:style>
  <w:style w:type="character" w:customStyle="1" w:styleId="WW8Num6z1">
    <w:name w:val="WW8Num6z1"/>
    <w:qFormat/>
    <w:rsid w:val="00B35F9C"/>
    <w:rPr>
      <w:rFonts w:ascii="Courier New" w:hAnsi="Courier New" w:cs="Courier New" w:hint="default"/>
    </w:rPr>
  </w:style>
  <w:style w:type="character" w:customStyle="1" w:styleId="WW8Num6z2">
    <w:name w:val="WW8Num6z2"/>
    <w:qFormat/>
    <w:rsid w:val="00B35F9C"/>
    <w:rPr>
      <w:rFonts w:ascii="Wingdings" w:hAnsi="Wingdings" w:hint="default"/>
    </w:rPr>
  </w:style>
  <w:style w:type="character" w:customStyle="1" w:styleId="WW8Num6z3">
    <w:name w:val="WW8Num6z3"/>
    <w:qFormat/>
    <w:rsid w:val="00B35F9C"/>
    <w:rPr>
      <w:rFonts w:ascii="Symbol" w:hAnsi="Symbol" w:hint="default"/>
    </w:rPr>
  </w:style>
  <w:style w:type="character" w:customStyle="1" w:styleId="WW8Num9z0">
    <w:name w:val="WW8Num9z0"/>
    <w:qFormat/>
    <w:rsid w:val="00B35F9C"/>
    <w:rPr>
      <w:rFonts w:ascii="Times New Roman" w:eastAsia="ＭＳ 明朝" w:hAnsi="Times New Roman" w:cs="Times New Roman" w:hint="default"/>
    </w:rPr>
  </w:style>
  <w:style w:type="character" w:customStyle="1" w:styleId="WW8Num9z1">
    <w:name w:val="WW8Num9z1"/>
    <w:qFormat/>
    <w:rsid w:val="00B35F9C"/>
    <w:rPr>
      <w:rFonts w:ascii="Courier New" w:hAnsi="Courier New" w:cs="Courier New" w:hint="default"/>
    </w:rPr>
  </w:style>
  <w:style w:type="character" w:customStyle="1" w:styleId="WW8Num9z2">
    <w:name w:val="WW8Num9z2"/>
    <w:qFormat/>
    <w:rsid w:val="00B35F9C"/>
    <w:rPr>
      <w:rFonts w:ascii="Wingdings" w:hAnsi="Wingdings" w:hint="default"/>
    </w:rPr>
  </w:style>
  <w:style w:type="character" w:customStyle="1" w:styleId="WW8Num9z3">
    <w:name w:val="WW8Num9z3"/>
    <w:qFormat/>
    <w:rsid w:val="00B35F9C"/>
    <w:rPr>
      <w:rFonts w:ascii="Symbol" w:hAnsi="Symbol" w:hint="default"/>
    </w:rPr>
  </w:style>
  <w:style w:type="character" w:customStyle="1" w:styleId="WW8Num11z0">
    <w:name w:val="WW8Num11z0"/>
    <w:qFormat/>
    <w:rsid w:val="00B35F9C"/>
    <w:rPr>
      <w:rFonts w:ascii="Times New Roman" w:eastAsia="ＭＳ 明朝" w:hAnsi="Times New Roman" w:cs="Times New Roman" w:hint="default"/>
    </w:rPr>
  </w:style>
  <w:style w:type="character" w:customStyle="1" w:styleId="WW8Num11z1">
    <w:name w:val="WW8Num11z1"/>
    <w:qFormat/>
    <w:rsid w:val="00B35F9C"/>
    <w:rPr>
      <w:rFonts w:ascii="Courier New" w:hAnsi="Courier New" w:cs="Courier New" w:hint="default"/>
    </w:rPr>
  </w:style>
  <w:style w:type="character" w:customStyle="1" w:styleId="WW8Num11z2">
    <w:name w:val="WW8Num11z2"/>
    <w:qFormat/>
    <w:rsid w:val="00B35F9C"/>
    <w:rPr>
      <w:rFonts w:ascii="Wingdings" w:hAnsi="Wingdings" w:hint="default"/>
    </w:rPr>
  </w:style>
  <w:style w:type="character" w:customStyle="1" w:styleId="WW8Num11z3">
    <w:name w:val="WW8Num11z3"/>
    <w:qFormat/>
    <w:rsid w:val="00B35F9C"/>
    <w:rPr>
      <w:rFonts w:ascii="Symbol" w:hAnsi="Symbol" w:hint="default"/>
    </w:rPr>
  </w:style>
  <w:style w:type="character" w:customStyle="1" w:styleId="WW8Num15z0">
    <w:name w:val="WW8Num15z0"/>
    <w:qFormat/>
    <w:rsid w:val="00B35F9C"/>
    <w:rPr>
      <w:rFonts w:ascii="Times New Roman" w:eastAsia="Times New Roman" w:hAnsi="Times New Roman" w:cs="Times New Roman" w:hint="default"/>
    </w:rPr>
  </w:style>
  <w:style w:type="character" w:customStyle="1" w:styleId="WW8Num15z1">
    <w:name w:val="WW8Num15z1"/>
    <w:qFormat/>
    <w:rsid w:val="00B35F9C"/>
    <w:rPr>
      <w:rFonts w:ascii="Courier New" w:hAnsi="Courier New" w:cs="Courier New" w:hint="default"/>
    </w:rPr>
  </w:style>
  <w:style w:type="character" w:customStyle="1" w:styleId="WW8Num15z2">
    <w:name w:val="WW8Num15z2"/>
    <w:qFormat/>
    <w:rsid w:val="00B35F9C"/>
    <w:rPr>
      <w:rFonts w:ascii="Wingdings" w:hAnsi="Wingdings" w:hint="default"/>
    </w:rPr>
  </w:style>
  <w:style w:type="character" w:customStyle="1" w:styleId="WW8Num15z3">
    <w:name w:val="WW8Num15z3"/>
    <w:qFormat/>
    <w:rsid w:val="00B35F9C"/>
    <w:rPr>
      <w:rFonts w:ascii="Symbol" w:hAnsi="Symbol" w:hint="default"/>
    </w:rPr>
  </w:style>
  <w:style w:type="character" w:customStyle="1" w:styleId="WW8Num16z0">
    <w:name w:val="WW8Num16z0"/>
    <w:qFormat/>
    <w:rsid w:val="00B35F9C"/>
    <w:rPr>
      <w:rFonts w:ascii="Times New Roman" w:eastAsia="ＭＳ 明朝" w:hAnsi="Times New Roman" w:cs="Times New Roman" w:hint="default"/>
    </w:rPr>
  </w:style>
  <w:style w:type="character" w:customStyle="1" w:styleId="WW8Num16z1">
    <w:name w:val="WW8Num16z1"/>
    <w:qFormat/>
    <w:rsid w:val="00B35F9C"/>
    <w:rPr>
      <w:rFonts w:ascii="Courier New" w:hAnsi="Courier New" w:cs="Courier New" w:hint="default"/>
    </w:rPr>
  </w:style>
  <w:style w:type="character" w:customStyle="1" w:styleId="WW8Num16z2">
    <w:name w:val="WW8Num16z2"/>
    <w:qFormat/>
    <w:rsid w:val="00B35F9C"/>
    <w:rPr>
      <w:rFonts w:ascii="Wingdings" w:hAnsi="Wingdings" w:hint="default"/>
    </w:rPr>
  </w:style>
  <w:style w:type="character" w:customStyle="1" w:styleId="WW8Num16z3">
    <w:name w:val="WW8Num16z3"/>
    <w:qFormat/>
    <w:rsid w:val="00B35F9C"/>
    <w:rPr>
      <w:rFonts w:ascii="Symbol" w:hAnsi="Symbol" w:hint="default"/>
    </w:rPr>
  </w:style>
  <w:style w:type="character" w:customStyle="1" w:styleId="WW8Num18z0">
    <w:name w:val="WW8Num18z0"/>
    <w:qFormat/>
    <w:rsid w:val="00B35F9C"/>
    <w:rPr>
      <w:rFonts w:ascii="Times New Roman" w:eastAsia="Times New Roman" w:hAnsi="Times New Roman" w:cs="Times New Roman" w:hint="default"/>
    </w:rPr>
  </w:style>
  <w:style w:type="character" w:customStyle="1" w:styleId="WW8Num18z1">
    <w:name w:val="WW8Num18z1"/>
    <w:qFormat/>
    <w:rsid w:val="00B35F9C"/>
    <w:rPr>
      <w:rFonts w:ascii="Courier New" w:hAnsi="Courier New" w:cs="Courier New" w:hint="default"/>
    </w:rPr>
  </w:style>
  <w:style w:type="character" w:customStyle="1" w:styleId="WW8Num18z2">
    <w:name w:val="WW8Num18z2"/>
    <w:qFormat/>
    <w:rsid w:val="00B35F9C"/>
    <w:rPr>
      <w:rFonts w:ascii="Wingdings" w:hAnsi="Wingdings" w:hint="default"/>
    </w:rPr>
  </w:style>
  <w:style w:type="character" w:customStyle="1" w:styleId="WW8Num18z3">
    <w:name w:val="WW8Num18z3"/>
    <w:qFormat/>
    <w:rsid w:val="00B35F9C"/>
    <w:rPr>
      <w:rFonts w:ascii="Symbol" w:hAnsi="Symbol" w:hint="default"/>
    </w:rPr>
  </w:style>
  <w:style w:type="character" w:customStyle="1" w:styleId="WW8Num19z0">
    <w:name w:val="WW8Num19z0"/>
    <w:qFormat/>
    <w:rsid w:val="00B35F9C"/>
    <w:rPr>
      <w:rFonts w:ascii="Times New Roman" w:eastAsia="ＭＳ 明朝" w:hAnsi="Times New Roman" w:cs="Times New Roman" w:hint="default"/>
    </w:rPr>
  </w:style>
  <w:style w:type="character" w:customStyle="1" w:styleId="WW8Num19z1">
    <w:name w:val="WW8Num19z1"/>
    <w:qFormat/>
    <w:rsid w:val="00B35F9C"/>
    <w:rPr>
      <w:rFonts w:ascii="Wingdings" w:hAnsi="Wingdings" w:hint="default"/>
    </w:rPr>
  </w:style>
  <w:style w:type="character" w:customStyle="1" w:styleId="WW8Num25z0">
    <w:name w:val="WW8Num25z0"/>
    <w:qFormat/>
    <w:rsid w:val="00B35F9C"/>
    <w:rPr>
      <w:rFonts w:ascii="Arial" w:eastAsia="SimSun" w:hAnsi="Arial" w:cs="Arial" w:hint="default"/>
    </w:rPr>
  </w:style>
  <w:style w:type="character" w:customStyle="1" w:styleId="WW8Num25z1">
    <w:name w:val="WW8Num25z1"/>
    <w:qFormat/>
    <w:rsid w:val="00B35F9C"/>
    <w:rPr>
      <w:rFonts w:ascii="Wingdings" w:hAnsi="Wingdings" w:hint="default"/>
    </w:rPr>
  </w:style>
  <w:style w:type="character" w:customStyle="1" w:styleId="WW8Num28z0">
    <w:name w:val="WW8Num28z0"/>
    <w:qFormat/>
    <w:rsid w:val="00B35F9C"/>
    <w:rPr>
      <w:rFonts w:ascii="Times New Roman" w:eastAsia="ＭＳ 明朝" w:hAnsi="Times New Roman" w:cs="Times New Roman" w:hint="default"/>
    </w:rPr>
  </w:style>
  <w:style w:type="character" w:customStyle="1" w:styleId="WW8Num28z1">
    <w:name w:val="WW8Num28z1"/>
    <w:qFormat/>
    <w:rsid w:val="00B35F9C"/>
    <w:rPr>
      <w:rFonts w:ascii="Courier New" w:hAnsi="Courier New" w:cs="Courier New" w:hint="default"/>
    </w:rPr>
  </w:style>
  <w:style w:type="character" w:customStyle="1" w:styleId="WW8Num28z2">
    <w:name w:val="WW8Num28z2"/>
    <w:qFormat/>
    <w:rsid w:val="00B35F9C"/>
    <w:rPr>
      <w:rFonts w:ascii="Wingdings" w:hAnsi="Wingdings" w:hint="default"/>
    </w:rPr>
  </w:style>
  <w:style w:type="character" w:customStyle="1" w:styleId="WW8Num28z3">
    <w:name w:val="WW8Num28z3"/>
    <w:qFormat/>
    <w:rsid w:val="00B35F9C"/>
    <w:rPr>
      <w:rFonts w:ascii="Symbol" w:hAnsi="Symbol" w:hint="default"/>
    </w:rPr>
  </w:style>
  <w:style w:type="character" w:customStyle="1" w:styleId="WW8Num32z0">
    <w:name w:val="WW8Num32z0"/>
    <w:qFormat/>
    <w:rsid w:val="00B35F9C"/>
    <w:rPr>
      <w:rFonts w:ascii="Times New Roman" w:eastAsia="Times New Roman" w:hAnsi="Times New Roman" w:cs="Times New Roman" w:hint="default"/>
    </w:rPr>
  </w:style>
  <w:style w:type="character" w:customStyle="1" w:styleId="WW8Num32z1">
    <w:name w:val="WW8Num32z1"/>
    <w:qFormat/>
    <w:rsid w:val="00B35F9C"/>
    <w:rPr>
      <w:rFonts w:ascii="Courier New" w:hAnsi="Courier New" w:cs="Courier New" w:hint="default"/>
    </w:rPr>
  </w:style>
  <w:style w:type="character" w:customStyle="1" w:styleId="WW8Num32z2">
    <w:name w:val="WW8Num32z2"/>
    <w:qFormat/>
    <w:rsid w:val="00B35F9C"/>
    <w:rPr>
      <w:rFonts w:ascii="Wingdings" w:hAnsi="Wingdings" w:hint="default"/>
    </w:rPr>
  </w:style>
  <w:style w:type="character" w:customStyle="1" w:styleId="WW8Num32z3">
    <w:name w:val="WW8Num32z3"/>
    <w:qFormat/>
    <w:rsid w:val="00B35F9C"/>
    <w:rPr>
      <w:rFonts w:ascii="Symbol" w:hAnsi="Symbol" w:hint="default"/>
    </w:rPr>
  </w:style>
  <w:style w:type="character" w:customStyle="1" w:styleId="WW8Num34z0">
    <w:name w:val="WW8Num34z0"/>
    <w:qFormat/>
    <w:rsid w:val="00B35F9C"/>
    <w:rPr>
      <w:rFonts w:ascii="Times New Roman" w:eastAsia="SimSun" w:hAnsi="Times New Roman" w:cs="Times New Roman" w:hint="default"/>
    </w:rPr>
  </w:style>
  <w:style w:type="character" w:customStyle="1" w:styleId="WW8Num34z1">
    <w:name w:val="WW8Num34z1"/>
    <w:qFormat/>
    <w:rsid w:val="00B35F9C"/>
    <w:rPr>
      <w:rFonts w:ascii="Wingdings" w:hAnsi="Wingdings" w:hint="default"/>
    </w:rPr>
  </w:style>
  <w:style w:type="character" w:customStyle="1" w:styleId="WW8Num35z0">
    <w:name w:val="WW8Num35z0"/>
    <w:qFormat/>
    <w:rsid w:val="00B35F9C"/>
    <w:rPr>
      <w:rFonts w:ascii="Times New Roman" w:eastAsia="SimSun" w:hAnsi="Times New Roman" w:cs="Times New Roman" w:hint="default"/>
    </w:rPr>
  </w:style>
  <w:style w:type="character" w:customStyle="1" w:styleId="WW8Num35z1">
    <w:name w:val="WW8Num35z1"/>
    <w:qFormat/>
    <w:rsid w:val="00B35F9C"/>
    <w:rPr>
      <w:rFonts w:ascii="Wingdings" w:hAnsi="Wingdings" w:hint="default"/>
    </w:rPr>
  </w:style>
  <w:style w:type="character" w:customStyle="1" w:styleId="WW8Num36z0">
    <w:name w:val="WW8Num36z0"/>
    <w:qFormat/>
    <w:rsid w:val="00B35F9C"/>
    <w:rPr>
      <w:rFonts w:ascii="Times New Roman" w:eastAsia="SimSun" w:hAnsi="Times New Roman" w:cs="Times New Roman" w:hint="default"/>
    </w:rPr>
  </w:style>
  <w:style w:type="character" w:customStyle="1" w:styleId="WW8Num36z1">
    <w:name w:val="WW8Num36z1"/>
    <w:qFormat/>
    <w:rsid w:val="00B35F9C"/>
    <w:rPr>
      <w:rFonts w:ascii="Wingdings" w:hAnsi="Wingdings" w:hint="default"/>
    </w:rPr>
  </w:style>
  <w:style w:type="character" w:customStyle="1" w:styleId="WW8Num39z0">
    <w:name w:val="WW8Num39z0"/>
    <w:qFormat/>
    <w:rsid w:val="00B35F9C"/>
    <w:rPr>
      <w:rFonts w:ascii="Times New Roman" w:eastAsia="SimSun" w:hAnsi="Times New Roman" w:cs="Times New Roman" w:hint="default"/>
    </w:rPr>
  </w:style>
  <w:style w:type="character" w:customStyle="1" w:styleId="WW8Num39z1">
    <w:name w:val="WW8Num39z1"/>
    <w:qFormat/>
    <w:rsid w:val="00B35F9C"/>
    <w:rPr>
      <w:rFonts w:ascii="Wingdings" w:hAnsi="Wingdings" w:hint="default"/>
    </w:rPr>
  </w:style>
  <w:style w:type="character" w:customStyle="1" w:styleId="WW8NumSt1z0">
    <w:name w:val="WW8NumSt1z0"/>
    <w:qFormat/>
    <w:rsid w:val="00B35F9C"/>
    <w:rPr>
      <w:rFonts w:ascii="Symbol" w:hAnsi="Symbol" w:hint="default"/>
    </w:rPr>
  </w:style>
  <w:style w:type="character" w:customStyle="1" w:styleId="WW8NumSt18z0">
    <w:name w:val="WW8NumSt18z0"/>
    <w:qFormat/>
    <w:rsid w:val="00B35F9C"/>
    <w:rPr>
      <w:rFonts w:ascii="Geneva" w:hAnsi="Geneva" w:hint="default"/>
    </w:rPr>
  </w:style>
  <w:style w:type="character" w:customStyle="1" w:styleId="1fa">
    <w:name w:val="段落フォント1"/>
    <w:qFormat/>
    <w:rsid w:val="00B35F9C"/>
  </w:style>
  <w:style w:type="character" w:customStyle="1" w:styleId="affffc">
    <w:name w:val="脚注番号"/>
    <w:qFormat/>
    <w:rsid w:val="00B35F9C"/>
    <w:rPr>
      <w:b/>
      <w:bCs w:val="0"/>
      <w:position w:val="3"/>
      <w:sz w:val="16"/>
    </w:rPr>
  </w:style>
  <w:style w:type="character" w:customStyle="1" w:styleId="1fb">
    <w:name w:val="コメント参照1"/>
    <w:qFormat/>
    <w:rsid w:val="00B35F9C"/>
    <w:rPr>
      <w:sz w:val="16"/>
    </w:rPr>
  </w:style>
  <w:style w:type="character" w:customStyle="1" w:styleId="H1">
    <w:name w:val="H1 (文字)"/>
    <w:qFormat/>
    <w:rsid w:val="00B35F9C"/>
    <w:rPr>
      <w:rFonts w:ascii="Arial" w:eastAsia="ＭＳ 明朝" w:hAnsi="Arial" w:cs="Arial" w:hint="default"/>
      <w:sz w:val="36"/>
      <w:lang w:val="en-GB" w:eastAsia="ar-SA" w:bidi="ar-SA"/>
    </w:rPr>
  </w:style>
  <w:style w:type="character" w:customStyle="1" w:styleId="Head2A">
    <w:name w:val="Head2A (文字)"/>
    <w:qFormat/>
    <w:rsid w:val="00B35F9C"/>
    <w:rPr>
      <w:rFonts w:ascii="Arial" w:eastAsia="ＭＳ 明朝" w:hAnsi="Arial" w:cs="Arial" w:hint="default"/>
      <w:sz w:val="32"/>
      <w:lang w:val="en-GB" w:eastAsia="ar-SA" w:bidi="ar-SA"/>
    </w:rPr>
  </w:style>
  <w:style w:type="character" w:customStyle="1" w:styleId="Underrubrik2">
    <w:name w:val="Underrubrik2 (文字)"/>
    <w:qFormat/>
    <w:rsid w:val="00B35F9C"/>
    <w:rPr>
      <w:rFonts w:ascii="Arial" w:eastAsia="ＭＳ 明朝" w:hAnsi="Arial" w:cs="Arial" w:hint="default"/>
      <w:sz w:val="28"/>
      <w:lang w:val="en-GB" w:eastAsia="ar-SA" w:bidi="ar-SA"/>
    </w:rPr>
  </w:style>
  <w:style w:type="character" w:customStyle="1" w:styleId="h4">
    <w:name w:val="h4 (文字)"/>
    <w:qFormat/>
    <w:rsid w:val="00B35F9C"/>
    <w:rPr>
      <w:rFonts w:ascii="Arial" w:eastAsia="ＭＳ 明朝" w:hAnsi="Arial" w:cs="Arial" w:hint="default"/>
      <w:color w:val="0000FF"/>
      <w:kern w:val="2"/>
      <w:sz w:val="24"/>
      <w:szCs w:val="28"/>
      <w:lang w:val="en-GB" w:eastAsia="ar-SA" w:bidi="ar-SA"/>
    </w:rPr>
  </w:style>
  <w:style w:type="character" w:customStyle="1" w:styleId="M5">
    <w:name w:val="M5 (文字)"/>
    <w:qFormat/>
    <w:rsid w:val="00B35F9C"/>
    <w:rPr>
      <w:rFonts w:ascii="Arial" w:eastAsia="ＭＳ 明朝" w:hAnsi="Arial" w:cs="Arial" w:hint="default"/>
      <w:sz w:val="22"/>
      <w:lang w:val="en-GB" w:eastAsia="ar-SA" w:bidi="ar-SA"/>
    </w:rPr>
  </w:style>
  <w:style w:type="character" w:customStyle="1" w:styleId="T1">
    <w:name w:val="T1 (文字)"/>
    <w:qFormat/>
    <w:rsid w:val="00B35F9C"/>
    <w:rPr>
      <w:rFonts w:ascii="Arial" w:eastAsia="ＭＳ 明朝" w:hAnsi="Arial" w:cs="Arial" w:hint="default"/>
      <w:lang w:val="en-GB" w:eastAsia="ar-SA" w:bidi="ar-SA"/>
    </w:rPr>
  </w:style>
  <w:style w:type="character" w:customStyle="1" w:styleId="82">
    <w:name w:val="(文字) (文字)8"/>
    <w:qFormat/>
    <w:rsid w:val="00B35F9C"/>
    <w:rPr>
      <w:rFonts w:ascii="Arial" w:eastAsia="ＭＳ 明朝" w:hAnsi="Arial" w:cs="Arial" w:hint="default"/>
      <w:lang w:val="en-GB" w:eastAsia="ar-SA" w:bidi="ar-SA"/>
    </w:rPr>
  </w:style>
  <w:style w:type="character" w:customStyle="1" w:styleId="73">
    <w:name w:val="(文字) (文字)7"/>
    <w:qFormat/>
    <w:rsid w:val="00B35F9C"/>
    <w:rPr>
      <w:rFonts w:ascii="Arial" w:eastAsia="ＭＳ 明朝" w:hAnsi="Arial" w:cs="Arial" w:hint="default"/>
      <w:sz w:val="36"/>
      <w:lang w:val="en-GB" w:eastAsia="ar-SA" w:bidi="ar-SA"/>
    </w:rPr>
  </w:style>
  <w:style w:type="character" w:customStyle="1" w:styleId="headerodd">
    <w:name w:val="header odd (文字)"/>
    <w:qFormat/>
    <w:rsid w:val="00B35F9C"/>
    <w:rPr>
      <w:rFonts w:ascii="Arial" w:eastAsia="ＭＳ 明朝" w:hAnsi="Arial" w:cs="Arial" w:hint="default"/>
      <w:b/>
      <w:bCs w:val="0"/>
      <w:sz w:val="18"/>
      <w:lang w:val="en-GB" w:eastAsia="ar-SA" w:bidi="ar-SA"/>
    </w:rPr>
  </w:style>
  <w:style w:type="character" w:customStyle="1" w:styleId="footnotetext1">
    <w:name w:val="footnote text1 (文字)"/>
    <w:qFormat/>
    <w:rsid w:val="00B35F9C"/>
    <w:rPr>
      <w:rFonts w:ascii="ＭＳ 明朝" w:eastAsia="ＭＳ 明朝" w:hAnsi="ＭＳ 明朝" w:hint="eastAsia"/>
      <w:sz w:val="16"/>
      <w:lang w:val="en-GB" w:eastAsia="ar-SA" w:bidi="ar-SA"/>
    </w:rPr>
  </w:style>
  <w:style w:type="character" w:customStyle="1" w:styleId="65">
    <w:name w:val="(文字) (文字)6"/>
    <w:qFormat/>
    <w:rsid w:val="00B35F9C"/>
    <w:rPr>
      <w:rFonts w:ascii="ＭＳ 明朝" w:eastAsia="ＭＳ 明朝" w:hAnsi="ＭＳ 明朝" w:hint="eastAsia"/>
      <w:lang w:val="en-GB" w:eastAsia="ar-SA" w:bidi="ar-SA"/>
    </w:rPr>
  </w:style>
  <w:style w:type="character" w:customStyle="1" w:styleId="cap">
    <w:name w:val="cap (文字)"/>
    <w:qFormat/>
    <w:rsid w:val="00B35F9C"/>
    <w:rPr>
      <w:rFonts w:ascii="ＭＳ 明朝" w:eastAsia="ＭＳ 明朝" w:hAnsi="ＭＳ 明朝" w:hint="eastAsia"/>
      <w:b/>
      <w:bCs w:val="0"/>
      <w:lang w:val="en-GB" w:eastAsia="ar-SA" w:bidi="ar-SA"/>
    </w:rPr>
  </w:style>
  <w:style w:type="character" w:customStyle="1" w:styleId="58">
    <w:name w:val="(文字) (文字)5"/>
    <w:qFormat/>
    <w:rsid w:val="00B35F9C"/>
    <w:rPr>
      <w:rFonts w:ascii="Courier New" w:eastAsia="ＭＳ 明朝" w:hAnsi="Courier New" w:cs="Courier New" w:hint="default"/>
      <w:lang w:val="nb-NO" w:eastAsia="ar-SA" w:bidi="ar-SA"/>
    </w:rPr>
  </w:style>
  <w:style w:type="character" w:customStyle="1" w:styleId="bt">
    <w:name w:val="bt (文字)"/>
    <w:qFormat/>
    <w:rsid w:val="00B35F9C"/>
    <w:rPr>
      <w:rFonts w:ascii="ＭＳ 明朝" w:eastAsia="ＭＳ 明朝" w:hAnsi="ＭＳ 明朝" w:hint="eastAsia"/>
      <w:lang w:val="en-GB" w:eastAsia="ar-SA" w:bidi="ar-SA"/>
    </w:rPr>
  </w:style>
  <w:style w:type="character" w:customStyle="1" w:styleId="affffd">
    <w:name w:val="番号付け記号"/>
    <w:qFormat/>
    <w:rsid w:val="00B35F9C"/>
  </w:style>
  <w:style w:type="character" w:customStyle="1" w:styleId="WW8Num27z0">
    <w:name w:val="WW8Num27z0"/>
    <w:qFormat/>
    <w:rsid w:val="00B35F9C"/>
    <w:rPr>
      <w:rFonts w:ascii="Arial" w:eastAsia="Times New Roman" w:hAnsi="Arial" w:cs="Arial" w:hint="default"/>
    </w:rPr>
  </w:style>
  <w:style w:type="character" w:customStyle="1" w:styleId="WW8Num27z1">
    <w:name w:val="WW8Num27z1"/>
    <w:qFormat/>
    <w:rsid w:val="00B35F9C"/>
    <w:rPr>
      <w:rFonts w:ascii="Courier New" w:hAnsi="Courier New" w:cs="Courier New" w:hint="default"/>
    </w:rPr>
  </w:style>
  <w:style w:type="character" w:customStyle="1" w:styleId="WW8Num27z2">
    <w:name w:val="WW8Num27z2"/>
    <w:qFormat/>
    <w:rsid w:val="00B35F9C"/>
    <w:rPr>
      <w:rFonts w:ascii="Wingdings" w:hAnsi="Wingdings" w:hint="default"/>
    </w:rPr>
  </w:style>
  <w:style w:type="character" w:customStyle="1" w:styleId="WW8Num27z3">
    <w:name w:val="WW8Num27z3"/>
    <w:qFormat/>
    <w:rsid w:val="00B35F9C"/>
    <w:rPr>
      <w:rFonts w:ascii="Symbol" w:hAnsi="Symbol" w:hint="default"/>
    </w:rPr>
  </w:style>
  <w:style w:type="character" w:customStyle="1" w:styleId="WW8Num29z0">
    <w:name w:val="WW8Num29z0"/>
    <w:qFormat/>
    <w:rsid w:val="00B35F9C"/>
    <w:rPr>
      <w:rFonts w:ascii="Times New Roman" w:eastAsia="ＭＳ 明朝" w:hAnsi="Times New Roman" w:cs="Times New Roman" w:hint="default"/>
    </w:rPr>
  </w:style>
  <w:style w:type="character" w:customStyle="1" w:styleId="WW8Num29z1">
    <w:name w:val="WW8Num29z1"/>
    <w:qFormat/>
    <w:rsid w:val="00B35F9C"/>
    <w:rPr>
      <w:rFonts w:ascii="Courier New" w:hAnsi="Courier New" w:cs="Courier New" w:hint="default"/>
    </w:rPr>
  </w:style>
  <w:style w:type="character" w:customStyle="1" w:styleId="WW8Num29z2">
    <w:name w:val="WW8Num29z2"/>
    <w:qFormat/>
    <w:rsid w:val="00B35F9C"/>
    <w:rPr>
      <w:rFonts w:ascii="Wingdings" w:hAnsi="Wingdings" w:hint="default"/>
    </w:rPr>
  </w:style>
  <w:style w:type="character" w:customStyle="1" w:styleId="WW8Num29z3">
    <w:name w:val="WW8Num29z3"/>
    <w:qFormat/>
    <w:rsid w:val="00B35F9C"/>
    <w:rPr>
      <w:rFonts w:ascii="Symbol" w:hAnsi="Symbol" w:hint="default"/>
    </w:rPr>
  </w:style>
  <w:style w:type="character" w:customStyle="1" w:styleId="WW8Num31z0">
    <w:name w:val="WW8Num31z0"/>
    <w:qFormat/>
    <w:rsid w:val="00B35F9C"/>
    <w:rPr>
      <w:rFonts w:ascii="Symbol" w:hAnsi="Symbol" w:hint="default"/>
    </w:rPr>
  </w:style>
  <w:style w:type="character" w:customStyle="1" w:styleId="WW8Num31z1">
    <w:name w:val="WW8Num31z1"/>
    <w:qFormat/>
    <w:rsid w:val="00B35F9C"/>
    <w:rPr>
      <w:rFonts w:ascii="Courier New" w:hAnsi="Courier New" w:cs="Courier New" w:hint="default"/>
    </w:rPr>
  </w:style>
  <w:style w:type="character" w:customStyle="1" w:styleId="WW8Num31z2">
    <w:name w:val="WW8Num31z2"/>
    <w:qFormat/>
    <w:rsid w:val="00B35F9C"/>
    <w:rPr>
      <w:rFonts w:ascii="Wingdings" w:hAnsi="Wingdings" w:hint="default"/>
    </w:rPr>
  </w:style>
  <w:style w:type="character" w:customStyle="1" w:styleId="WW8Num34z2">
    <w:name w:val="WW8Num34z2"/>
    <w:qFormat/>
    <w:rsid w:val="00B35F9C"/>
    <w:rPr>
      <w:rFonts w:ascii="Wingdings" w:hAnsi="Wingdings" w:hint="default"/>
    </w:rPr>
  </w:style>
  <w:style w:type="character" w:customStyle="1" w:styleId="WW8Num34z3">
    <w:name w:val="WW8Num34z3"/>
    <w:qFormat/>
    <w:rsid w:val="00B35F9C"/>
    <w:rPr>
      <w:rFonts w:ascii="Symbol" w:hAnsi="Symbol" w:hint="default"/>
    </w:rPr>
  </w:style>
  <w:style w:type="character" w:customStyle="1" w:styleId="WW8Num37z0">
    <w:name w:val="WW8Num37z0"/>
    <w:qFormat/>
    <w:rsid w:val="00B35F9C"/>
    <w:rPr>
      <w:rFonts w:ascii="Times New Roman" w:eastAsia="SimSun" w:hAnsi="Times New Roman" w:cs="Times New Roman" w:hint="default"/>
    </w:rPr>
  </w:style>
  <w:style w:type="character" w:customStyle="1" w:styleId="WW8Num37z1">
    <w:name w:val="WW8Num37z1"/>
    <w:qFormat/>
    <w:rsid w:val="00B35F9C"/>
    <w:rPr>
      <w:rFonts w:ascii="Wingdings" w:hAnsi="Wingdings" w:hint="default"/>
    </w:rPr>
  </w:style>
  <w:style w:type="character" w:customStyle="1" w:styleId="WW8Num38z0">
    <w:name w:val="WW8Num38z0"/>
    <w:qFormat/>
    <w:rsid w:val="00B35F9C"/>
    <w:rPr>
      <w:rFonts w:ascii="Times New Roman" w:eastAsia="SimSun" w:hAnsi="Times New Roman" w:cs="Times New Roman" w:hint="default"/>
    </w:rPr>
  </w:style>
  <w:style w:type="character" w:customStyle="1" w:styleId="WW8Num38z1">
    <w:name w:val="WW8Num38z1"/>
    <w:qFormat/>
    <w:rsid w:val="00B35F9C"/>
    <w:rPr>
      <w:rFonts w:ascii="Wingdings" w:hAnsi="Wingdings" w:hint="default"/>
    </w:rPr>
  </w:style>
  <w:style w:type="character" w:customStyle="1" w:styleId="WW8Num41z0">
    <w:name w:val="WW8Num41z0"/>
    <w:qFormat/>
    <w:rsid w:val="00B35F9C"/>
    <w:rPr>
      <w:rFonts w:ascii="Times New Roman" w:eastAsia="SimSun" w:hAnsi="Times New Roman" w:cs="Times New Roman" w:hint="default"/>
    </w:rPr>
  </w:style>
  <w:style w:type="character" w:customStyle="1" w:styleId="WW8Num41z1">
    <w:name w:val="WW8Num41z1"/>
    <w:qFormat/>
    <w:rsid w:val="00B35F9C"/>
    <w:rPr>
      <w:rFonts w:ascii="Wingdings" w:hAnsi="Wingdings" w:hint="default"/>
    </w:rPr>
  </w:style>
  <w:style w:type="character" w:customStyle="1" w:styleId="WW8NumSt20z0">
    <w:name w:val="WW8NumSt20z0"/>
    <w:qFormat/>
    <w:rsid w:val="00B35F9C"/>
    <w:rPr>
      <w:rFonts w:ascii="Geneva" w:hAnsi="Geneva" w:hint="default"/>
    </w:rPr>
  </w:style>
  <w:style w:type="character" w:customStyle="1" w:styleId="DefaultParagraphFont1">
    <w:name w:val="Default Paragraph Font1"/>
    <w:qFormat/>
    <w:rsid w:val="00B35F9C"/>
  </w:style>
  <w:style w:type="character" w:customStyle="1" w:styleId="CommentReference1">
    <w:name w:val="Comment Reference1"/>
    <w:qFormat/>
    <w:rsid w:val="00B35F9C"/>
    <w:rPr>
      <w:sz w:val="16"/>
    </w:rPr>
  </w:style>
  <w:style w:type="character" w:customStyle="1" w:styleId="CharChar22">
    <w:name w:val="Char Char22"/>
    <w:qFormat/>
    <w:rsid w:val="00B35F9C"/>
    <w:rPr>
      <w:rFonts w:ascii="Arial" w:hAnsi="Arial" w:cs="Arial" w:hint="default"/>
      <w:lang w:val="en-GB"/>
    </w:rPr>
  </w:style>
  <w:style w:type="character" w:customStyle="1" w:styleId="h4CharChar">
    <w:name w:val="h4 Char Char"/>
    <w:qFormat/>
    <w:rsid w:val="00B35F9C"/>
    <w:rPr>
      <w:rFonts w:ascii="Arial" w:hAnsi="Arial" w:cs="Arial" w:hint="default"/>
      <w:sz w:val="24"/>
      <w:lang w:val="en-GB" w:eastAsia="ja-JP" w:bidi="ar-SA"/>
    </w:rPr>
  </w:style>
  <w:style w:type="character" w:customStyle="1" w:styleId="FigureCaption1">
    <w:name w:val="Figure Caption1"/>
    <w:aliases w:val="fc Char1,Figure Caption Char Char"/>
    <w:qFormat/>
    <w:rsid w:val="00B35F9C"/>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35F9C"/>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35F9C"/>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35F9C"/>
    <w:rPr>
      <w:lang w:val="en-GB" w:eastAsia="ja-JP" w:bidi="ar-SA"/>
    </w:rPr>
  </w:style>
  <w:style w:type="character" w:customStyle="1" w:styleId="CarCar10">
    <w:name w:val="Car Car10"/>
    <w:qFormat/>
    <w:rsid w:val="00B35F9C"/>
    <w:rPr>
      <w:rFonts w:ascii="Arial" w:hAnsi="Arial" w:cs="Arial" w:hint="default"/>
      <w:lang w:val="en-GB" w:eastAsia="ja-JP" w:bidi="ar-SA"/>
    </w:rPr>
  </w:style>
  <w:style w:type="character" w:customStyle="1" w:styleId="CharChar23">
    <w:name w:val="Char Char23"/>
    <w:qFormat/>
    <w:rsid w:val="00B35F9C"/>
    <w:rPr>
      <w:rFonts w:ascii="Arial" w:hAnsi="Arial" w:cs="Arial" w:hint="default"/>
      <w:lang w:val="en-GB" w:eastAsia="en-US"/>
    </w:rPr>
  </w:style>
  <w:style w:type="character" w:customStyle="1" w:styleId="EmailStyle97">
    <w:name w:val="EmailStyle97"/>
    <w:semiHidden/>
    <w:qFormat/>
    <w:rsid w:val="00B35F9C"/>
    <w:rPr>
      <w:rFonts w:ascii="Arial" w:hAnsi="Arial" w:cs="Arial" w:hint="default"/>
      <w:color w:val="auto"/>
      <w:sz w:val="20"/>
      <w:szCs w:val="20"/>
    </w:rPr>
  </w:style>
  <w:style w:type="character" w:customStyle="1" w:styleId="THC">
    <w:name w:val="TH C"/>
    <w:qFormat/>
    <w:rsid w:val="00B35F9C"/>
    <w:rPr>
      <w:rFonts w:ascii="Arial" w:eastAsia="ＭＳ 明朝" w:hAnsi="Arial" w:cs="Arial" w:hint="default"/>
      <w:b/>
      <w:bCs/>
      <w:lang w:val="en-GB" w:eastAsia="ja-JP"/>
    </w:rPr>
  </w:style>
  <w:style w:type="character" w:customStyle="1" w:styleId="B1C">
    <w:name w:val="B1 C"/>
    <w:qFormat/>
    <w:rsid w:val="00B35F9C"/>
    <w:rPr>
      <w:lang w:val="en-GB" w:eastAsia="en-US" w:bidi="ar-SA"/>
    </w:rPr>
  </w:style>
  <w:style w:type="character" w:customStyle="1" w:styleId="Heading4C">
    <w:name w:val="Heading 4 C"/>
    <w:qFormat/>
    <w:rsid w:val="00B35F9C"/>
    <w:rPr>
      <w:rFonts w:ascii="Arial" w:hAnsi="Arial" w:cs="Arial" w:hint="default"/>
      <w:sz w:val="24"/>
      <w:szCs w:val="28"/>
      <w:lang w:val="en-GB" w:eastAsia="en-US" w:bidi="ar-SA"/>
    </w:rPr>
  </w:style>
  <w:style w:type="character" w:customStyle="1" w:styleId="Titre3">
    <w:name w:val="Titre 3"/>
    <w:qFormat/>
    <w:rsid w:val="00B35F9C"/>
    <w:rPr>
      <w:rFonts w:ascii="Arial" w:hAnsi="Arial" w:cs="Arial" w:hint="default"/>
      <w:sz w:val="28"/>
      <w:szCs w:val="28"/>
      <w:lang w:val="en-GB" w:eastAsia="en-GB"/>
    </w:rPr>
  </w:style>
  <w:style w:type="character" w:customStyle="1" w:styleId="B3c">
    <w:name w:val="B3 c"/>
    <w:qFormat/>
    <w:rsid w:val="00B35F9C"/>
    <w:rPr>
      <w:lang w:val="en-GB" w:eastAsia="en-GB"/>
    </w:rPr>
  </w:style>
  <w:style w:type="character" w:customStyle="1" w:styleId="B2C">
    <w:name w:val="B2 C"/>
    <w:qFormat/>
    <w:rsid w:val="00B35F9C"/>
    <w:rPr>
      <w:lang w:val="en-GB" w:eastAsia="en-GB"/>
    </w:rPr>
  </w:style>
  <w:style w:type="character" w:customStyle="1" w:styleId="H6C">
    <w:name w:val="H6 C"/>
    <w:qFormat/>
    <w:rsid w:val="00B35F9C"/>
    <w:rPr>
      <w:rFonts w:ascii="Arial" w:eastAsia="Times New Roman" w:hAnsi="Arial" w:cs="Arial" w:hint="default"/>
      <w:sz w:val="22"/>
      <w:lang w:eastAsia="en-US"/>
    </w:rPr>
  </w:style>
  <w:style w:type="character" w:customStyle="1" w:styleId="h51">
    <w:name w:val="h5 1"/>
    <w:qFormat/>
    <w:rsid w:val="00B35F9C"/>
    <w:rPr>
      <w:rFonts w:ascii="Arial" w:eastAsia="ＭＳ 明朝" w:hAnsi="Arial" w:cs="Arial" w:hint="default"/>
      <w:sz w:val="22"/>
      <w:lang w:val="en-GB" w:eastAsia="en-US" w:bidi="ar-SA"/>
    </w:rPr>
  </w:style>
  <w:style w:type="character" w:customStyle="1" w:styleId="st1">
    <w:name w:val="st1"/>
    <w:qFormat/>
    <w:rsid w:val="00B35F9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35F9C"/>
    <w:rPr>
      <w:rFonts w:ascii="Arial" w:hAnsi="Arial" w:cs="Arial" w:hint="default"/>
      <w:sz w:val="24"/>
      <w:szCs w:val="28"/>
      <w:lang w:val="en-GB" w:eastAsia="en-US"/>
    </w:rPr>
  </w:style>
  <w:style w:type="character" w:customStyle="1" w:styleId="T1Char5">
    <w:name w:val="T1 Char5"/>
    <w:aliases w:val="Header 6 Char Char5"/>
    <w:qFormat/>
    <w:rsid w:val="00B35F9C"/>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35F9C"/>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35F9C"/>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35F9C"/>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35F9C"/>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35F9C"/>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35F9C"/>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35F9C"/>
    <w:rPr>
      <w:rFonts w:ascii="Arial" w:eastAsia="ＭＳ 明朝" w:hAnsi="Arial" w:cs="Arial" w:hint="default"/>
      <w:sz w:val="22"/>
      <w:lang w:val="en-GB" w:eastAsia="en-US" w:bidi="ar-SA"/>
    </w:rPr>
  </w:style>
  <w:style w:type="character" w:customStyle="1" w:styleId="T1Car">
    <w:name w:val="T1 Car"/>
    <w:aliases w:val="Header 6 Car Car"/>
    <w:qFormat/>
    <w:rsid w:val="00B35F9C"/>
    <w:rPr>
      <w:rFonts w:ascii="Arial" w:eastAsia="ＭＳ 明朝" w:hAnsi="Arial" w:cs="Arial" w:hint="default"/>
      <w:lang w:val="en-GB" w:eastAsia="en-US" w:bidi="ar-SA"/>
    </w:rPr>
  </w:style>
  <w:style w:type="character" w:customStyle="1" w:styleId="CarCar4">
    <w:name w:val="Car Car4"/>
    <w:qFormat/>
    <w:rsid w:val="00B35F9C"/>
    <w:rPr>
      <w:rFonts w:ascii="Arial" w:eastAsia="ＭＳ 明朝" w:hAnsi="Arial" w:cs="Arial" w:hint="default"/>
      <w:lang w:val="en-GB" w:eastAsia="en-US" w:bidi="ar-SA"/>
    </w:rPr>
  </w:style>
  <w:style w:type="character" w:customStyle="1" w:styleId="CarCar8">
    <w:name w:val="Car Car8"/>
    <w:qFormat/>
    <w:rsid w:val="00B35F9C"/>
    <w:rPr>
      <w:rFonts w:ascii="Arial" w:eastAsia="ＭＳ 明朝" w:hAnsi="Arial" w:cs="Arial" w:hint="default"/>
      <w:sz w:val="36"/>
      <w:lang w:val="en-GB" w:eastAsia="en-US" w:bidi="ar-SA"/>
    </w:rPr>
  </w:style>
  <w:style w:type="character" w:customStyle="1" w:styleId="CarCar3">
    <w:name w:val="Car Car3"/>
    <w:qFormat/>
    <w:rsid w:val="00B35F9C"/>
    <w:rPr>
      <w:rFonts w:ascii="Arial" w:eastAsia="ＭＳ 明朝" w:hAnsi="Arial" w:cs="Arial" w:hint="default"/>
      <w:sz w:val="36"/>
      <w:lang w:val="en-GB" w:eastAsia="en-US" w:bidi="ar-SA"/>
    </w:rPr>
  </w:style>
  <w:style w:type="character" w:customStyle="1" w:styleId="CarCar7">
    <w:name w:val="Car Car7"/>
    <w:qFormat/>
    <w:rsid w:val="00B35F9C"/>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35F9C"/>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35F9C"/>
    <w:rPr>
      <w:b/>
      <w:bCs w:val="0"/>
      <w:lang w:val="en-GB" w:eastAsia="ja-JP" w:bidi="ar-SA"/>
    </w:rPr>
  </w:style>
  <w:style w:type="character" w:customStyle="1" w:styleId="CarCar6">
    <w:name w:val="Car Car6"/>
    <w:qFormat/>
    <w:rsid w:val="00B35F9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35F9C"/>
    <w:rPr>
      <w:lang w:val="en-GB" w:eastAsia="ja-JP" w:bidi="ar-SA"/>
    </w:rPr>
  </w:style>
  <w:style w:type="character" w:customStyle="1" w:styleId="T1Char6">
    <w:name w:val="T1 Char6"/>
    <w:aliases w:val="Header 6 Char Char6"/>
    <w:qFormat/>
    <w:rsid w:val="00B35F9C"/>
  </w:style>
  <w:style w:type="character" w:customStyle="1" w:styleId="capChar5">
    <w:name w:val="cap Char5"/>
    <w:aliases w:val="cap Char Char5,Caption Char Char4,Caption Char1 Char Char4,cap Char Char1 Char4,Caption Char Char1 Char Char4,cap Char2 Char Char Char4"/>
    <w:qFormat/>
    <w:rsid w:val="00B35F9C"/>
    <w:rPr>
      <w:b/>
      <w:bCs w:val="0"/>
      <w:lang w:val="en-GB" w:eastAsia="en-US" w:bidi="ar-SA"/>
    </w:rPr>
  </w:style>
  <w:style w:type="character" w:customStyle="1" w:styleId="Head2AZchn">
    <w:name w:val="Head2A Zchn"/>
    <w:aliases w:val="2 Zchn,H2 Zchn,h2 Zchn,DO NOT USE_h2 Zchn,h21 Zchn,UNDERRUBRIK 1-2 Zchn Zchn"/>
    <w:qFormat/>
    <w:rsid w:val="00B35F9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35F9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35F9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35F9C"/>
    <w:rPr>
      <w:rFonts w:ascii="Arial" w:hAnsi="Arial" w:cs="Arial" w:hint="default"/>
      <w:sz w:val="22"/>
      <w:lang w:val="en-GB" w:eastAsia="en-GB" w:bidi="ar-SA"/>
    </w:rPr>
  </w:style>
  <w:style w:type="character" w:customStyle="1" w:styleId="T1Zchn">
    <w:name w:val="T1 Zchn"/>
    <w:aliases w:val="Header 6 Zchn Zchn"/>
    <w:qFormat/>
    <w:rsid w:val="00B35F9C"/>
  </w:style>
  <w:style w:type="character" w:customStyle="1" w:styleId="capChar3">
    <w:name w:val="cap Char3"/>
    <w:aliases w:val="cap Char Char3,Caption Char Char2,Caption Char1 Char Char2,cap Char Char1 Char2,Caption Char Char1 Char Char2,cap Char2 Char Char Char2"/>
    <w:qFormat/>
    <w:rsid w:val="00B35F9C"/>
    <w:rPr>
      <w:rFonts w:ascii="Times New Roman" w:eastAsia="Batang" w:hAnsi="Times New Roman" w:cs="Times New Roman" w:hint="default"/>
      <w:b/>
      <w:bCs w:val="0"/>
      <w:lang w:val="en-GB"/>
    </w:rPr>
  </w:style>
  <w:style w:type="character" w:customStyle="1" w:styleId="Heading6Char2">
    <w:name w:val="Heading 6 Char2"/>
    <w:qFormat/>
    <w:rsid w:val="00B35F9C"/>
  </w:style>
  <w:style w:type="character" w:customStyle="1" w:styleId="capChar4">
    <w:name w:val="cap Char4"/>
    <w:aliases w:val="cap Char Char4,Caption Char Char3,Caption Char1 Char Char3,cap Char Char1 Char3,Caption Char Char1 Char Char3,cap Char2 Char Char Char3"/>
    <w:qFormat/>
    <w:rsid w:val="00B35F9C"/>
    <w:rPr>
      <w:rFonts w:ascii="Times New Roman" w:eastAsia="ＭＳ 明朝" w:hAnsi="Times New Roman" w:cs="Times New Roman" w:hint="default"/>
      <w:b/>
      <w:bCs w:val="0"/>
      <w:lang w:val="en-GB"/>
    </w:rPr>
  </w:style>
  <w:style w:type="character" w:customStyle="1" w:styleId="T1Char8">
    <w:name w:val="T1 Char8"/>
    <w:aliases w:val="Header 6 Char Char7"/>
    <w:qFormat/>
    <w:rsid w:val="00B35F9C"/>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35F9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35F9C"/>
    <w:rPr>
      <w:rFonts w:ascii="Arial" w:hAnsi="Arial" w:cs="Arial" w:hint="default"/>
      <w:sz w:val="24"/>
      <w:szCs w:val="28"/>
      <w:lang w:val="en-GB" w:eastAsia="en-US"/>
    </w:rPr>
  </w:style>
  <w:style w:type="character" w:customStyle="1" w:styleId="T1Char7">
    <w:name w:val="T1 Char7"/>
    <w:aliases w:val="Header 6 Char Char8"/>
    <w:qFormat/>
    <w:rsid w:val="00B35F9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35F9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35F9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35F9C"/>
    <w:rPr>
      <w:rFonts w:ascii="Arial" w:hAnsi="Arial" w:cs="Arial" w:hint="default"/>
      <w:sz w:val="24"/>
      <w:szCs w:val="24"/>
      <w:lang w:val="en-GB" w:eastAsia="en-US" w:bidi="he-IL"/>
    </w:rPr>
  </w:style>
  <w:style w:type="character" w:customStyle="1" w:styleId="T1Char9">
    <w:name w:val="T1 Char9"/>
    <w:aliases w:val="Header 6 Char Char9"/>
    <w:qFormat/>
    <w:rsid w:val="00B35F9C"/>
    <w:rPr>
      <w:rFonts w:ascii="Arial" w:hAnsi="Arial" w:cs="Arial" w:hint="default"/>
      <w:lang w:val="en-GB" w:eastAsia="en-US" w:bidi="he-IL"/>
    </w:rPr>
  </w:style>
  <w:style w:type="character" w:customStyle="1" w:styleId="CharChar210">
    <w:name w:val="Char Char210"/>
    <w:qFormat/>
    <w:rsid w:val="00B35F9C"/>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35F9C"/>
    <w:rPr>
      <w:b/>
      <w:bCs w:val="0"/>
      <w:lang w:val="en-GB" w:eastAsia="en-US" w:bidi="ar-SA"/>
    </w:rPr>
  </w:style>
  <w:style w:type="character" w:customStyle="1" w:styleId="CharChar13">
    <w:name w:val="Char Char13"/>
    <w:semiHidden/>
    <w:qFormat/>
    <w:rsid w:val="00B35F9C"/>
    <w:rPr>
      <w:rFonts w:ascii="SimSun" w:eastAsia="SimSun" w:hAnsi="SimSun" w:hint="eastAsia"/>
      <w:lang w:val="en-GB" w:eastAsia="en-US" w:bidi="ar-SA"/>
    </w:rPr>
  </w:style>
  <w:style w:type="character" w:customStyle="1" w:styleId="Absatz-Standardschriftart1">
    <w:name w:val="Absatz-Standardschriftart1"/>
    <w:qFormat/>
    <w:rsid w:val="00B35F9C"/>
  </w:style>
  <w:style w:type="character" w:customStyle="1" w:styleId="Absatz-Standardschriftart2">
    <w:name w:val="Absatz-Standardschriftart2"/>
    <w:qFormat/>
    <w:rsid w:val="00B35F9C"/>
  </w:style>
  <w:style w:type="character" w:customStyle="1" w:styleId="313">
    <w:name w:val="(文字) (文字)31"/>
    <w:qFormat/>
    <w:rsid w:val="00B35F9C"/>
    <w:rPr>
      <w:rFonts w:ascii="ＭＳ 明朝" w:eastAsia="ＭＳ 明朝" w:hAnsi="ＭＳ 明朝" w:hint="eastAsia"/>
      <w:lang w:val="en-GB" w:eastAsia="ar-SA" w:bidi="ar-SA"/>
    </w:rPr>
  </w:style>
  <w:style w:type="character" w:customStyle="1" w:styleId="110">
    <w:name w:val="(文字) (文字)11"/>
    <w:qFormat/>
    <w:rsid w:val="00B35F9C"/>
    <w:rPr>
      <w:rFonts w:ascii="ＭＳ 明朝" w:eastAsia="ＭＳ 明朝" w:hAnsi="ＭＳ 明朝" w:hint="eastAsia"/>
      <w:lang w:val="en-GB" w:eastAsia="ar-SA" w:bidi="ar-SA"/>
    </w:rPr>
  </w:style>
  <w:style w:type="character" w:customStyle="1" w:styleId="Absatz-Standardschriftart3">
    <w:name w:val="Absatz-Standardschriftart3"/>
    <w:qFormat/>
    <w:rsid w:val="00B35F9C"/>
  </w:style>
  <w:style w:type="character" w:customStyle="1" w:styleId="hps">
    <w:name w:val="hps"/>
    <w:qFormat/>
    <w:rsid w:val="00B35F9C"/>
  </w:style>
  <w:style w:type="character" w:customStyle="1" w:styleId="1fc">
    <w:name w:val="書式なし (文字)1"/>
    <w:qFormat/>
    <w:rsid w:val="00B35F9C"/>
    <w:rPr>
      <w:rFonts w:ascii="ＭＳ 明朝" w:eastAsia="ＭＳ 明朝" w:hAnsi="Courier New" w:cs="Courier New" w:hint="eastAsia"/>
      <w:sz w:val="21"/>
      <w:szCs w:val="21"/>
      <w:lang w:val="en-GB" w:eastAsia="en-US"/>
    </w:rPr>
  </w:style>
  <w:style w:type="character" w:customStyle="1" w:styleId="1fd">
    <w:name w:val="文末脚注文字列 (文字)1"/>
    <w:qFormat/>
    <w:rsid w:val="00B35F9C"/>
    <w:rPr>
      <w:rFonts w:ascii="Times New Roman" w:hAnsi="Times New Roman" w:cs="Times New Roman" w:hint="default"/>
      <w:lang w:val="en-GB" w:eastAsia="en-US"/>
    </w:rPr>
  </w:style>
  <w:style w:type="character" w:customStyle="1" w:styleId="8Char1">
    <w:name w:val="标题 8 Char1"/>
    <w:qFormat/>
    <w:rsid w:val="00B35F9C"/>
    <w:rPr>
      <w:rFonts w:ascii="Arial" w:hAnsi="Arial" w:cs="Arial" w:hint="default"/>
      <w:sz w:val="36"/>
      <w:lang w:val="en-GB" w:eastAsia="en-US" w:bidi="ar-SA"/>
    </w:rPr>
  </w:style>
  <w:style w:type="character" w:customStyle="1" w:styleId="Char15">
    <w:name w:val="批注文字 Char1"/>
    <w:qFormat/>
    <w:rsid w:val="00B35F9C"/>
    <w:rPr>
      <w:rFonts w:ascii="SimSun" w:eastAsia="SimSun" w:hAnsi="SimSun" w:hint="eastAsia"/>
      <w:lang w:eastAsia="en-US"/>
    </w:rPr>
  </w:style>
  <w:style w:type="character" w:customStyle="1" w:styleId="Char2">
    <w:name w:val="批注主题 Char2"/>
    <w:qFormat/>
    <w:rsid w:val="00B35F9C"/>
    <w:rPr>
      <w:rFonts w:ascii="SimSun" w:eastAsia="SimSun" w:hAnsi="SimSun" w:hint="eastAsia"/>
      <w:b/>
      <w:bCs/>
      <w:lang w:eastAsia="en-US"/>
    </w:rPr>
  </w:style>
  <w:style w:type="character" w:customStyle="1" w:styleId="Char16">
    <w:name w:val="注释标题 Char1"/>
    <w:qFormat/>
    <w:rsid w:val="00B35F9C"/>
    <w:rPr>
      <w:rFonts w:ascii="ＭＳ 明朝" w:eastAsia="ＭＳ 明朝" w:hAnsi="ＭＳ 明朝" w:hint="eastAsia"/>
      <w:lang w:eastAsia="en-US"/>
    </w:rPr>
  </w:style>
  <w:style w:type="character" w:customStyle="1" w:styleId="9Char1">
    <w:name w:val="标题 9 Char1"/>
    <w:qFormat/>
    <w:rsid w:val="00B35F9C"/>
    <w:rPr>
      <w:rFonts w:ascii="Arial" w:hAnsi="Arial" w:cs="Arial" w:hint="default"/>
      <w:sz w:val="36"/>
      <w:lang w:val="en-GB"/>
    </w:rPr>
  </w:style>
  <w:style w:type="character" w:customStyle="1" w:styleId="Char17">
    <w:name w:val="文档结构图 Char1"/>
    <w:semiHidden/>
    <w:qFormat/>
    <w:rsid w:val="00B35F9C"/>
    <w:rPr>
      <w:rFonts w:ascii="Tahoma" w:hAnsi="Tahoma" w:cs="Tahoma" w:hint="default"/>
      <w:shd w:val="clear" w:color="auto" w:fill="000080"/>
      <w:lang w:val="en-GB"/>
    </w:rPr>
  </w:style>
  <w:style w:type="character" w:customStyle="1" w:styleId="Char18">
    <w:name w:val="纯文本 Char1"/>
    <w:qFormat/>
    <w:rsid w:val="00B35F9C"/>
    <w:rPr>
      <w:rFonts w:ascii="Courier New" w:eastAsia="SimSun" w:hAnsi="Courier New" w:cs="Courier New" w:hint="default"/>
      <w:lang w:val="nb-NO"/>
    </w:rPr>
  </w:style>
  <w:style w:type="character" w:customStyle="1" w:styleId="Char19">
    <w:name w:val="批注框文本 Char1"/>
    <w:uiPriority w:val="99"/>
    <w:qFormat/>
    <w:rsid w:val="00B35F9C"/>
    <w:rPr>
      <w:rFonts w:ascii="Tahoma" w:hAnsi="Tahoma" w:cs="Tahoma" w:hint="default"/>
      <w:sz w:val="16"/>
      <w:szCs w:val="16"/>
      <w:lang w:val="en-GB"/>
    </w:rPr>
  </w:style>
  <w:style w:type="character" w:customStyle="1" w:styleId="Char1a">
    <w:name w:val="尾注文本 Char1"/>
    <w:qFormat/>
    <w:rsid w:val="00B35F9C"/>
    <w:rPr>
      <w:rFonts w:ascii="SimSun" w:eastAsia="SimSun" w:hAnsi="SimSun" w:hint="eastAsia"/>
      <w:lang w:val="en-GB"/>
    </w:rPr>
  </w:style>
  <w:style w:type="character" w:customStyle="1" w:styleId="Char1b">
    <w:name w:val="正文文本缩进 Char1"/>
    <w:qFormat/>
    <w:rsid w:val="00B35F9C"/>
    <w:rPr>
      <w:rFonts w:ascii="Batang" w:eastAsia="Batang" w:hAnsi="Batang" w:hint="eastAsia"/>
      <w:lang w:val="en-GB"/>
    </w:rPr>
  </w:style>
  <w:style w:type="character" w:customStyle="1" w:styleId="2Char1">
    <w:name w:val="正文文本 2 Char1"/>
    <w:qFormat/>
    <w:rsid w:val="00B35F9C"/>
    <w:rPr>
      <w:rFonts w:ascii="CG Times (WN)" w:eastAsia="Malgun Gothic" w:hAnsi="CG Times (WN)" w:hint="default"/>
      <w:i/>
      <w:iCs w:val="0"/>
      <w:lang w:val="en-GB" w:eastAsia="ko-KR"/>
    </w:rPr>
  </w:style>
  <w:style w:type="character" w:customStyle="1" w:styleId="3Char1">
    <w:name w:val="正文文本 3 Char1"/>
    <w:qFormat/>
    <w:rsid w:val="00B35F9C"/>
    <w:rPr>
      <w:rFonts w:ascii="CG Times (WN)" w:eastAsia="Osaka" w:hAnsi="CG Times (WN)" w:hint="default"/>
      <w:color w:val="000000"/>
      <w:lang w:val="en-GB" w:eastAsia="ko-KR"/>
    </w:rPr>
  </w:style>
  <w:style w:type="character" w:customStyle="1" w:styleId="2Char10">
    <w:name w:val="正文文本缩进 2 Char1"/>
    <w:qFormat/>
    <w:rsid w:val="00B35F9C"/>
    <w:rPr>
      <w:rFonts w:ascii="CG Times (WN)" w:eastAsia="ＭＳ 明朝" w:hAnsi="CG Times (WN)" w:hint="default"/>
      <w:lang w:val="en-GB"/>
    </w:rPr>
  </w:style>
  <w:style w:type="character" w:customStyle="1" w:styleId="HTMLChar1">
    <w:name w:val="HTML 预设格式 Char1"/>
    <w:qFormat/>
    <w:rsid w:val="00B35F9C"/>
    <w:rPr>
      <w:rFonts w:ascii="Courier New" w:eastAsia="ＭＳ 明朝" w:hAnsi="Courier New" w:cs="Courier New" w:hint="default"/>
      <w:lang w:val="en-GB"/>
    </w:rPr>
  </w:style>
  <w:style w:type="character" w:customStyle="1" w:styleId="h48">
    <w:name w:val="h48"/>
    <w:qFormat/>
    <w:rsid w:val="00B35F9C"/>
    <w:rPr>
      <w:rFonts w:ascii="Arial" w:hAnsi="Arial" w:cs="Arial" w:hint="default"/>
      <w:sz w:val="24"/>
      <w:lang w:val="en-GB"/>
    </w:rPr>
  </w:style>
  <w:style w:type="character" w:customStyle="1" w:styleId="h510">
    <w:name w:val="h51"/>
    <w:qFormat/>
    <w:rsid w:val="00B35F9C"/>
    <w:rPr>
      <w:rFonts w:ascii="Arial" w:eastAsia="SimSun" w:hAnsi="Arial" w:cs="Arial" w:hint="default"/>
      <w:sz w:val="22"/>
      <w:lang w:val="en-GB" w:eastAsia="en-US" w:bidi="ar-SA"/>
    </w:rPr>
  </w:style>
  <w:style w:type="character" w:customStyle="1" w:styleId="gt-baf-word-clickable1">
    <w:name w:val="gt-baf-word-clickable1"/>
    <w:qFormat/>
    <w:rsid w:val="00B35F9C"/>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35F9C"/>
    <w:rPr>
      <w:rFonts w:ascii="Arial" w:hAnsi="Arial" w:cs="Arial" w:hint="default"/>
      <w:b/>
      <w:bCs w:val="0"/>
      <w:sz w:val="18"/>
      <w:lang w:val="en-GB" w:eastAsia="en-US"/>
    </w:rPr>
  </w:style>
  <w:style w:type="character" w:customStyle="1" w:styleId="Char20">
    <w:name w:val="메모 주제 Char2"/>
    <w:qFormat/>
    <w:rsid w:val="00B35F9C"/>
    <w:rPr>
      <w:rFonts w:ascii="Times New Roman" w:eastAsia="Times New Roman" w:hAnsi="Times New Roman" w:cs="Times New Roman" w:hint="default"/>
      <w:b/>
      <w:bCs/>
      <w:lang w:val="en-GB" w:eastAsia="en-US"/>
    </w:rPr>
  </w:style>
  <w:style w:type="character" w:customStyle="1" w:styleId="searchcontent1">
    <w:name w:val="search_content1"/>
    <w:qFormat/>
    <w:rsid w:val="00B35F9C"/>
    <w:rPr>
      <w:sz w:val="13"/>
      <w:szCs w:val="13"/>
    </w:rPr>
  </w:style>
  <w:style w:type="character" w:customStyle="1" w:styleId="1fe">
    <w:name w:val="純文字 字元1"/>
    <w:qFormat/>
    <w:rsid w:val="00B35F9C"/>
    <w:rPr>
      <w:rFonts w:ascii="MingLiU" w:eastAsia="MingLiU" w:hAnsi="Courier New" w:cs="Courier New" w:hint="eastAsia"/>
      <w:sz w:val="24"/>
      <w:szCs w:val="24"/>
      <w:lang w:val="en-GB" w:eastAsia="en-US"/>
    </w:rPr>
  </w:style>
  <w:style w:type="character" w:customStyle="1" w:styleId="1ff">
    <w:name w:val="章節附註文字 字元1"/>
    <w:qFormat/>
    <w:rsid w:val="00B35F9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35F9C"/>
    <w:rPr>
      <w:rFonts w:ascii="Arial" w:eastAsia="Times New Roman" w:hAnsi="Arial" w:cs="Arial" w:hint="default"/>
      <w:sz w:val="36"/>
      <w:lang w:val="en-GB" w:eastAsia="ja-JP" w:bidi="ar-SA"/>
    </w:rPr>
  </w:style>
  <w:style w:type="character" w:customStyle="1" w:styleId="CommentSubjectChar2">
    <w:name w:val="Comment Subject Char2"/>
    <w:qFormat/>
    <w:rsid w:val="00B35F9C"/>
    <w:rPr>
      <w:rFonts w:ascii="Times New Roman" w:eastAsia="Times New Roman" w:hAnsi="Times New Roman" w:cs="Times New Roman" w:hint="default"/>
      <w:b/>
      <w:bCs/>
      <w:lang w:val="en-GB"/>
    </w:rPr>
  </w:style>
  <w:style w:type="character" w:customStyle="1" w:styleId="2ff4">
    <w:name w:val="段落フォント2"/>
    <w:qFormat/>
    <w:rsid w:val="00B35F9C"/>
  </w:style>
  <w:style w:type="character" w:customStyle="1" w:styleId="2ff5">
    <w:name w:val="コメント参照2"/>
    <w:qFormat/>
    <w:rsid w:val="00B35F9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35F9C"/>
    <w:rPr>
      <w:rFonts w:ascii="Arial" w:hAnsi="Arial" w:cs="Arial" w:hint="default"/>
      <w:sz w:val="36"/>
      <w:lang w:val="en-GB" w:eastAsia="en-US"/>
    </w:rPr>
  </w:style>
  <w:style w:type="character" w:customStyle="1" w:styleId="3fb">
    <w:name w:val="段落フォント3"/>
    <w:qFormat/>
    <w:rsid w:val="00B35F9C"/>
  </w:style>
  <w:style w:type="character" w:customStyle="1" w:styleId="3fc">
    <w:name w:val="コメント参照3"/>
    <w:qFormat/>
    <w:rsid w:val="00B35F9C"/>
    <w:rPr>
      <w:sz w:val="16"/>
    </w:rPr>
  </w:style>
  <w:style w:type="character" w:customStyle="1" w:styleId="CommentSubjectChar3">
    <w:name w:val="Comment Subject Char3"/>
    <w:qFormat/>
    <w:rsid w:val="00B35F9C"/>
    <w:rPr>
      <w:rFonts w:ascii="Times New Roman" w:hAnsi="Times New Roman" w:cs="Times New Roman" w:hint="default"/>
      <w:b/>
      <w:bCs/>
      <w:lang w:val="en-GB" w:eastAsia="en-US"/>
    </w:rPr>
  </w:style>
  <w:style w:type="character" w:customStyle="1" w:styleId="1ff0">
    <w:name w:val="吹き出し (文字)1"/>
    <w:uiPriority w:val="99"/>
    <w:semiHidden/>
    <w:qFormat/>
    <w:rsid w:val="00B35F9C"/>
    <w:rPr>
      <w:rFonts w:ascii="ＭＳ 明朝" w:eastAsia="ＭＳ 明朝" w:hAnsi="Times New Roman" w:hint="eastAsia"/>
      <w:sz w:val="18"/>
      <w:szCs w:val="18"/>
      <w:lang w:val="en-GB" w:eastAsia="en-US"/>
    </w:rPr>
  </w:style>
  <w:style w:type="character" w:customStyle="1" w:styleId="1ff1">
    <w:name w:val="見出しマップ (文字)1"/>
    <w:uiPriority w:val="99"/>
    <w:semiHidden/>
    <w:qFormat/>
    <w:rsid w:val="00B35F9C"/>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35F9C"/>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B35F9C"/>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B35F9C"/>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29"/>
    <w:rsid w:val="00B35F9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qFormat/>
    <w:locked/>
    <w:rsid w:val="00B35F9C"/>
    <w:rPr>
      <w:rFonts w:ascii="Arial" w:eastAsia="PMingLiU" w:hAnsi="Arial" w:cs="Arial" w:hint="default"/>
      <w:i/>
      <w:iCs/>
      <w:color w:val="000000"/>
      <w:lang w:val="en-GB" w:eastAsia="en-US"/>
    </w:rPr>
  </w:style>
  <w:style w:type="table" w:styleId="1ff5">
    <w:name w:val="Light Shading Accent 2"/>
    <w:basedOn w:val="a1"/>
    <w:link w:val="LightShading-Accent2Char"/>
    <w:uiPriority w:val="30"/>
    <w:rsid w:val="00B35F9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qFormat/>
    <w:locked/>
    <w:rsid w:val="00B35F9C"/>
    <w:rPr>
      <w:rFonts w:ascii="Arial" w:eastAsia="PMingLiU" w:hAnsi="Arial" w:cs="Arial" w:hint="default"/>
      <w:b/>
      <w:bCs/>
      <w:i/>
      <w:iCs/>
      <w:color w:val="4F81BD"/>
      <w:lang w:val="en-GB" w:eastAsia="en-US"/>
    </w:rPr>
  </w:style>
  <w:style w:type="character" w:customStyle="1" w:styleId="PlainTable35">
    <w:name w:val="Plain Table 35"/>
    <w:uiPriority w:val="19"/>
    <w:qFormat/>
    <w:rsid w:val="00B35F9C"/>
    <w:rPr>
      <w:i/>
      <w:iCs/>
      <w:color w:val="808080"/>
    </w:rPr>
  </w:style>
  <w:style w:type="character" w:customStyle="1" w:styleId="PlainTable45">
    <w:name w:val="Plain Table 45"/>
    <w:uiPriority w:val="21"/>
    <w:qFormat/>
    <w:rsid w:val="00B35F9C"/>
    <w:rPr>
      <w:b/>
      <w:bCs/>
      <w:i/>
      <w:iCs/>
      <w:color w:val="4F81BD"/>
    </w:rPr>
  </w:style>
  <w:style w:type="character" w:customStyle="1" w:styleId="PlainTable55">
    <w:name w:val="Plain Table 55"/>
    <w:uiPriority w:val="31"/>
    <w:qFormat/>
    <w:rsid w:val="00B35F9C"/>
    <w:rPr>
      <w:smallCaps/>
      <w:color w:val="C0504D"/>
      <w:u w:val="single"/>
    </w:rPr>
  </w:style>
  <w:style w:type="character" w:customStyle="1" w:styleId="TableGridLight5">
    <w:name w:val="Table Grid Light5"/>
    <w:uiPriority w:val="32"/>
    <w:qFormat/>
    <w:rsid w:val="00B35F9C"/>
    <w:rPr>
      <w:b/>
      <w:bCs/>
      <w:smallCaps/>
      <w:color w:val="C0504D"/>
      <w:spacing w:val="5"/>
      <w:u w:val="single"/>
    </w:rPr>
  </w:style>
  <w:style w:type="character" w:customStyle="1" w:styleId="GridTable1Light5">
    <w:name w:val="Grid Table 1 Light5"/>
    <w:uiPriority w:val="33"/>
    <w:qFormat/>
    <w:rsid w:val="00B35F9C"/>
    <w:rPr>
      <w:b/>
      <w:bCs/>
      <w:smallCaps/>
      <w:spacing w:val="5"/>
    </w:rPr>
  </w:style>
  <w:style w:type="character" w:customStyle="1" w:styleId="afffff">
    <w:name w:val="註解文字 字元"/>
    <w:qFormat/>
    <w:rsid w:val="00B35F9C"/>
    <w:rPr>
      <w:rFonts w:ascii="Times New Roman" w:eastAsia="Times New Roman" w:hAnsi="Times New Roman" w:cs="Times New Roman" w:hint="default"/>
      <w:lang w:val="en-GB"/>
    </w:rPr>
  </w:style>
  <w:style w:type="character" w:customStyle="1" w:styleId="1ff6">
    <w:name w:val="註解主旨 字元1"/>
    <w:qFormat/>
    <w:rsid w:val="00B35F9C"/>
    <w:rPr>
      <w:b/>
      <w:bCs/>
      <w:lang w:val="en-GB" w:eastAsia="sv-SE"/>
    </w:rPr>
  </w:style>
  <w:style w:type="character" w:customStyle="1" w:styleId="NurTextZchn1">
    <w:name w:val="Nur Text Zchn1"/>
    <w:qFormat/>
    <w:rsid w:val="00B35F9C"/>
    <w:rPr>
      <w:rFonts w:ascii="Courier New" w:hAnsi="Courier New" w:cs="Courier New" w:hint="default"/>
      <w:lang w:val="en-GB" w:eastAsia="en-US"/>
    </w:rPr>
  </w:style>
  <w:style w:type="character" w:customStyle="1" w:styleId="EndnotentextZchn1">
    <w:name w:val="Endnotentext Zchn1"/>
    <w:qFormat/>
    <w:rsid w:val="00B35F9C"/>
    <w:rPr>
      <w:rFonts w:ascii="Times New Roman" w:hAnsi="Times New Roman" w:cs="Times New Roman" w:hint="default"/>
      <w:lang w:val="en-GB" w:eastAsia="en-US"/>
    </w:rPr>
  </w:style>
  <w:style w:type="character" w:customStyle="1" w:styleId="4f5">
    <w:name w:val="段落フォント4"/>
    <w:qFormat/>
    <w:rsid w:val="00B35F9C"/>
  </w:style>
  <w:style w:type="character" w:customStyle="1" w:styleId="4f6">
    <w:name w:val="コメント参照4"/>
    <w:qFormat/>
    <w:rsid w:val="00B35F9C"/>
    <w:rPr>
      <w:sz w:val="16"/>
    </w:rPr>
  </w:style>
  <w:style w:type="character" w:customStyle="1" w:styleId="Char1c">
    <w:name w:val="글자만 Char1"/>
    <w:uiPriority w:val="99"/>
    <w:semiHidden/>
    <w:qFormat/>
    <w:rsid w:val="00B35F9C"/>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B35F9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B35F9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B35F9C"/>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B35F9C"/>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B35F9C"/>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B35F9C"/>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B35F9C"/>
  </w:style>
  <w:style w:type="character" w:customStyle="1" w:styleId="CommentSubjectChar4">
    <w:name w:val="Comment Subject Char4"/>
    <w:qFormat/>
    <w:rsid w:val="00B35F9C"/>
    <w:rPr>
      <w:rFonts w:ascii="Times New Roman" w:hAnsi="Times New Roman" w:cs="Times New Roman" w:hint="default"/>
      <w:b/>
      <w:bCs/>
      <w:lang w:val="en-GB" w:eastAsia="en-US"/>
    </w:rPr>
  </w:style>
  <w:style w:type="character" w:customStyle="1" w:styleId="Char4">
    <w:name w:val="메모 주제 Char"/>
    <w:qFormat/>
    <w:rsid w:val="00B35F9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35F9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35F9C"/>
    <w:rPr>
      <w:rFonts w:ascii="Times New Roman" w:hAnsi="Times New Roman" w:cs="Times New Roman" w:hint="default"/>
      <w:b/>
      <w:bCs w:val="0"/>
      <w:lang w:val="en-GB"/>
    </w:rPr>
  </w:style>
  <w:style w:type="character" w:customStyle="1" w:styleId="Absatz-Standardschriftart5">
    <w:name w:val="Absatz-Standardschriftart5"/>
    <w:qFormat/>
    <w:rsid w:val="00B35F9C"/>
  </w:style>
  <w:style w:type="character" w:customStyle="1" w:styleId="PlainTable31">
    <w:name w:val="Plain Table 31"/>
    <w:uiPriority w:val="19"/>
    <w:qFormat/>
    <w:rsid w:val="00B35F9C"/>
    <w:rPr>
      <w:i/>
      <w:iCs/>
      <w:color w:val="808080"/>
    </w:rPr>
  </w:style>
  <w:style w:type="character" w:customStyle="1" w:styleId="PlainTable41">
    <w:name w:val="Plain Table 41"/>
    <w:uiPriority w:val="21"/>
    <w:qFormat/>
    <w:rsid w:val="00B35F9C"/>
    <w:rPr>
      <w:b/>
      <w:bCs/>
      <w:i/>
      <w:iCs/>
      <w:color w:val="4F81BD"/>
    </w:rPr>
  </w:style>
  <w:style w:type="character" w:customStyle="1" w:styleId="PlainTable51">
    <w:name w:val="Plain Table 51"/>
    <w:uiPriority w:val="31"/>
    <w:qFormat/>
    <w:rsid w:val="00B35F9C"/>
    <w:rPr>
      <w:smallCaps/>
      <w:color w:val="C0504D"/>
      <w:u w:val="single"/>
    </w:rPr>
  </w:style>
  <w:style w:type="character" w:customStyle="1" w:styleId="TableGridLight1">
    <w:name w:val="Table Grid Light1"/>
    <w:uiPriority w:val="32"/>
    <w:qFormat/>
    <w:rsid w:val="00B35F9C"/>
    <w:rPr>
      <w:b/>
      <w:bCs/>
      <w:smallCaps/>
      <w:color w:val="C0504D"/>
      <w:spacing w:val="5"/>
      <w:u w:val="single"/>
    </w:rPr>
  </w:style>
  <w:style w:type="character" w:customStyle="1" w:styleId="GridTable1Light1">
    <w:name w:val="Grid Table 1 Light1"/>
    <w:uiPriority w:val="33"/>
    <w:qFormat/>
    <w:rsid w:val="00B35F9C"/>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35F9C"/>
    <w:rPr>
      <w:rFonts w:ascii="Arial" w:eastAsia="ＭＳ ゴシック" w:hAnsi="Arial" w:cs="Times New Roman" w:hint="default"/>
      <w:lang w:val="en-GB" w:eastAsia="en-US"/>
    </w:rPr>
  </w:style>
  <w:style w:type="character" w:customStyle="1" w:styleId="PlainTable32">
    <w:name w:val="Plain Table 32"/>
    <w:uiPriority w:val="19"/>
    <w:qFormat/>
    <w:rsid w:val="00B35F9C"/>
    <w:rPr>
      <w:i/>
      <w:iCs/>
      <w:color w:val="808080"/>
    </w:rPr>
  </w:style>
  <w:style w:type="character" w:customStyle="1" w:styleId="PlainTable42">
    <w:name w:val="Plain Table 42"/>
    <w:uiPriority w:val="21"/>
    <w:qFormat/>
    <w:rsid w:val="00B35F9C"/>
    <w:rPr>
      <w:b/>
      <w:bCs/>
      <w:i/>
      <w:iCs/>
      <w:color w:val="4F81BD"/>
    </w:rPr>
  </w:style>
  <w:style w:type="character" w:customStyle="1" w:styleId="PlainTable52">
    <w:name w:val="Plain Table 52"/>
    <w:uiPriority w:val="31"/>
    <w:qFormat/>
    <w:rsid w:val="00B35F9C"/>
    <w:rPr>
      <w:smallCaps/>
      <w:color w:val="C0504D"/>
      <w:u w:val="single"/>
    </w:rPr>
  </w:style>
  <w:style w:type="character" w:customStyle="1" w:styleId="TableGridLight2">
    <w:name w:val="Table Grid Light2"/>
    <w:uiPriority w:val="32"/>
    <w:qFormat/>
    <w:rsid w:val="00B35F9C"/>
    <w:rPr>
      <w:b/>
      <w:bCs/>
      <w:smallCaps/>
      <w:color w:val="C0504D"/>
      <w:spacing w:val="5"/>
      <w:u w:val="single"/>
    </w:rPr>
  </w:style>
  <w:style w:type="character" w:customStyle="1" w:styleId="GridTable1Light2">
    <w:name w:val="Grid Table 1 Light2"/>
    <w:uiPriority w:val="33"/>
    <w:qFormat/>
    <w:rsid w:val="00B35F9C"/>
    <w:rPr>
      <w:b/>
      <w:bCs/>
      <w:smallCaps/>
      <w:spacing w:val="5"/>
    </w:rPr>
  </w:style>
  <w:style w:type="character" w:customStyle="1" w:styleId="Absatz-Standardschriftart6">
    <w:name w:val="Absatz-Standardschriftart6"/>
    <w:qFormat/>
    <w:rsid w:val="00B35F9C"/>
  </w:style>
  <w:style w:type="character" w:customStyle="1" w:styleId="PlainTable33">
    <w:name w:val="Plain Table 33"/>
    <w:uiPriority w:val="19"/>
    <w:qFormat/>
    <w:rsid w:val="00B35F9C"/>
    <w:rPr>
      <w:i/>
      <w:iCs/>
      <w:color w:val="808080"/>
    </w:rPr>
  </w:style>
  <w:style w:type="character" w:customStyle="1" w:styleId="PlainTable43">
    <w:name w:val="Plain Table 43"/>
    <w:uiPriority w:val="21"/>
    <w:qFormat/>
    <w:rsid w:val="00B35F9C"/>
    <w:rPr>
      <w:b/>
      <w:bCs/>
      <w:i/>
      <w:iCs/>
      <w:color w:val="4F81BD"/>
    </w:rPr>
  </w:style>
  <w:style w:type="character" w:customStyle="1" w:styleId="PlainTable53">
    <w:name w:val="Plain Table 53"/>
    <w:uiPriority w:val="31"/>
    <w:qFormat/>
    <w:rsid w:val="00B35F9C"/>
    <w:rPr>
      <w:smallCaps/>
      <w:color w:val="C0504D"/>
      <w:u w:val="single"/>
    </w:rPr>
  </w:style>
  <w:style w:type="character" w:customStyle="1" w:styleId="TableGridLight3">
    <w:name w:val="Table Grid Light3"/>
    <w:uiPriority w:val="32"/>
    <w:qFormat/>
    <w:rsid w:val="00B35F9C"/>
    <w:rPr>
      <w:b/>
      <w:bCs/>
      <w:smallCaps/>
      <w:color w:val="C0504D"/>
      <w:spacing w:val="5"/>
      <w:u w:val="single"/>
    </w:rPr>
  </w:style>
  <w:style w:type="character" w:customStyle="1" w:styleId="GridTable1Light3">
    <w:name w:val="Grid Table 1 Light3"/>
    <w:uiPriority w:val="33"/>
    <w:qFormat/>
    <w:rsid w:val="00B35F9C"/>
    <w:rPr>
      <w:b/>
      <w:bCs/>
      <w:smallCaps/>
      <w:spacing w:val="5"/>
    </w:rPr>
  </w:style>
  <w:style w:type="character" w:customStyle="1" w:styleId="Absatz-Standardschriftart7">
    <w:name w:val="Absatz-Standardschriftart7"/>
    <w:qFormat/>
    <w:rsid w:val="00B35F9C"/>
  </w:style>
  <w:style w:type="character" w:customStyle="1" w:styleId="KommentarthemaZchn">
    <w:name w:val="Kommentarthema Zchn"/>
    <w:qFormat/>
    <w:rsid w:val="00B35F9C"/>
    <w:rPr>
      <w:b/>
      <w:bCs/>
      <w:lang w:val="en-GB" w:eastAsia="en-US" w:bidi="ar-SA"/>
    </w:rPr>
  </w:style>
  <w:style w:type="table" w:styleId="3fd">
    <w:name w:val="Table Classic 3"/>
    <w:basedOn w:val="a1"/>
    <w:unhideWhenUsed/>
    <w:qFormat/>
    <w:rsid w:val="00B35F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1"/>
    <w:unhideWhenUsed/>
    <w:qFormat/>
    <w:rsid w:val="00B35F9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qFormat/>
    <w:rsid w:val="00B35F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B35F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35F9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35F9C"/>
    <w:rPr>
      <w:rFonts w:ascii="Times New Roman" w:eastAsia="Times New Roman" w:hAnsi="Times New Roman"/>
      <w:lang w:val="en-GB" w:eastAsia="en-GB"/>
    </w:rPr>
    <w:tblPr/>
  </w:style>
  <w:style w:type="table" w:customStyle="1" w:styleId="TableGrid21">
    <w:name w:val="Table Grid21"/>
    <w:basedOn w:val="a1"/>
    <w:qFormat/>
    <w:rsid w:val="00B3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35F9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35F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35F9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35F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35F9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B35F9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B35F9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35F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35F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35F9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3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35F9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B3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B3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35F9C"/>
    <w:rPr>
      <w:rFonts w:ascii="Times New Roman" w:eastAsia="PMingLiU" w:hAnsi="Times New Roman"/>
      <w:lang w:val="en-GB" w:eastAsia="en-GB"/>
    </w:rPr>
    <w:tblPr/>
  </w:style>
  <w:style w:type="table" w:customStyle="1" w:styleId="TableGrid111">
    <w:name w:val="Table Grid111"/>
    <w:basedOn w:val="a1"/>
    <w:qFormat/>
    <w:rsid w:val="00B3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3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35F9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35F9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35F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B35F9C"/>
    <w:pPr>
      <w:overflowPunct w:val="0"/>
      <w:autoSpaceDE w:val="0"/>
      <w:autoSpaceDN w:val="0"/>
      <w:adjustRightInd w:val="0"/>
    </w:pPr>
    <w:rPr>
      <w:rFonts w:eastAsia="ＭＳ 明朝" w:cs="Arial"/>
      <w:bCs/>
      <w:noProof/>
      <w:sz w:val="16"/>
      <w:szCs w:val="16"/>
      <w:lang w:eastAsia="en-GB"/>
    </w:rPr>
  </w:style>
  <w:style w:type="numbering" w:customStyle="1" w:styleId="SGS1">
    <w:name w:val="SGS1"/>
    <w:rsid w:val="00B35F9C"/>
  </w:style>
  <w:style w:type="numbering" w:customStyle="1" w:styleId="SGS">
    <w:name w:val="SGS"/>
    <w:rsid w:val="00B35F9C"/>
  </w:style>
  <w:style w:type="numbering" w:customStyle="1" w:styleId="Style1">
    <w:name w:val="Style1"/>
    <w:rsid w:val="00B35F9C"/>
  </w:style>
  <w:style w:type="numbering" w:customStyle="1" w:styleId="Style11">
    <w:name w:val="Style11"/>
    <w:rsid w:val="00B35F9C"/>
  </w:style>
  <w:style w:type="character" w:styleId="afffff0">
    <w:name w:val="Emphasis"/>
    <w:uiPriority w:val="20"/>
    <w:qFormat/>
    <w:rsid w:val="00B35F9C"/>
    <w:rPr>
      <w:i/>
      <w:iCs/>
    </w:rPr>
  </w:style>
  <w:style w:type="numbering" w:customStyle="1" w:styleId="NoList2">
    <w:name w:val="No List2"/>
    <w:next w:val="a2"/>
    <w:semiHidden/>
    <w:rsid w:val="00B35F9C"/>
  </w:style>
  <w:style w:type="numbering" w:customStyle="1" w:styleId="NoList3">
    <w:name w:val="No List3"/>
    <w:next w:val="a2"/>
    <w:semiHidden/>
    <w:rsid w:val="00B35F9C"/>
  </w:style>
  <w:style w:type="numbering" w:customStyle="1" w:styleId="NoList4">
    <w:name w:val="No List4"/>
    <w:next w:val="a2"/>
    <w:semiHidden/>
    <w:rsid w:val="00B35F9C"/>
  </w:style>
  <w:style w:type="numbering" w:customStyle="1" w:styleId="NoList5">
    <w:name w:val="No List5"/>
    <w:next w:val="a2"/>
    <w:semiHidden/>
    <w:rsid w:val="00B35F9C"/>
  </w:style>
  <w:style w:type="numbering" w:customStyle="1" w:styleId="NoList6">
    <w:name w:val="No List6"/>
    <w:next w:val="a2"/>
    <w:semiHidden/>
    <w:rsid w:val="00B35F9C"/>
  </w:style>
  <w:style w:type="numbering" w:customStyle="1" w:styleId="NoList7">
    <w:name w:val="No List7"/>
    <w:next w:val="a2"/>
    <w:semiHidden/>
    <w:rsid w:val="00B35F9C"/>
  </w:style>
  <w:style w:type="numbering" w:customStyle="1" w:styleId="NoList11">
    <w:name w:val="No List11"/>
    <w:next w:val="a2"/>
    <w:semiHidden/>
    <w:rsid w:val="00B35F9C"/>
  </w:style>
  <w:style w:type="numbering" w:customStyle="1" w:styleId="NoList21">
    <w:name w:val="No List21"/>
    <w:next w:val="a2"/>
    <w:semiHidden/>
    <w:rsid w:val="00B35F9C"/>
  </w:style>
  <w:style w:type="numbering" w:customStyle="1" w:styleId="NoList8">
    <w:name w:val="No List8"/>
    <w:next w:val="a2"/>
    <w:semiHidden/>
    <w:rsid w:val="00B35F9C"/>
  </w:style>
  <w:style w:type="numbering" w:customStyle="1" w:styleId="NoList12">
    <w:name w:val="No List12"/>
    <w:next w:val="a2"/>
    <w:semiHidden/>
    <w:rsid w:val="00B35F9C"/>
  </w:style>
  <w:style w:type="numbering" w:customStyle="1" w:styleId="NoList22">
    <w:name w:val="No List22"/>
    <w:next w:val="a2"/>
    <w:semiHidden/>
    <w:rsid w:val="00B35F9C"/>
  </w:style>
  <w:style w:type="numbering" w:customStyle="1" w:styleId="NoList9">
    <w:name w:val="No List9"/>
    <w:next w:val="a2"/>
    <w:semiHidden/>
    <w:rsid w:val="00B35F9C"/>
  </w:style>
  <w:style w:type="numbering" w:customStyle="1" w:styleId="NoList13">
    <w:name w:val="No List13"/>
    <w:next w:val="a2"/>
    <w:semiHidden/>
    <w:rsid w:val="00B35F9C"/>
  </w:style>
  <w:style w:type="numbering" w:customStyle="1" w:styleId="NoList23">
    <w:name w:val="No List23"/>
    <w:next w:val="a2"/>
    <w:semiHidden/>
    <w:rsid w:val="00B35F9C"/>
  </w:style>
  <w:style w:type="numbering" w:customStyle="1" w:styleId="NoList10">
    <w:name w:val="No List10"/>
    <w:next w:val="a2"/>
    <w:semiHidden/>
    <w:rsid w:val="00B35F9C"/>
  </w:style>
  <w:style w:type="numbering" w:customStyle="1" w:styleId="NoList14">
    <w:name w:val="No List14"/>
    <w:next w:val="a2"/>
    <w:semiHidden/>
    <w:rsid w:val="00B35F9C"/>
  </w:style>
  <w:style w:type="numbering" w:customStyle="1" w:styleId="NoList24">
    <w:name w:val="No List24"/>
    <w:next w:val="a2"/>
    <w:semiHidden/>
    <w:rsid w:val="00B35F9C"/>
  </w:style>
  <w:style w:type="numbering" w:customStyle="1" w:styleId="NoList31">
    <w:name w:val="No List31"/>
    <w:next w:val="a2"/>
    <w:semiHidden/>
    <w:rsid w:val="00B35F9C"/>
  </w:style>
  <w:style w:type="numbering" w:customStyle="1" w:styleId="NoList41">
    <w:name w:val="No List41"/>
    <w:next w:val="a2"/>
    <w:semiHidden/>
    <w:rsid w:val="00B35F9C"/>
  </w:style>
  <w:style w:type="numbering" w:customStyle="1" w:styleId="NoList51">
    <w:name w:val="No List51"/>
    <w:next w:val="a2"/>
    <w:semiHidden/>
    <w:rsid w:val="00B35F9C"/>
  </w:style>
  <w:style w:type="numbering" w:customStyle="1" w:styleId="NoList15">
    <w:name w:val="No List15"/>
    <w:next w:val="a2"/>
    <w:semiHidden/>
    <w:rsid w:val="00B35F9C"/>
  </w:style>
  <w:style w:type="numbering" w:customStyle="1" w:styleId="NoList16">
    <w:name w:val="No List16"/>
    <w:next w:val="a2"/>
    <w:semiHidden/>
    <w:rsid w:val="00B35F9C"/>
  </w:style>
  <w:style w:type="numbering" w:customStyle="1" w:styleId="111">
    <w:name w:val="无列表11"/>
    <w:next w:val="a2"/>
    <w:semiHidden/>
    <w:rsid w:val="00B35F9C"/>
  </w:style>
  <w:style w:type="numbering" w:customStyle="1" w:styleId="1ff8">
    <w:name w:val="목록 없음1"/>
    <w:next w:val="a2"/>
    <w:semiHidden/>
    <w:unhideWhenUsed/>
    <w:rsid w:val="00B35F9C"/>
  </w:style>
  <w:style w:type="numbering" w:customStyle="1" w:styleId="2ff6">
    <w:name w:val="목록 없음2"/>
    <w:next w:val="a2"/>
    <w:semiHidden/>
    <w:rsid w:val="00B35F9C"/>
  </w:style>
  <w:style w:type="numbering" w:customStyle="1" w:styleId="NoList111">
    <w:name w:val="No List111"/>
    <w:next w:val="a2"/>
    <w:semiHidden/>
    <w:rsid w:val="00B35F9C"/>
  </w:style>
  <w:style w:type="character" w:customStyle="1" w:styleId="PlainTable34">
    <w:name w:val="Plain Table 34"/>
    <w:uiPriority w:val="19"/>
    <w:qFormat/>
    <w:rsid w:val="00B35F9C"/>
    <w:rPr>
      <w:i/>
      <w:iCs/>
      <w:color w:val="808080"/>
    </w:rPr>
  </w:style>
  <w:style w:type="character" w:customStyle="1" w:styleId="PlainTable44">
    <w:name w:val="Plain Table 44"/>
    <w:uiPriority w:val="21"/>
    <w:qFormat/>
    <w:rsid w:val="00B35F9C"/>
    <w:rPr>
      <w:b/>
      <w:bCs/>
      <w:i/>
      <w:iCs/>
      <w:color w:val="4F81BD"/>
    </w:rPr>
  </w:style>
  <w:style w:type="character" w:customStyle="1" w:styleId="PlainTable54">
    <w:name w:val="Plain Table 54"/>
    <w:uiPriority w:val="31"/>
    <w:qFormat/>
    <w:rsid w:val="00B35F9C"/>
    <w:rPr>
      <w:smallCaps/>
      <w:color w:val="C0504D"/>
      <w:u w:val="single"/>
    </w:rPr>
  </w:style>
  <w:style w:type="character" w:customStyle="1" w:styleId="TableGridLight4">
    <w:name w:val="Table Grid Light4"/>
    <w:uiPriority w:val="32"/>
    <w:qFormat/>
    <w:rsid w:val="00B35F9C"/>
    <w:rPr>
      <w:b/>
      <w:bCs/>
      <w:smallCaps/>
      <w:color w:val="C0504D"/>
      <w:spacing w:val="5"/>
      <w:u w:val="single"/>
    </w:rPr>
  </w:style>
  <w:style w:type="character" w:customStyle="1" w:styleId="GridTable1Light4">
    <w:name w:val="Grid Table 1 Light4"/>
    <w:uiPriority w:val="33"/>
    <w:qFormat/>
    <w:rsid w:val="00B35F9C"/>
    <w:rPr>
      <w:b/>
      <w:bCs/>
      <w:smallCaps/>
      <w:spacing w:val="5"/>
    </w:rPr>
  </w:style>
  <w:style w:type="paragraph" w:customStyle="1" w:styleId="GridTable34">
    <w:name w:val="Grid Table 34"/>
    <w:basedOn w:val="1"/>
    <w:next w:val="a"/>
    <w:uiPriority w:val="39"/>
    <w:unhideWhenUsed/>
    <w:qFormat/>
    <w:rsid w:val="00B35F9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B35F9C"/>
  </w:style>
  <w:style w:type="numbering" w:customStyle="1" w:styleId="120">
    <w:name w:val="无列表12"/>
    <w:next w:val="a2"/>
    <w:semiHidden/>
    <w:rsid w:val="00B35F9C"/>
  </w:style>
  <w:style w:type="numbering" w:customStyle="1" w:styleId="NoList18">
    <w:name w:val="No List18"/>
    <w:next w:val="a2"/>
    <w:semiHidden/>
    <w:rsid w:val="00B35F9C"/>
  </w:style>
  <w:style w:type="paragraph" w:customStyle="1" w:styleId="84">
    <w:name w:val="修订8"/>
    <w:hidden/>
    <w:semiHidden/>
    <w:qFormat/>
    <w:rsid w:val="00B35F9C"/>
    <w:rPr>
      <w:rFonts w:ascii="Times New Roman" w:eastAsia="Batang" w:hAnsi="Times New Roman"/>
      <w:lang w:val="en-GB" w:eastAsia="en-US"/>
    </w:rPr>
  </w:style>
  <w:style w:type="paragraph" w:customStyle="1" w:styleId="74">
    <w:name w:val="无间隔7"/>
    <w:qFormat/>
    <w:rsid w:val="00B35F9C"/>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35F9C"/>
    <w:rPr>
      <w:rFonts w:ascii="Arial" w:hAnsi="Arial"/>
      <w:sz w:val="36"/>
      <w:lang w:val="en-GB" w:eastAsia="en-US"/>
    </w:rPr>
  </w:style>
  <w:style w:type="character" w:customStyle="1" w:styleId="aff3">
    <w:name w:val="リスト段落 (文字)"/>
    <w:aliases w:val="- Bullets (文字),목록 단락 (文字),?? ?? (文字),????? (文字),???? (文字),Lista1 (文字),?? ?목록 단락 Char (文字),¥ê¥¹¥È¶ÎÂä Char (文字),清單段落1 (文字),¥¨º¥¹¥È¶ÎÂä Char (文字),列表段落 (文字),R4_bullets (文字),列表段落1 (文字),—ño’i—Ž (文字),¥¡¡¡¡ì¬º¥¹¥È¶ÎÂä (文字),ÁÐ³ö¶ÎÂä (文字)"/>
    <w:link w:val="aff2"/>
    <w:uiPriority w:val="34"/>
    <w:qFormat/>
    <w:locked/>
    <w:rsid w:val="00B35F9C"/>
    <w:rPr>
      <w:rFonts w:ascii="Calibri" w:eastAsia="Calibri" w:hAnsi="Calibri"/>
      <w:sz w:val="22"/>
      <w:szCs w:val="22"/>
      <w:lang w:val="en-US" w:eastAsia="en-GB"/>
    </w:rPr>
  </w:style>
  <w:style w:type="character" w:styleId="afffff1">
    <w:name w:val="Placeholder Text"/>
    <w:uiPriority w:val="99"/>
    <w:unhideWhenUsed/>
    <w:qFormat/>
    <w:rsid w:val="00B35F9C"/>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35F9C"/>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35F9C"/>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35F9C"/>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35F9C"/>
    <w:rPr>
      <w:rFonts w:ascii="Times New Roman" w:eastAsia="游明朝"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35F9C"/>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35F9C"/>
    <w:rPr>
      <w:rFonts w:ascii="Times New Roman" w:eastAsia="游明朝" w:hAnsi="Times New Roman"/>
      <w:lang w:val="en-GB" w:eastAsia="en-US"/>
    </w:rPr>
  </w:style>
  <w:style w:type="character" w:customStyle="1" w:styleId="Char5">
    <w:name w:val="批注主题 Char"/>
    <w:qFormat/>
    <w:rsid w:val="00B35F9C"/>
    <w:rPr>
      <w:b/>
      <w:bCs/>
      <w:lang w:val="en-GB" w:eastAsia="en-US" w:bidi="ar-SA"/>
    </w:rPr>
  </w:style>
  <w:style w:type="paragraph" w:customStyle="1" w:styleId="afffff2">
    <w:name w:val="无间隔"/>
    <w:qFormat/>
    <w:rsid w:val="00B35F9C"/>
    <w:rPr>
      <w:rFonts w:ascii="Times New Roman" w:eastAsia="SimSun" w:hAnsi="Times New Roman"/>
      <w:lang w:val="en-GB" w:eastAsia="en-US"/>
    </w:rPr>
  </w:style>
  <w:style w:type="numbering" w:customStyle="1" w:styleId="113">
    <w:name w:val="リストなし11"/>
    <w:next w:val="a2"/>
    <w:uiPriority w:val="99"/>
    <w:semiHidden/>
    <w:unhideWhenUsed/>
    <w:rsid w:val="00B35F9C"/>
  </w:style>
  <w:style w:type="numbering" w:customStyle="1" w:styleId="NoList19">
    <w:name w:val="No List19"/>
    <w:next w:val="a2"/>
    <w:uiPriority w:val="99"/>
    <w:semiHidden/>
    <w:unhideWhenUsed/>
    <w:rsid w:val="00B35F9C"/>
  </w:style>
  <w:style w:type="numbering" w:customStyle="1" w:styleId="NoList110">
    <w:name w:val="No List110"/>
    <w:next w:val="a2"/>
    <w:semiHidden/>
    <w:rsid w:val="00B35F9C"/>
  </w:style>
  <w:style w:type="numbering" w:customStyle="1" w:styleId="130">
    <w:name w:val="无列表13"/>
    <w:next w:val="a2"/>
    <w:semiHidden/>
    <w:rsid w:val="00B35F9C"/>
  </w:style>
  <w:style w:type="numbering" w:customStyle="1" w:styleId="122">
    <w:name w:val="リストなし12"/>
    <w:next w:val="a2"/>
    <w:uiPriority w:val="99"/>
    <w:semiHidden/>
    <w:unhideWhenUsed/>
    <w:rsid w:val="00B35F9C"/>
  </w:style>
  <w:style w:type="numbering" w:customStyle="1" w:styleId="NoList25">
    <w:name w:val="No List25"/>
    <w:next w:val="a2"/>
    <w:semiHidden/>
    <w:rsid w:val="00B35F9C"/>
  </w:style>
  <w:style w:type="numbering" w:customStyle="1" w:styleId="1110">
    <w:name w:val="无列表111"/>
    <w:next w:val="a2"/>
    <w:semiHidden/>
    <w:rsid w:val="00B35F9C"/>
  </w:style>
  <w:style w:type="numbering" w:customStyle="1" w:styleId="1111">
    <w:name w:val="リストなし111"/>
    <w:next w:val="a2"/>
    <w:uiPriority w:val="99"/>
    <w:semiHidden/>
    <w:unhideWhenUsed/>
    <w:rsid w:val="00B35F9C"/>
  </w:style>
  <w:style w:type="numbering" w:customStyle="1" w:styleId="NoList32">
    <w:name w:val="No List32"/>
    <w:next w:val="a2"/>
    <w:semiHidden/>
    <w:unhideWhenUsed/>
    <w:rsid w:val="00B35F9C"/>
  </w:style>
  <w:style w:type="table" w:customStyle="1" w:styleId="TableGrid51">
    <w:name w:val="Table Grid51"/>
    <w:basedOn w:val="a1"/>
    <w:next w:val="afd"/>
    <w:qFormat/>
    <w:rsid w:val="00B35F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B35F9C"/>
  </w:style>
  <w:style w:type="numbering" w:customStyle="1" w:styleId="1211">
    <w:name w:val="リストなし121"/>
    <w:next w:val="a2"/>
    <w:uiPriority w:val="99"/>
    <w:semiHidden/>
    <w:unhideWhenUsed/>
    <w:rsid w:val="00B35F9C"/>
  </w:style>
  <w:style w:type="numbering" w:customStyle="1" w:styleId="NoList112">
    <w:name w:val="No List112"/>
    <w:next w:val="a2"/>
    <w:semiHidden/>
    <w:unhideWhenUsed/>
    <w:rsid w:val="00B35F9C"/>
  </w:style>
  <w:style w:type="table" w:customStyle="1" w:styleId="TableGrid411">
    <w:name w:val="Table Grid411"/>
    <w:basedOn w:val="a1"/>
    <w:next w:val="afd"/>
    <w:qFormat/>
    <w:rsid w:val="00B35F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B35F9C"/>
  </w:style>
  <w:style w:type="numbering" w:customStyle="1" w:styleId="11111">
    <w:name w:val="リストなし1111"/>
    <w:next w:val="a2"/>
    <w:uiPriority w:val="99"/>
    <w:semiHidden/>
    <w:unhideWhenUsed/>
    <w:rsid w:val="00B35F9C"/>
  </w:style>
  <w:style w:type="numbering" w:customStyle="1" w:styleId="NoList42">
    <w:name w:val="No List42"/>
    <w:next w:val="a2"/>
    <w:semiHidden/>
    <w:unhideWhenUsed/>
    <w:rsid w:val="00B35F9C"/>
  </w:style>
  <w:style w:type="table" w:customStyle="1" w:styleId="TableGrid14">
    <w:name w:val="Table Grid14"/>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B35F9C"/>
  </w:style>
  <w:style w:type="table" w:customStyle="1" w:styleId="323">
    <w:name w:val="网格型32"/>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B35F9C"/>
  </w:style>
  <w:style w:type="table" w:customStyle="1" w:styleId="TableClassic22">
    <w:name w:val="Table Classic 22"/>
    <w:basedOn w:val="a1"/>
    <w:next w:val="2f0"/>
    <w:qFormat/>
    <w:rsid w:val="00B35F9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B35F9C"/>
  </w:style>
  <w:style w:type="table" w:customStyle="1" w:styleId="TableGrid42">
    <w:name w:val="Table Grid42"/>
    <w:basedOn w:val="a1"/>
    <w:next w:val="afd"/>
    <w:qFormat/>
    <w:rsid w:val="00B35F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B35F9C"/>
  </w:style>
  <w:style w:type="table" w:customStyle="1" w:styleId="3110">
    <w:name w:val="网格型311"/>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B35F9C"/>
  </w:style>
  <w:style w:type="table" w:customStyle="1" w:styleId="TableClassic211">
    <w:name w:val="Table Classic 211"/>
    <w:basedOn w:val="a1"/>
    <w:next w:val="2f0"/>
    <w:qFormat/>
    <w:rsid w:val="00B35F9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B35F9C"/>
  </w:style>
  <w:style w:type="numbering" w:customStyle="1" w:styleId="NoList113">
    <w:name w:val="No List113"/>
    <w:next w:val="a2"/>
    <w:semiHidden/>
    <w:rsid w:val="00B35F9C"/>
  </w:style>
  <w:style w:type="numbering" w:customStyle="1" w:styleId="141">
    <w:name w:val="无列表14"/>
    <w:next w:val="a2"/>
    <w:semiHidden/>
    <w:rsid w:val="00B35F9C"/>
  </w:style>
  <w:style w:type="numbering" w:customStyle="1" w:styleId="142">
    <w:name w:val="リストなし14"/>
    <w:next w:val="a2"/>
    <w:uiPriority w:val="99"/>
    <w:semiHidden/>
    <w:unhideWhenUsed/>
    <w:rsid w:val="00B35F9C"/>
  </w:style>
  <w:style w:type="numbering" w:customStyle="1" w:styleId="NoList26">
    <w:name w:val="No List26"/>
    <w:next w:val="a2"/>
    <w:semiHidden/>
    <w:rsid w:val="00B35F9C"/>
  </w:style>
  <w:style w:type="numbering" w:customStyle="1" w:styleId="1130">
    <w:name w:val="无列表113"/>
    <w:next w:val="a2"/>
    <w:semiHidden/>
    <w:rsid w:val="00B35F9C"/>
  </w:style>
  <w:style w:type="numbering" w:customStyle="1" w:styleId="1131">
    <w:name w:val="リストなし113"/>
    <w:next w:val="a2"/>
    <w:uiPriority w:val="99"/>
    <w:semiHidden/>
    <w:unhideWhenUsed/>
    <w:rsid w:val="00B35F9C"/>
  </w:style>
  <w:style w:type="numbering" w:customStyle="1" w:styleId="NoList33">
    <w:name w:val="No List33"/>
    <w:next w:val="a2"/>
    <w:semiHidden/>
    <w:unhideWhenUsed/>
    <w:rsid w:val="00B35F9C"/>
  </w:style>
  <w:style w:type="table" w:customStyle="1" w:styleId="TableGrid52">
    <w:name w:val="Table Grid52"/>
    <w:basedOn w:val="a1"/>
    <w:next w:val="afd"/>
    <w:qFormat/>
    <w:rsid w:val="00B35F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B35F9C"/>
  </w:style>
  <w:style w:type="numbering" w:customStyle="1" w:styleId="1221">
    <w:name w:val="リストなし122"/>
    <w:next w:val="a2"/>
    <w:uiPriority w:val="99"/>
    <w:semiHidden/>
    <w:unhideWhenUsed/>
    <w:rsid w:val="00B35F9C"/>
  </w:style>
  <w:style w:type="numbering" w:customStyle="1" w:styleId="NoList114">
    <w:name w:val="No List114"/>
    <w:next w:val="a2"/>
    <w:uiPriority w:val="99"/>
    <w:semiHidden/>
    <w:unhideWhenUsed/>
    <w:rsid w:val="00B35F9C"/>
  </w:style>
  <w:style w:type="table" w:customStyle="1" w:styleId="TableGrid412">
    <w:name w:val="Table Grid412"/>
    <w:basedOn w:val="a1"/>
    <w:next w:val="afd"/>
    <w:qFormat/>
    <w:rsid w:val="00B35F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B35F9C"/>
  </w:style>
  <w:style w:type="numbering" w:customStyle="1" w:styleId="11120">
    <w:name w:val="リストなし1112"/>
    <w:next w:val="a2"/>
    <w:uiPriority w:val="99"/>
    <w:semiHidden/>
    <w:unhideWhenUsed/>
    <w:rsid w:val="00B35F9C"/>
  </w:style>
  <w:style w:type="numbering" w:customStyle="1" w:styleId="NoList43">
    <w:name w:val="No List43"/>
    <w:next w:val="a2"/>
    <w:semiHidden/>
    <w:unhideWhenUsed/>
    <w:rsid w:val="00B35F9C"/>
  </w:style>
  <w:style w:type="table" w:customStyle="1" w:styleId="TableGrid62">
    <w:name w:val="Table Grid62"/>
    <w:basedOn w:val="a1"/>
    <w:next w:val="afd"/>
    <w:qFormat/>
    <w:rsid w:val="00B35F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B35F9C"/>
  </w:style>
  <w:style w:type="numbering" w:customStyle="1" w:styleId="1310">
    <w:name w:val="リストなし131"/>
    <w:next w:val="a2"/>
    <w:uiPriority w:val="99"/>
    <w:semiHidden/>
    <w:unhideWhenUsed/>
    <w:rsid w:val="00B35F9C"/>
  </w:style>
  <w:style w:type="numbering" w:customStyle="1" w:styleId="NoList122">
    <w:name w:val="No List122"/>
    <w:next w:val="a2"/>
    <w:semiHidden/>
    <w:unhideWhenUsed/>
    <w:rsid w:val="00B35F9C"/>
  </w:style>
  <w:style w:type="numbering" w:customStyle="1" w:styleId="11210">
    <w:name w:val="无列表1121"/>
    <w:next w:val="a2"/>
    <w:semiHidden/>
    <w:rsid w:val="00B35F9C"/>
  </w:style>
  <w:style w:type="numbering" w:customStyle="1" w:styleId="11211">
    <w:name w:val="リストなし1121"/>
    <w:next w:val="a2"/>
    <w:uiPriority w:val="99"/>
    <w:semiHidden/>
    <w:unhideWhenUsed/>
    <w:rsid w:val="00B35F9C"/>
  </w:style>
  <w:style w:type="numbering" w:customStyle="1" w:styleId="NoList27">
    <w:name w:val="No List27"/>
    <w:next w:val="a2"/>
    <w:uiPriority w:val="99"/>
    <w:semiHidden/>
    <w:unhideWhenUsed/>
    <w:rsid w:val="00B35F9C"/>
  </w:style>
  <w:style w:type="numbering" w:customStyle="1" w:styleId="NoList115">
    <w:name w:val="No List115"/>
    <w:next w:val="a2"/>
    <w:uiPriority w:val="99"/>
    <w:semiHidden/>
    <w:rsid w:val="00B35F9C"/>
  </w:style>
  <w:style w:type="numbering" w:customStyle="1" w:styleId="150">
    <w:name w:val="无列表15"/>
    <w:next w:val="a2"/>
    <w:semiHidden/>
    <w:rsid w:val="00B35F9C"/>
  </w:style>
  <w:style w:type="numbering" w:customStyle="1" w:styleId="151">
    <w:name w:val="リストなし15"/>
    <w:next w:val="a2"/>
    <w:uiPriority w:val="99"/>
    <w:semiHidden/>
    <w:unhideWhenUsed/>
    <w:rsid w:val="00B35F9C"/>
  </w:style>
  <w:style w:type="numbering" w:customStyle="1" w:styleId="NoList28">
    <w:name w:val="No List28"/>
    <w:next w:val="a2"/>
    <w:uiPriority w:val="99"/>
    <w:semiHidden/>
    <w:rsid w:val="00B35F9C"/>
  </w:style>
  <w:style w:type="numbering" w:customStyle="1" w:styleId="114">
    <w:name w:val="无列表114"/>
    <w:next w:val="a2"/>
    <w:semiHidden/>
    <w:rsid w:val="00B35F9C"/>
  </w:style>
  <w:style w:type="numbering" w:customStyle="1" w:styleId="1140">
    <w:name w:val="リストなし114"/>
    <w:next w:val="a2"/>
    <w:uiPriority w:val="99"/>
    <w:semiHidden/>
    <w:unhideWhenUsed/>
    <w:rsid w:val="00B35F9C"/>
  </w:style>
  <w:style w:type="numbering" w:customStyle="1" w:styleId="NoList34">
    <w:name w:val="No List34"/>
    <w:next w:val="a2"/>
    <w:uiPriority w:val="99"/>
    <w:semiHidden/>
    <w:unhideWhenUsed/>
    <w:rsid w:val="00B35F9C"/>
  </w:style>
  <w:style w:type="table" w:customStyle="1" w:styleId="TableGrid53">
    <w:name w:val="Table Grid53"/>
    <w:basedOn w:val="a1"/>
    <w:next w:val="afd"/>
    <w:qFormat/>
    <w:rsid w:val="00B35F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B35F9C"/>
  </w:style>
  <w:style w:type="numbering" w:customStyle="1" w:styleId="1230">
    <w:name w:val="リストなし123"/>
    <w:next w:val="a2"/>
    <w:uiPriority w:val="99"/>
    <w:semiHidden/>
    <w:unhideWhenUsed/>
    <w:rsid w:val="00B35F9C"/>
  </w:style>
  <w:style w:type="numbering" w:customStyle="1" w:styleId="NoList116">
    <w:name w:val="No List116"/>
    <w:next w:val="a2"/>
    <w:uiPriority w:val="99"/>
    <w:semiHidden/>
    <w:unhideWhenUsed/>
    <w:rsid w:val="00B35F9C"/>
  </w:style>
  <w:style w:type="table" w:customStyle="1" w:styleId="TableGrid413">
    <w:name w:val="Table Grid413"/>
    <w:basedOn w:val="a1"/>
    <w:next w:val="afd"/>
    <w:qFormat/>
    <w:rsid w:val="00B35F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B35F9C"/>
  </w:style>
  <w:style w:type="numbering" w:customStyle="1" w:styleId="11130">
    <w:name w:val="リストなし1113"/>
    <w:next w:val="a2"/>
    <w:uiPriority w:val="99"/>
    <w:semiHidden/>
    <w:unhideWhenUsed/>
    <w:rsid w:val="00B35F9C"/>
  </w:style>
  <w:style w:type="numbering" w:customStyle="1" w:styleId="NoList44">
    <w:name w:val="No List44"/>
    <w:next w:val="a2"/>
    <w:uiPriority w:val="99"/>
    <w:semiHidden/>
    <w:unhideWhenUsed/>
    <w:rsid w:val="00B35F9C"/>
  </w:style>
  <w:style w:type="table" w:customStyle="1" w:styleId="TableGrid63">
    <w:name w:val="Table Grid63"/>
    <w:basedOn w:val="a1"/>
    <w:next w:val="afd"/>
    <w:qFormat/>
    <w:rsid w:val="00B35F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B35F9C"/>
  </w:style>
  <w:style w:type="numbering" w:customStyle="1" w:styleId="1321">
    <w:name w:val="リストなし132"/>
    <w:next w:val="a2"/>
    <w:uiPriority w:val="99"/>
    <w:semiHidden/>
    <w:unhideWhenUsed/>
    <w:rsid w:val="00B35F9C"/>
  </w:style>
  <w:style w:type="numbering" w:customStyle="1" w:styleId="NoList123">
    <w:name w:val="No List123"/>
    <w:next w:val="a2"/>
    <w:uiPriority w:val="99"/>
    <w:semiHidden/>
    <w:unhideWhenUsed/>
    <w:rsid w:val="00B35F9C"/>
  </w:style>
  <w:style w:type="numbering" w:customStyle="1" w:styleId="1122">
    <w:name w:val="无列表1122"/>
    <w:next w:val="a2"/>
    <w:semiHidden/>
    <w:rsid w:val="00B35F9C"/>
  </w:style>
  <w:style w:type="numbering" w:customStyle="1" w:styleId="11220">
    <w:name w:val="リストなし1122"/>
    <w:next w:val="a2"/>
    <w:uiPriority w:val="99"/>
    <w:semiHidden/>
    <w:unhideWhenUsed/>
    <w:rsid w:val="00B35F9C"/>
  </w:style>
  <w:style w:type="numbering" w:customStyle="1" w:styleId="NoList29">
    <w:name w:val="No List29"/>
    <w:next w:val="a2"/>
    <w:uiPriority w:val="99"/>
    <w:semiHidden/>
    <w:unhideWhenUsed/>
    <w:rsid w:val="00B35F9C"/>
  </w:style>
  <w:style w:type="numbering" w:customStyle="1" w:styleId="NoList117">
    <w:name w:val="No List117"/>
    <w:next w:val="a2"/>
    <w:uiPriority w:val="99"/>
    <w:semiHidden/>
    <w:rsid w:val="00B35F9C"/>
  </w:style>
  <w:style w:type="numbering" w:customStyle="1" w:styleId="161">
    <w:name w:val="无列表16"/>
    <w:next w:val="a2"/>
    <w:semiHidden/>
    <w:rsid w:val="00B35F9C"/>
  </w:style>
  <w:style w:type="numbering" w:customStyle="1" w:styleId="162">
    <w:name w:val="リストなし16"/>
    <w:next w:val="a2"/>
    <w:uiPriority w:val="99"/>
    <w:semiHidden/>
    <w:unhideWhenUsed/>
    <w:rsid w:val="00B35F9C"/>
  </w:style>
  <w:style w:type="numbering" w:customStyle="1" w:styleId="NoList210">
    <w:name w:val="No List210"/>
    <w:next w:val="a2"/>
    <w:uiPriority w:val="99"/>
    <w:semiHidden/>
    <w:rsid w:val="00B35F9C"/>
  </w:style>
  <w:style w:type="numbering" w:customStyle="1" w:styleId="115">
    <w:name w:val="无列表115"/>
    <w:next w:val="a2"/>
    <w:semiHidden/>
    <w:rsid w:val="00B35F9C"/>
  </w:style>
  <w:style w:type="numbering" w:customStyle="1" w:styleId="1150">
    <w:name w:val="リストなし115"/>
    <w:next w:val="a2"/>
    <w:uiPriority w:val="99"/>
    <w:semiHidden/>
    <w:unhideWhenUsed/>
    <w:rsid w:val="00B35F9C"/>
  </w:style>
  <w:style w:type="numbering" w:customStyle="1" w:styleId="NoList35">
    <w:name w:val="No List35"/>
    <w:next w:val="a2"/>
    <w:uiPriority w:val="99"/>
    <w:semiHidden/>
    <w:unhideWhenUsed/>
    <w:rsid w:val="00B35F9C"/>
  </w:style>
  <w:style w:type="table" w:customStyle="1" w:styleId="TableGrid54">
    <w:name w:val="Table Grid54"/>
    <w:basedOn w:val="a1"/>
    <w:next w:val="afd"/>
    <w:qFormat/>
    <w:rsid w:val="00B35F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B35F9C"/>
  </w:style>
  <w:style w:type="numbering" w:customStyle="1" w:styleId="1240">
    <w:name w:val="リストなし124"/>
    <w:next w:val="a2"/>
    <w:uiPriority w:val="99"/>
    <w:semiHidden/>
    <w:unhideWhenUsed/>
    <w:rsid w:val="00B35F9C"/>
  </w:style>
  <w:style w:type="numbering" w:customStyle="1" w:styleId="NoList118">
    <w:name w:val="No List118"/>
    <w:next w:val="a2"/>
    <w:uiPriority w:val="99"/>
    <w:semiHidden/>
    <w:unhideWhenUsed/>
    <w:rsid w:val="00B35F9C"/>
  </w:style>
  <w:style w:type="table" w:customStyle="1" w:styleId="TableGrid414">
    <w:name w:val="Table Grid414"/>
    <w:basedOn w:val="a1"/>
    <w:next w:val="afd"/>
    <w:qFormat/>
    <w:rsid w:val="00B35F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B35F9C"/>
  </w:style>
  <w:style w:type="numbering" w:customStyle="1" w:styleId="11140">
    <w:name w:val="リストなし1114"/>
    <w:next w:val="a2"/>
    <w:uiPriority w:val="99"/>
    <w:semiHidden/>
    <w:unhideWhenUsed/>
    <w:rsid w:val="00B35F9C"/>
  </w:style>
  <w:style w:type="numbering" w:customStyle="1" w:styleId="NoList45">
    <w:name w:val="No List45"/>
    <w:next w:val="a2"/>
    <w:uiPriority w:val="99"/>
    <w:semiHidden/>
    <w:unhideWhenUsed/>
    <w:rsid w:val="00B35F9C"/>
  </w:style>
  <w:style w:type="table" w:customStyle="1" w:styleId="TableGrid64">
    <w:name w:val="Table Grid64"/>
    <w:basedOn w:val="a1"/>
    <w:next w:val="afd"/>
    <w:qFormat/>
    <w:rsid w:val="00B35F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B35F9C"/>
  </w:style>
  <w:style w:type="numbering" w:customStyle="1" w:styleId="1330">
    <w:name w:val="リストなし133"/>
    <w:next w:val="a2"/>
    <w:uiPriority w:val="99"/>
    <w:semiHidden/>
    <w:unhideWhenUsed/>
    <w:rsid w:val="00B35F9C"/>
  </w:style>
  <w:style w:type="numbering" w:customStyle="1" w:styleId="NoList124">
    <w:name w:val="No List124"/>
    <w:next w:val="a2"/>
    <w:uiPriority w:val="99"/>
    <w:semiHidden/>
    <w:unhideWhenUsed/>
    <w:rsid w:val="00B35F9C"/>
  </w:style>
  <w:style w:type="numbering" w:customStyle="1" w:styleId="1123">
    <w:name w:val="无列表1123"/>
    <w:next w:val="a2"/>
    <w:semiHidden/>
    <w:rsid w:val="00B35F9C"/>
  </w:style>
  <w:style w:type="numbering" w:customStyle="1" w:styleId="11230">
    <w:name w:val="リストなし1123"/>
    <w:next w:val="a2"/>
    <w:uiPriority w:val="99"/>
    <w:semiHidden/>
    <w:unhideWhenUsed/>
    <w:rsid w:val="00B35F9C"/>
  </w:style>
  <w:style w:type="character" w:customStyle="1" w:styleId="1ffb">
    <w:name w:val="註解文字 字元1"/>
    <w:uiPriority w:val="99"/>
    <w:qFormat/>
    <w:rsid w:val="00B35F9C"/>
    <w:rPr>
      <w:lang w:eastAsia="en-US"/>
    </w:rPr>
  </w:style>
  <w:style w:type="paragraph" w:customStyle="1" w:styleId="75">
    <w:name w:val="吹き出し7"/>
    <w:basedOn w:val="a"/>
    <w:qFormat/>
    <w:rsid w:val="00B35F9C"/>
    <w:rPr>
      <w:rFonts w:ascii="Tahoma" w:eastAsia="ＭＳ 明朝" w:hAnsi="Tahoma" w:cs="Tahoma"/>
      <w:sz w:val="16"/>
      <w:szCs w:val="16"/>
      <w:lang w:eastAsia="en-GB"/>
    </w:rPr>
  </w:style>
  <w:style w:type="paragraph" w:customStyle="1" w:styleId="59">
    <w:name w:val="変更箇所5"/>
    <w:hidden/>
    <w:semiHidden/>
    <w:qFormat/>
    <w:rsid w:val="00B35F9C"/>
    <w:rPr>
      <w:rFonts w:ascii="Times New Roman" w:eastAsia="ＭＳ 明朝" w:hAnsi="Times New Roman"/>
      <w:lang w:val="en-GB" w:eastAsia="en-US"/>
    </w:rPr>
  </w:style>
  <w:style w:type="character" w:customStyle="1" w:styleId="5a">
    <w:name w:val="段落フォント5"/>
    <w:qFormat/>
    <w:rsid w:val="00B35F9C"/>
  </w:style>
  <w:style w:type="character" w:customStyle="1" w:styleId="5b">
    <w:name w:val="コメント参照5"/>
    <w:qFormat/>
    <w:rsid w:val="00B35F9C"/>
    <w:rPr>
      <w:sz w:val="16"/>
    </w:rPr>
  </w:style>
  <w:style w:type="paragraph" w:customStyle="1" w:styleId="5c">
    <w:name w:val="図表番号5"/>
    <w:basedOn w:val="a"/>
    <w:qFormat/>
    <w:rsid w:val="00B35F9C"/>
    <w:pPr>
      <w:suppressLineNumbers/>
      <w:suppressAutoHyphens/>
      <w:spacing w:before="120" w:after="120"/>
    </w:pPr>
    <w:rPr>
      <w:rFonts w:eastAsia="ＭＳ 明朝" w:cs="Mangal"/>
      <w:i/>
      <w:iCs/>
      <w:sz w:val="24"/>
      <w:szCs w:val="24"/>
      <w:lang w:eastAsia="ar-SA"/>
    </w:rPr>
  </w:style>
  <w:style w:type="paragraph" w:customStyle="1" w:styleId="5d">
    <w:name w:val="段落番号5"/>
    <w:basedOn w:val="aa"/>
    <w:qFormat/>
    <w:rsid w:val="00B35F9C"/>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B35F9C"/>
    <w:pPr>
      <w:ind w:left="851" w:hanging="284"/>
    </w:pPr>
  </w:style>
  <w:style w:type="paragraph" w:customStyle="1" w:styleId="5e">
    <w:name w:val="箇条書き5"/>
    <w:basedOn w:val="aa"/>
    <w:qFormat/>
    <w:rsid w:val="00B35F9C"/>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B35F9C"/>
    <w:pPr>
      <w:tabs>
        <w:tab w:val="clear" w:pos="644"/>
        <w:tab w:val="num" w:pos="1494"/>
      </w:tabs>
      <w:ind w:left="851" w:hanging="284"/>
    </w:pPr>
  </w:style>
  <w:style w:type="paragraph" w:customStyle="1" w:styleId="350">
    <w:name w:val="箇条書き 35"/>
    <w:basedOn w:val="251"/>
    <w:qFormat/>
    <w:rsid w:val="00B35F9C"/>
    <w:pPr>
      <w:ind w:left="1135"/>
    </w:pPr>
  </w:style>
  <w:style w:type="paragraph" w:customStyle="1" w:styleId="252">
    <w:name w:val="一覧 25"/>
    <w:basedOn w:val="aa"/>
    <w:qFormat/>
    <w:rsid w:val="00B35F9C"/>
    <w:pPr>
      <w:suppressAutoHyphens/>
      <w:ind w:left="851"/>
    </w:pPr>
    <w:rPr>
      <w:rFonts w:eastAsia="ＭＳ 明朝" w:cs="CG Times (WN)"/>
      <w:lang w:eastAsia="ar-SA"/>
    </w:rPr>
  </w:style>
  <w:style w:type="paragraph" w:customStyle="1" w:styleId="351">
    <w:name w:val="一覧 35"/>
    <w:basedOn w:val="252"/>
    <w:qFormat/>
    <w:rsid w:val="00B35F9C"/>
    <w:pPr>
      <w:ind w:left="1135"/>
    </w:pPr>
  </w:style>
  <w:style w:type="paragraph" w:customStyle="1" w:styleId="450">
    <w:name w:val="一覧 45"/>
    <w:basedOn w:val="351"/>
    <w:qFormat/>
    <w:rsid w:val="00B35F9C"/>
    <w:pPr>
      <w:ind w:left="1418"/>
    </w:pPr>
  </w:style>
  <w:style w:type="paragraph" w:customStyle="1" w:styleId="550">
    <w:name w:val="一覧 55"/>
    <w:basedOn w:val="450"/>
    <w:qFormat/>
    <w:rsid w:val="00B35F9C"/>
    <w:pPr>
      <w:ind w:left="1702"/>
    </w:pPr>
  </w:style>
  <w:style w:type="paragraph" w:customStyle="1" w:styleId="451">
    <w:name w:val="箇条書き 45"/>
    <w:basedOn w:val="350"/>
    <w:qFormat/>
    <w:rsid w:val="00B35F9C"/>
    <w:pPr>
      <w:ind w:left="1418"/>
    </w:pPr>
  </w:style>
  <w:style w:type="paragraph" w:customStyle="1" w:styleId="551">
    <w:name w:val="箇条書き 55"/>
    <w:basedOn w:val="451"/>
    <w:qFormat/>
    <w:rsid w:val="00B35F9C"/>
    <w:pPr>
      <w:ind w:left="1702"/>
    </w:pPr>
  </w:style>
  <w:style w:type="paragraph" w:customStyle="1" w:styleId="5f">
    <w:name w:val="コメント文字列5"/>
    <w:basedOn w:val="a"/>
    <w:qFormat/>
    <w:rsid w:val="00B35F9C"/>
    <w:pPr>
      <w:suppressAutoHyphens/>
    </w:pPr>
    <w:rPr>
      <w:rFonts w:eastAsia="ＭＳ 明朝" w:cs="CG Times (WN)"/>
      <w:lang w:eastAsia="ar-SA"/>
    </w:rPr>
  </w:style>
  <w:style w:type="paragraph" w:customStyle="1" w:styleId="5f0">
    <w:name w:val="コメント内容5"/>
    <w:basedOn w:val="5f"/>
    <w:next w:val="5f"/>
    <w:qFormat/>
    <w:rsid w:val="00B35F9C"/>
    <w:rPr>
      <w:b/>
      <w:bCs/>
    </w:rPr>
  </w:style>
  <w:style w:type="paragraph" w:customStyle="1" w:styleId="5f1">
    <w:name w:val="見出しマップ5"/>
    <w:basedOn w:val="a"/>
    <w:qFormat/>
    <w:rsid w:val="00B35F9C"/>
    <w:pPr>
      <w:shd w:val="clear" w:color="auto" w:fill="000080"/>
      <w:suppressAutoHyphens/>
    </w:pPr>
    <w:rPr>
      <w:rFonts w:ascii="Tahoma" w:eastAsia="ＭＳ 明朝" w:hAnsi="Tahoma" w:cs="Tahoma"/>
      <w:lang w:eastAsia="ar-SA"/>
    </w:rPr>
  </w:style>
  <w:style w:type="paragraph" w:customStyle="1" w:styleId="5f2">
    <w:name w:val="書式なし5"/>
    <w:basedOn w:val="a"/>
    <w:qFormat/>
    <w:rsid w:val="00B35F9C"/>
    <w:pPr>
      <w:suppressAutoHyphens/>
    </w:pPr>
    <w:rPr>
      <w:rFonts w:ascii="Courier New" w:eastAsia="ＭＳ 明朝" w:hAnsi="Courier New" w:cs="CG Times (WN)"/>
      <w:lang w:val="nb-NO" w:eastAsia="ar-SA"/>
    </w:rPr>
  </w:style>
  <w:style w:type="paragraph" w:customStyle="1" w:styleId="Web5">
    <w:name w:val="標準 (Web)5"/>
    <w:basedOn w:val="a"/>
    <w:qFormat/>
    <w:rsid w:val="00B35F9C"/>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B35F9C"/>
    <w:pPr>
      <w:suppressAutoHyphens/>
      <w:ind w:left="567"/>
    </w:pPr>
    <w:rPr>
      <w:rFonts w:ascii="Arial" w:eastAsia="ＭＳ 明朝" w:hAnsi="Arial" w:cs="Arial"/>
      <w:lang w:eastAsia="ar-SA"/>
    </w:rPr>
  </w:style>
  <w:style w:type="paragraph" w:customStyle="1" w:styleId="5f3">
    <w:name w:val="標準インデント5"/>
    <w:basedOn w:val="a"/>
    <w:qFormat/>
    <w:rsid w:val="00B35F9C"/>
    <w:pPr>
      <w:suppressAutoHyphens/>
      <w:ind w:left="708"/>
    </w:pPr>
    <w:rPr>
      <w:rFonts w:eastAsia="ＭＳ 明朝" w:cs="CG Times (WN)"/>
      <w:lang w:eastAsia="ar-SA"/>
    </w:rPr>
  </w:style>
  <w:style w:type="paragraph" w:customStyle="1" w:styleId="5f4">
    <w:name w:val="記5"/>
    <w:basedOn w:val="a"/>
    <w:next w:val="a"/>
    <w:qFormat/>
    <w:rsid w:val="00B35F9C"/>
    <w:pPr>
      <w:suppressAutoHyphens/>
    </w:pPr>
    <w:rPr>
      <w:rFonts w:eastAsia="ＭＳ 明朝" w:cs="CG Times (WN)"/>
      <w:lang w:eastAsia="ar-SA"/>
    </w:rPr>
  </w:style>
  <w:style w:type="paragraph" w:customStyle="1" w:styleId="HTML5">
    <w:name w:val="HTML 書式付き5"/>
    <w:basedOn w:val="a"/>
    <w:qFormat/>
    <w:rsid w:val="00B35F9C"/>
    <w:pPr>
      <w:suppressAutoHyphens/>
    </w:pPr>
    <w:rPr>
      <w:rFonts w:ascii="Courier New" w:eastAsia="ＭＳ 明朝" w:hAnsi="Courier New" w:cs="Courier New"/>
      <w:lang w:eastAsia="ar-SA"/>
    </w:rPr>
  </w:style>
  <w:style w:type="paragraph" w:customStyle="1" w:styleId="254">
    <w:name w:val="本文 25"/>
    <w:basedOn w:val="a"/>
    <w:qFormat/>
    <w:rsid w:val="00B35F9C"/>
    <w:pPr>
      <w:suppressAutoHyphens/>
      <w:spacing w:after="120"/>
    </w:pPr>
    <w:rPr>
      <w:rFonts w:eastAsia="ＭＳ 明朝" w:cs="CG Times (WN)"/>
      <w:lang w:eastAsia="ar-SA"/>
    </w:rPr>
  </w:style>
  <w:style w:type="paragraph" w:customStyle="1" w:styleId="352">
    <w:name w:val="本文 35"/>
    <w:basedOn w:val="a"/>
    <w:qFormat/>
    <w:rsid w:val="00B35F9C"/>
    <w:pPr>
      <w:suppressAutoHyphens/>
      <w:spacing w:after="120"/>
    </w:pPr>
    <w:rPr>
      <w:rFonts w:eastAsia="ＭＳ 明朝" w:cs="CG Times (WN)"/>
      <w:lang w:eastAsia="ar-SA"/>
    </w:rPr>
  </w:style>
  <w:style w:type="paragraph" w:customStyle="1" w:styleId="93">
    <w:name w:val="目录 93"/>
    <w:basedOn w:val="81"/>
    <w:qFormat/>
    <w:rsid w:val="00B35F9C"/>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
    <w:next w:val="a"/>
    <w:qFormat/>
    <w:rsid w:val="00B35F9C"/>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qFormat/>
    <w:rsid w:val="00B35F9C"/>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35F9C"/>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B35F9C"/>
    <w:rPr>
      <w:rFonts w:ascii="Arial" w:eastAsia="Times New Roman" w:hAnsi="Arial"/>
      <w:sz w:val="22"/>
      <w:lang w:val="en-GB" w:eastAsia="en-GB"/>
    </w:rPr>
  </w:style>
  <w:style w:type="paragraph" w:customStyle="1" w:styleId="ZchnZchn3">
    <w:name w:val="Zchn Zchn3"/>
    <w:semiHidden/>
    <w:qFormat/>
    <w:rsid w:val="00B35F9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35F9C"/>
    <w:rPr>
      <w:rFonts w:ascii="Courier New" w:hAnsi="Courier New"/>
      <w:lang w:val="nb-NO" w:eastAsia="ja-JP"/>
    </w:rPr>
  </w:style>
  <w:style w:type="paragraph" w:customStyle="1" w:styleId="CharCharCharCharCharChar1">
    <w:name w:val="Char Char Char Char Char Char1"/>
    <w:semiHidden/>
    <w:qFormat/>
    <w:rsid w:val="00B35F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35F9C"/>
    <w:rPr>
      <w:rFonts w:ascii="Tahoma" w:hAnsi="Tahoma"/>
      <w:shd w:val="clear" w:color="auto" w:fill="000080"/>
      <w:lang w:val="en-GB" w:eastAsia="en-US"/>
    </w:rPr>
  </w:style>
  <w:style w:type="character" w:customStyle="1" w:styleId="CharChar101">
    <w:name w:val="Char Char101"/>
    <w:qFormat/>
    <w:rsid w:val="00B35F9C"/>
    <w:rPr>
      <w:rFonts w:ascii="Times New Roman" w:hAnsi="Times New Roman"/>
      <w:lang w:val="en-GB" w:eastAsia="en-US"/>
    </w:rPr>
  </w:style>
  <w:style w:type="character" w:customStyle="1" w:styleId="CharChar91">
    <w:name w:val="Char Char91"/>
    <w:qFormat/>
    <w:rsid w:val="00B35F9C"/>
    <w:rPr>
      <w:rFonts w:ascii="Tahoma" w:hAnsi="Tahoma"/>
      <w:sz w:val="16"/>
      <w:lang w:val="en-GB" w:eastAsia="en-US"/>
    </w:rPr>
  </w:style>
  <w:style w:type="character" w:customStyle="1" w:styleId="CharChar81">
    <w:name w:val="Char Char81"/>
    <w:semiHidden/>
    <w:qFormat/>
    <w:rsid w:val="00B35F9C"/>
    <w:rPr>
      <w:rFonts w:ascii="Times New Roman" w:hAnsi="Times New Roman"/>
      <w:b/>
      <w:lang w:val="en-GB" w:eastAsia="en-US"/>
    </w:rPr>
  </w:style>
  <w:style w:type="paragraph" w:customStyle="1" w:styleId="CharChar2CharChar1">
    <w:name w:val="Char Char2 Char Char1"/>
    <w:basedOn w:val="a"/>
    <w:qFormat/>
    <w:rsid w:val="00B35F9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35F9C"/>
    <w:rPr>
      <w:rFonts w:ascii="Arial" w:hAnsi="Arial" w:cs="Arial" w:hint="default"/>
      <w:sz w:val="22"/>
      <w:lang w:val="en-GB" w:eastAsia="en-US" w:bidi="ar-SA"/>
    </w:rPr>
  </w:style>
  <w:style w:type="character" w:customStyle="1" w:styleId="CharChar51">
    <w:name w:val="Char Char51"/>
    <w:qFormat/>
    <w:rsid w:val="00B35F9C"/>
    <w:rPr>
      <w:rFonts w:ascii="Arial" w:hAnsi="Arial" w:cs="Arial" w:hint="default"/>
      <w:sz w:val="28"/>
      <w:lang w:val="en-GB" w:eastAsia="en-US" w:bidi="ar-SA"/>
    </w:rPr>
  </w:style>
  <w:style w:type="character" w:customStyle="1" w:styleId="CharChar211">
    <w:name w:val="Char Char211"/>
    <w:qFormat/>
    <w:rsid w:val="00B35F9C"/>
    <w:rPr>
      <w:rFonts w:ascii="Times New Roman" w:hAnsi="Times New Roman"/>
      <w:lang w:val="en-GB" w:eastAsia="en-US"/>
    </w:rPr>
  </w:style>
  <w:style w:type="character" w:customStyle="1" w:styleId="CharChar61">
    <w:name w:val="Char Char61"/>
    <w:qFormat/>
    <w:rsid w:val="00B35F9C"/>
    <w:rPr>
      <w:rFonts w:ascii="Arial" w:eastAsia="SimSun" w:hAnsi="Arial"/>
      <w:sz w:val="32"/>
      <w:lang w:val="en-GB" w:eastAsia="en-US" w:bidi="ar-SA"/>
    </w:rPr>
  </w:style>
  <w:style w:type="character" w:customStyle="1" w:styleId="CharChar161">
    <w:name w:val="Char Char161"/>
    <w:qFormat/>
    <w:rsid w:val="00B35F9C"/>
    <w:rPr>
      <w:rFonts w:ascii="Arial" w:eastAsia="SimSun" w:hAnsi="Arial"/>
      <w:lang w:val="en-GB" w:eastAsia="en-US" w:bidi="ar-SA"/>
    </w:rPr>
  </w:style>
  <w:style w:type="character" w:customStyle="1" w:styleId="CharChar141">
    <w:name w:val="Char Char141"/>
    <w:qFormat/>
    <w:rsid w:val="00B35F9C"/>
    <w:rPr>
      <w:rFonts w:ascii="Arial" w:eastAsia="SimSun" w:hAnsi="Arial"/>
      <w:sz w:val="36"/>
      <w:lang w:val="en-GB" w:eastAsia="en-US" w:bidi="ar-SA"/>
    </w:rPr>
  </w:style>
  <w:style w:type="paragraph" w:customStyle="1" w:styleId="CarCar1CharCharCarCar1">
    <w:name w:val="Car Car1 Char Char Car Car1"/>
    <w:semiHidden/>
    <w:qFormat/>
    <w:rsid w:val="00B35F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35F9C"/>
    <w:rPr>
      <w:rFonts w:ascii="Arial" w:hAnsi="Arial"/>
      <w:lang w:val="en-GB" w:eastAsia="en-US"/>
    </w:rPr>
  </w:style>
  <w:style w:type="character" w:customStyle="1" w:styleId="CharChar171">
    <w:name w:val="Char Char171"/>
    <w:qFormat/>
    <w:rsid w:val="00B35F9C"/>
    <w:rPr>
      <w:rFonts w:ascii="Tahoma" w:hAnsi="Tahoma" w:cs="Tahoma"/>
      <w:shd w:val="clear" w:color="auto" w:fill="000080"/>
      <w:lang w:val="en-GB" w:eastAsia="en-US"/>
    </w:rPr>
  </w:style>
  <w:style w:type="character" w:customStyle="1" w:styleId="CharChar191">
    <w:name w:val="Char Char191"/>
    <w:qFormat/>
    <w:rsid w:val="00B35F9C"/>
    <w:rPr>
      <w:rFonts w:ascii="Times New Roman" w:hAnsi="Times New Roman"/>
      <w:lang w:val="en-GB"/>
    </w:rPr>
  </w:style>
  <w:style w:type="character" w:customStyle="1" w:styleId="CharChar201">
    <w:name w:val="Char Char201"/>
    <w:qFormat/>
    <w:rsid w:val="00B35F9C"/>
    <w:rPr>
      <w:rFonts w:ascii="Tahoma" w:hAnsi="Tahoma" w:cs="Tahoma"/>
      <w:sz w:val="16"/>
      <w:szCs w:val="16"/>
      <w:lang w:val="en-GB" w:eastAsia="en-US"/>
    </w:rPr>
  </w:style>
  <w:style w:type="character" w:customStyle="1" w:styleId="CharChar301">
    <w:name w:val="Char Char301"/>
    <w:qFormat/>
    <w:rsid w:val="00B35F9C"/>
    <w:rPr>
      <w:rFonts w:ascii="Arial" w:hAnsi="Arial"/>
      <w:lang w:val="en-GB" w:eastAsia="en-US"/>
    </w:rPr>
  </w:style>
  <w:style w:type="character" w:customStyle="1" w:styleId="CharChar291">
    <w:name w:val="Char Char291"/>
    <w:qFormat/>
    <w:rsid w:val="00B35F9C"/>
    <w:rPr>
      <w:rFonts w:ascii="Arial" w:hAnsi="Arial"/>
      <w:sz w:val="36"/>
      <w:lang w:val="en-GB" w:eastAsia="en-US"/>
    </w:rPr>
  </w:style>
  <w:style w:type="character" w:customStyle="1" w:styleId="CharChar261">
    <w:name w:val="Char Char261"/>
    <w:qFormat/>
    <w:rsid w:val="00B35F9C"/>
    <w:rPr>
      <w:rFonts w:ascii="Times New Roman" w:hAnsi="Times New Roman"/>
      <w:lang w:val="en-GB" w:eastAsia="en-US"/>
    </w:rPr>
  </w:style>
  <w:style w:type="character" w:customStyle="1" w:styleId="CharChar281">
    <w:name w:val="Char Char281"/>
    <w:qFormat/>
    <w:rsid w:val="00B35F9C"/>
    <w:rPr>
      <w:rFonts w:ascii="Arial" w:hAnsi="Arial"/>
      <w:sz w:val="36"/>
      <w:lang w:val="en-GB" w:eastAsia="en-US"/>
    </w:rPr>
  </w:style>
  <w:style w:type="character" w:customStyle="1" w:styleId="CharChar271">
    <w:name w:val="Char Char271"/>
    <w:qFormat/>
    <w:rsid w:val="00B35F9C"/>
    <w:rPr>
      <w:rFonts w:ascii="Arial" w:hAnsi="Arial"/>
      <w:b/>
      <w:i/>
      <w:noProof/>
      <w:sz w:val="18"/>
      <w:lang w:val="en-GB" w:eastAsia="en-US"/>
    </w:rPr>
  </w:style>
  <w:style w:type="character" w:customStyle="1" w:styleId="CharChar111">
    <w:name w:val="Char Char111"/>
    <w:qFormat/>
    <w:rsid w:val="00B35F9C"/>
    <w:rPr>
      <w:lang w:val="en-GB" w:eastAsia="en-US" w:bidi="ar-SA"/>
    </w:rPr>
  </w:style>
  <w:style w:type="paragraph" w:customStyle="1" w:styleId="TOC911">
    <w:name w:val="TOC 911"/>
    <w:basedOn w:val="81"/>
    <w:qFormat/>
    <w:rsid w:val="00B35F9C"/>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
    <w:next w:val="a"/>
    <w:qFormat/>
    <w:rsid w:val="00B35F9C"/>
    <w:pPr>
      <w:suppressAutoHyphens/>
      <w:spacing w:before="120" w:after="120"/>
    </w:pPr>
    <w:rPr>
      <w:rFonts w:eastAsia="ＭＳ 明朝"/>
      <w:b/>
      <w:lang w:eastAsia="ar-SA"/>
    </w:rPr>
  </w:style>
  <w:style w:type="paragraph" w:customStyle="1" w:styleId="1Char1">
    <w:name w:val="(文字) (文字)1 Char (文字) (文字)1"/>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35F9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B35F9C"/>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B35F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35F9C"/>
    <w:rPr>
      <w:rFonts w:ascii="Arial" w:hAnsi="Arial"/>
      <w:sz w:val="36"/>
      <w:lang w:val="en-GB"/>
    </w:rPr>
  </w:style>
  <w:style w:type="character" w:customStyle="1" w:styleId="CharChar131">
    <w:name w:val="Char Char131"/>
    <w:semiHidden/>
    <w:qFormat/>
    <w:rsid w:val="00B35F9C"/>
    <w:rPr>
      <w:rFonts w:ascii="SimSun" w:eastAsia="SimSun" w:hAnsi="SimSun" w:hint="eastAsia"/>
      <w:lang w:val="en-GB" w:eastAsia="en-US" w:bidi="ar-SA"/>
    </w:rPr>
  </w:style>
  <w:style w:type="character" w:customStyle="1" w:styleId="Char6">
    <w:name w:val="日期 Char"/>
    <w:rsid w:val="00B35F9C"/>
    <w:rPr>
      <w:lang w:val="en-GB" w:eastAsia="en-US"/>
    </w:rPr>
  </w:style>
  <w:style w:type="paragraph" w:customStyle="1" w:styleId="TOC92">
    <w:name w:val="TOC 92"/>
    <w:basedOn w:val="81"/>
    <w:qFormat/>
    <w:rsid w:val="00B35F9C"/>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
    <w:next w:val="a"/>
    <w:qFormat/>
    <w:rsid w:val="00B35F9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
    <w:next w:val="a"/>
    <w:qFormat/>
    <w:rsid w:val="00B35F9C"/>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
    <w:qFormat/>
    <w:rsid w:val="00B35F9C"/>
    <w:pPr>
      <w:keepNext/>
      <w:keepLines/>
      <w:spacing w:after="0"/>
      <w:jc w:val="both"/>
    </w:pPr>
    <w:rPr>
      <w:rFonts w:ascii="Arial" w:eastAsia="SimSun" w:hAnsi="Arial"/>
      <w:sz w:val="18"/>
      <w:szCs w:val="18"/>
    </w:rPr>
  </w:style>
  <w:style w:type="paragraph" w:customStyle="1" w:styleId="95">
    <w:name w:val="修订9"/>
    <w:hidden/>
    <w:semiHidden/>
    <w:qFormat/>
    <w:rsid w:val="00B35F9C"/>
    <w:rPr>
      <w:rFonts w:ascii="Times New Roman" w:eastAsia="Batang" w:hAnsi="Times New Roman"/>
      <w:lang w:val="en-GB" w:eastAsia="en-US"/>
    </w:rPr>
  </w:style>
  <w:style w:type="paragraph" w:customStyle="1" w:styleId="tah00">
    <w:name w:val="tah0"/>
    <w:basedOn w:val="a"/>
    <w:qFormat/>
    <w:rsid w:val="00B35F9C"/>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B35F9C"/>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B35F9C"/>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35F9C"/>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B35F9C"/>
    <w:rPr>
      <w:b/>
      <w:bCs/>
      <w:lang w:eastAsia="en-US"/>
    </w:rPr>
  </w:style>
  <w:style w:type="character" w:customStyle="1" w:styleId="Char22">
    <w:name w:val="日期 Char2"/>
    <w:qFormat/>
    <w:rsid w:val="00B35F9C"/>
    <w:rPr>
      <w:rFonts w:eastAsia="Times New Roman"/>
      <w:lang w:val="en-GB" w:eastAsia="en-US"/>
    </w:rPr>
  </w:style>
  <w:style w:type="paragraph" w:customStyle="1" w:styleId="100">
    <w:name w:val="修订10"/>
    <w:hidden/>
    <w:semiHidden/>
    <w:qFormat/>
    <w:rsid w:val="00B35F9C"/>
    <w:rPr>
      <w:rFonts w:ascii="Times New Roman" w:eastAsia="Batang" w:hAnsi="Times New Roman"/>
      <w:lang w:val="en-GB" w:eastAsia="en-US"/>
    </w:rPr>
  </w:style>
  <w:style w:type="paragraph" w:customStyle="1" w:styleId="85">
    <w:name w:val="无间隔8"/>
    <w:qFormat/>
    <w:rsid w:val="00B35F9C"/>
    <w:rPr>
      <w:rFonts w:ascii="Times New Roman" w:eastAsia="SimSun" w:hAnsi="Times New Roman"/>
      <w:lang w:val="en-GB" w:eastAsia="en-US"/>
    </w:rPr>
  </w:style>
  <w:style w:type="character" w:customStyle="1" w:styleId="B1Car">
    <w:name w:val="B1+ Car"/>
    <w:link w:val="B1"/>
    <w:qFormat/>
    <w:rsid w:val="00B35F9C"/>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35F9C"/>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35F9C"/>
    <w:rPr>
      <w:rFonts w:ascii="Arial" w:hAnsi="Arial"/>
      <w:sz w:val="32"/>
      <w:lang w:val="en-GB" w:eastAsia="en-US"/>
    </w:rPr>
  </w:style>
  <w:style w:type="character" w:customStyle="1" w:styleId="abstractlabel">
    <w:name w:val="abstractlabel"/>
    <w:rsid w:val="00B35F9C"/>
  </w:style>
  <w:style w:type="character" w:customStyle="1" w:styleId="TF2">
    <w:name w:val="TF (文字)"/>
    <w:rsid w:val="00B35F9C"/>
    <w:rPr>
      <w:rFonts w:ascii="Arial" w:hAnsi="Arial"/>
      <w:b/>
      <w:lang w:val="en-US" w:eastAsia="en-US"/>
    </w:rPr>
  </w:style>
  <w:style w:type="numbering" w:customStyle="1" w:styleId="116">
    <w:name w:val="목록 없음11"/>
    <w:next w:val="a2"/>
    <w:semiHidden/>
    <w:unhideWhenUsed/>
    <w:rsid w:val="00B35F9C"/>
  </w:style>
  <w:style w:type="numbering" w:customStyle="1" w:styleId="218">
    <w:name w:val="목록 없음21"/>
    <w:next w:val="a2"/>
    <w:semiHidden/>
    <w:rsid w:val="00B35F9C"/>
  </w:style>
  <w:style w:type="table" w:customStyle="1" w:styleId="TableStyle111">
    <w:name w:val="Table Style111"/>
    <w:basedOn w:val="a1"/>
    <w:rsid w:val="00B35F9C"/>
    <w:rPr>
      <w:rFonts w:ascii="Times New Roman" w:eastAsia="Times New Roman" w:hAnsi="Times New Roman"/>
      <w:lang w:val="sv-SE" w:eastAsia="sv-SE"/>
    </w:rPr>
    <w:tblPr/>
  </w:style>
  <w:style w:type="numbering" w:customStyle="1" w:styleId="NoList52">
    <w:name w:val="No List52"/>
    <w:next w:val="a2"/>
    <w:semiHidden/>
    <w:rsid w:val="00B35F9C"/>
  </w:style>
  <w:style w:type="numbering" w:customStyle="1" w:styleId="NoList61">
    <w:name w:val="No List61"/>
    <w:next w:val="a2"/>
    <w:semiHidden/>
    <w:rsid w:val="00B35F9C"/>
  </w:style>
  <w:style w:type="numbering" w:customStyle="1" w:styleId="NoList71">
    <w:name w:val="No List71"/>
    <w:next w:val="a2"/>
    <w:semiHidden/>
    <w:rsid w:val="00B35F9C"/>
  </w:style>
  <w:style w:type="numbering" w:customStyle="1" w:styleId="NoList211">
    <w:name w:val="No List211"/>
    <w:next w:val="a2"/>
    <w:semiHidden/>
    <w:rsid w:val="00B35F9C"/>
  </w:style>
  <w:style w:type="numbering" w:customStyle="1" w:styleId="NoList81">
    <w:name w:val="No List81"/>
    <w:next w:val="a2"/>
    <w:semiHidden/>
    <w:rsid w:val="00B35F9C"/>
  </w:style>
  <w:style w:type="numbering" w:customStyle="1" w:styleId="NoList221">
    <w:name w:val="No List221"/>
    <w:next w:val="a2"/>
    <w:semiHidden/>
    <w:rsid w:val="00B35F9C"/>
  </w:style>
  <w:style w:type="numbering" w:customStyle="1" w:styleId="NoList91">
    <w:name w:val="No List91"/>
    <w:next w:val="a2"/>
    <w:semiHidden/>
    <w:rsid w:val="00B35F9C"/>
  </w:style>
  <w:style w:type="numbering" w:customStyle="1" w:styleId="NoList131">
    <w:name w:val="No List131"/>
    <w:next w:val="a2"/>
    <w:semiHidden/>
    <w:rsid w:val="00B35F9C"/>
  </w:style>
  <w:style w:type="numbering" w:customStyle="1" w:styleId="NoList231">
    <w:name w:val="No List231"/>
    <w:next w:val="a2"/>
    <w:semiHidden/>
    <w:rsid w:val="00B35F9C"/>
  </w:style>
  <w:style w:type="numbering" w:customStyle="1" w:styleId="NoList101">
    <w:name w:val="No List101"/>
    <w:next w:val="a2"/>
    <w:semiHidden/>
    <w:rsid w:val="00B35F9C"/>
  </w:style>
  <w:style w:type="numbering" w:customStyle="1" w:styleId="NoList141">
    <w:name w:val="No List141"/>
    <w:next w:val="a2"/>
    <w:semiHidden/>
    <w:rsid w:val="00B35F9C"/>
  </w:style>
  <w:style w:type="numbering" w:customStyle="1" w:styleId="NoList241">
    <w:name w:val="No List241"/>
    <w:next w:val="a2"/>
    <w:semiHidden/>
    <w:rsid w:val="00B35F9C"/>
  </w:style>
  <w:style w:type="numbering" w:customStyle="1" w:styleId="NoList311">
    <w:name w:val="No List311"/>
    <w:next w:val="a2"/>
    <w:semiHidden/>
    <w:rsid w:val="00B35F9C"/>
  </w:style>
  <w:style w:type="numbering" w:customStyle="1" w:styleId="NoList411">
    <w:name w:val="No List411"/>
    <w:next w:val="a2"/>
    <w:semiHidden/>
    <w:rsid w:val="00B35F9C"/>
  </w:style>
  <w:style w:type="numbering" w:customStyle="1" w:styleId="NoList511">
    <w:name w:val="No List511"/>
    <w:next w:val="a2"/>
    <w:semiHidden/>
    <w:rsid w:val="00B35F9C"/>
  </w:style>
  <w:style w:type="numbering" w:customStyle="1" w:styleId="NoList151">
    <w:name w:val="No List151"/>
    <w:next w:val="a2"/>
    <w:semiHidden/>
    <w:rsid w:val="00B35F9C"/>
  </w:style>
  <w:style w:type="numbering" w:customStyle="1" w:styleId="NoList161">
    <w:name w:val="No List161"/>
    <w:next w:val="a2"/>
    <w:semiHidden/>
    <w:rsid w:val="00B35F9C"/>
  </w:style>
  <w:style w:type="numbering" w:customStyle="1" w:styleId="NoList1111">
    <w:name w:val="No List1111"/>
    <w:next w:val="a2"/>
    <w:semiHidden/>
    <w:rsid w:val="00B35F9C"/>
  </w:style>
  <w:style w:type="table" w:customStyle="1" w:styleId="TableColorful11">
    <w:name w:val="Table Colorful 11"/>
    <w:basedOn w:val="a1"/>
    <w:next w:val="1ff7"/>
    <w:qFormat/>
    <w:rsid w:val="00B35F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d"/>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qFormat/>
    <w:rsid w:val="00B35F9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35F9C"/>
    <w:rPr>
      <w:rFonts w:ascii="Times New Roman" w:eastAsia="PMingLiU" w:hAnsi="Times New Roman"/>
      <w:lang w:val="sv-SE" w:eastAsia="sv-SE"/>
    </w:rPr>
    <w:tblPr/>
  </w:style>
  <w:style w:type="numbering" w:customStyle="1" w:styleId="125">
    <w:name w:val="목록 없음12"/>
    <w:next w:val="a2"/>
    <w:semiHidden/>
    <w:unhideWhenUsed/>
    <w:rsid w:val="00B35F9C"/>
  </w:style>
  <w:style w:type="numbering" w:customStyle="1" w:styleId="225">
    <w:name w:val="목록 없음22"/>
    <w:next w:val="a2"/>
    <w:semiHidden/>
    <w:rsid w:val="00B35F9C"/>
  </w:style>
  <w:style w:type="table" w:customStyle="1" w:styleId="TableGrid43">
    <w:name w:val="Table Grid43"/>
    <w:basedOn w:val="a1"/>
    <w:next w:val="afd"/>
    <w:qFormat/>
    <w:rsid w:val="00B35F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35F9C"/>
    <w:rPr>
      <w:rFonts w:ascii="Times New Roman" w:eastAsia="Times New Roman" w:hAnsi="Times New Roman"/>
      <w:lang w:val="sv-SE" w:eastAsia="sv-SE"/>
    </w:rPr>
    <w:tblPr/>
  </w:style>
  <w:style w:type="table" w:customStyle="1" w:styleId="TableGrid212">
    <w:name w:val="Table Grid212"/>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qFormat/>
    <w:rsid w:val="00B35F9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B35F9C"/>
  </w:style>
  <w:style w:type="numbering" w:customStyle="1" w:styleId="NoList62">
    <w:name w:val="No List62"/>
    <w:next w:val="a2"/>
    <w:semiHidden/>
    <w:rsid w:val="00B35F9C"/>
  </w:style>
  <w:style w:type="numbering" w:customStyle="1" w:styleId="NoList72">
    <w:name w:val="No List72"/>
    <w:next w:val="a2"/>
    <w:semiHidden/>
    <w:rsid w:val="00B35F9C"/>
  </w:style>
  <w:style w:type="numbering" w:customStyle="1" w:styleId="NoList212">
    <w:name w:val="No List212"/>
    <w:next w:val="a2"/>
    <w:semiHidden/>
    <w:rsid w:val="00B35F9C"/>
  </w:style>
  <w:style w:type="numbering" w:customStyle="1" w:styleId="NoList82">
    <w:name w:val="No List82"/>
    <w:next w:val="a2"/>
    <w:semiHidden/>
    <w:rsid w:val="00B35F9C"/>
  </w:style>
  <w:style w:type="numbering" w:customStyle="1" w:styleId="NoList222">
    <w:name w:val="No List222"/>
    <w:next w:val="a2"/>
    <w:semiHidden/>
    <w:rsid w:val="00B35F9C"/>
  </w:style>
  <w:style w:type="numbering" w:customStyle="1" w:styleId="NoList92">
    <w:name w:val="No List92"/>
    <w:next w:val="a2"/>
    <w:semiHidden/>
    <w:rsid w:val="00B35F9C"/>
  </w:style>
  <w:style w:type="numbering" w:customStyle="1" w:styleId="NoList132">
    <w:name w:val="No List132"/>
    <w:next w:val="a2"/>
    <w:semiHidden/>
    <w:rsid w:val="00B35F9C"/>
  </w:style>
  <w:style w:type="numbering" w:customStyle="1" w:styleId="NoList232">
    <w:name w:val="No List232"/>
    <w:next w:val="a2"/>
    <w:semiHidden/>
    <w:rsid w:val="00B35F9C"/>
  </w:style>
  <w:style w:type="numbering" w:customStyle="1" w:styleId="NoList102">
    <w:name w:val="No List102"/>
    <w:next w:val="a2"/>
    <w:semiHidden/>
    <w:rsid w:val="00B35F9C"/>
  </w:style>
  <w:style w:type="numbering" w:customStyle="1" w:styleId="NoList142">
    <w:name w:val="No List142"/>
    <w:next w:val="a2"/>
    <w:semiHidden/>
    <w:rsid w:val="00B35F9C"/>
  </w:style>
  <w:style w:type="numbering" w:customStyle="1" w:styleId="NoList242">
    <w:name w:val="No List242"/>
    <w:next w:val="a2"/>
    <w:semiHidden/>
    <w:rsid w:val="00B35F9C"/>
  </w:style>
  <w:style w:type="numbering" w:customStyle="1" w:styleId="NoList312">
    <w:name w:val="No List312"/>
    <w:next w:val="a2"/>
    <w:semiHidden/>
    <w:rsid w:val="00B35F9C"/>
  </w:style>
  <w:style w:type="numbering" w:customStyle="1" w:styleId="NoList412">
    <w:name w:val="No List412"/>
    <w:next w:val="a2"/>
    <w:semiHidden/>
    <w:rsid w:val="00B35F9C"/>
  </w:style>
  <w:style w:type="numbering" w:customStyle="1" w:styleId="NoList512">
    <w:name w:val="No List512"/>
    <w:next w:val="a2"/>
    <w:semiHidden/>
    <w:rsid w:val="00B35F9C"/>
  </w:style>
  <w:style w:type="numbering" w:customStyle="1" w:styleId="NoList152">
    <w:name w:val="No List152"/>
    <w:next w:val="a2"/>
    <w:semiHidden/>
    <w:rsid w:val="00B35F9C"/>
  </w:style>
  <w:style w:type="numbering" w:customStyle="1" w:styleId="NoList162">
    <w:name w:val="No List162"/>
    <w:next w:val="a2"/>
    <w:semiHidden/>
    <w:rsid w:val="00B35F9C"/>
  </w:style>
  <w:style w:type="numbering" w:customStyle="1" w:styleId="NoList1112">
    <w:name w:val="No List1112"/>
    <w:next w:val="a2"/>
    <w:semiHidden/>
    <w:rsid w:val="00B35F9C"/>
  </w:style>
  <w:style w:type="numbering" w:customStyle="1" w:styleId="Style12">
    <w:name w:val="Style12"/>
    <w:rsid w:val="00B35F9C"/>
  </w:style>
  <w:style w:type="table" w:customStyle="1" w:styleId="SGSTableBasic22">
    <w:name w:val="SGS Table Basic 22"/>
    <w:basedOn w:val="a1"/>
    <w:uiPriority w:val="99"/>
    <w:qFormat/>
    <w:rsid w:val="00B35F9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35F9C"/>
  </w:style>
  <w:style w:type="table" w:customStyle="1" w:styleId="TableColorful12">
    <w:name w:val="Table Colorful 12"/>
    <w:basedOn w:val="a1"/>
    <w:next w:val="1ff7"/>
    <w:rsid w:val="00B35F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B35F9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d"/>
    <w:qFormat/>
    <w:rsid w:val="00B35F9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qFormat/>
    <w:rsid w:val="00B35F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B35F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B35F9C"/>
    <w:pPr>
      <w:keepNext/>
      <w:keepLines/>
      <w:spacing w:after="0"/>
    </w:pPr>
    <w:rPr>
      <w:rFonts w:ascii="Arial" w:eastAsia="Times New Roman" w:hAnsi="Arial"/>
      <w:sz w:val="18"/>
      <w:lang w:eastAsia="en-GB"/>
    </w:rPr>
  </w:style>
  <w:style w:type="character" w:customStyle="1" w:styleId="ListChar4">
    <w:name w:val="List Char4"/>
    <w:rsid w:val="00B35F9C"/>
    <w:rPr>
      <w:rFonts w:ascii="Times New Roman" w:hAnsi="Times New Roman" w:cs="Times New Roman"/>
      <w:lang w:val="en-GB"/>
    </w:rPr>
  </w:style>
  <w:style w:type="paragraph" w:customStyle="1" w:styleId="CharCharCharCharChar2">
    <w:name w:val="Char Char Char Char Char2"/>
    <w:semiHidden/>
    <w:qFormat/>
    <w:rsid w:val="00B35F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B35F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B35F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B35F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B35F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B35F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35F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B35F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B35F9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B35F9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B35F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B35F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B35F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B35F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B35F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B35F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B35F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B35F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B35F9C"/>
    <w:rPr>
      <w:rFonts w:ascii="游ゴシック Light" w:hAnsi="游ゴシック Light" w:cs="游ゴシック Light" w:hint="default"/>
      <w:lang w:val="nb-NO" w:eastAsia="ja-JP" w:bidi="ar-SA"/>
    </w:rPr>
  </w:style>
  <w:style w:type="character" w:customStyle="1" w:styleId="CharChar72">
    <w:name w:val="Char Char72"/>
    <w:qFormat/>
    <w:rsid w:val="00B35F9C"/>
    <w:rPr>
      <w:rFonts w:ascii="Calibri" w:hAnsi="Calibri" w:cs="Calibri" w:hint="default"/>
      <w:shd w:val="clear" w:color="auto" w:fill="000080"/>
      <w:lang w:val="en-GB" w:eastAsia="en-US"/>
    </w:rPr>
  </w:style>
  <w:style w:type="character" w:customStyle="1" w:styleId="CharChar102">
    <w:name w:val="Char Char102"/>
    <w:qFormat/>
    <w:rsid w:val="00B35F9C"/>
    <w:rPr>
      <w:rFonts w:ascii="Osaka" w:hAnsi="Osaka" w:cs="Osaka" w:hint="default"/>
      <w:lang w:val="en-GB" w:eastAsia="en-US"/>
    </w:rPr>
  </w:style>
  <w:style w:type="character" w:customStyle="1" w:styleId="CharChar92">
    <w:name w:val="Char Char92"/>
    <w:qFormat/>
    <w:rsid w:val="00B35F9C"/>
    <w:rPr>
      <w:rFonts w:ascii="Calibri" w:hAnsi="Calibri" w:cs="Calibri" w:hint="default"/>
      <w:sz w:val="16"/>
      <w:szCs w:val="16"/>
      <w:lang w:val="en-GB" w:eastAsia="en-US"/>
    </w:rPr>
  </w:style>
  <w:style w:type="character" w:customStyle="1" w:styleId="CharChar82">
    <w:name w:val="Char Char82"/>
    <w:semiHidden/>
    <w:qFormat/>
    <w:rsid w:val="00B35F9C"/>
    <w:rPr>
      <w:rFonts w:ascii="Osaka" w:hAnsi="Osaka" w:cs="Osaka" w:hint="default"/>
      <w:b/>
      <w:bCs/>
      <w:lang w:val="en-GB" w:eastAsia="en-US"/>
    </w:rPr>
  </w:style>
  <w:style w:type="character" w:customStyle="1" w:styleId="CharChar292">
    <w:name w:val="Char Char292"/>
    <w:qFormat/>
    <w:rsid w:val="00B35F9C"/>
    <w:rPr>
      <w:rFonts w:ascii="Helvetica" w:hAnsi="Helvetica" w:cs="Helvetica" w:hint="default"/>
      <w:sz w:val="36"/>
      <w:lang w:val="en-GB" w:eastAsia="en-US" w:bidi="ar-SA"/>
    </w:rPr>
  </w:style>
  <w:style w:type="character" w:customStyle="1" w:styleId="CharChar282">
    <w:name w:val="Char Char282"/>
    <w:qFormat/>
    <w:rsid w:val="00B35F9C"/>
    <w:rPr>
      <w:rFonts w:ascii="Helvetica" w:hAnsi="Helvetica" w:cs="Helvetica" w:hint="default"/>
      <w:sz w:val="32"/>
      <w:lang w:val="en-GB"/>
    </w:rPr>
  </w:style>
  <w:style w:type="character" w:customStyle="1" w:styleId="ZchnZchn52">
    <w:name w:val="Zchn Zchn52"/>
    <w:qFormat/>
    <w:rsid w:val="00B35F9C"/>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B35F9C"/>
    <w:rPr>
      <w:color w:val="808080"/>
      <w:shd w:val="clear" w:color="auto" w:fill="E6E6E6"/>
    </w:rPr>
  </w:style>
  <w:style w:type="paragraph" w:customStyle="1" w:styleId="Char1f3">
    <w:name w:val="(文字) (文字) Char1"/>
    <w:semiHidden/>
    <w:qFormat/>
    <w:rsid w:val="00B35F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
    <w:qFormat/>
    <w:rsid w:val="00B35F9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B35F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
    <w:next w:val="a"/>
    <w:qFormat/>
    <w:rsid w:val="00B35F9C"/>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B35F9C"/>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B35F9C"/>
    <w:rPr>
      <w:b/>
      <w:bCs/>
      <w:lang w:eastAsia="en-US"/>
    </w:rPr>
  </w:style>
  <w:style w:type="character" w:customStyle="1" w:styleId="Char30">
    <w:name w:val="日期 Char3"/>
    <w:qFormat/>
    <w:rsid w:val="00B35F9C"/>
    <w:rPr>
      <w:rFonts w:eastAsia="Osaka"/>
      <w:lang w:val="en-GB" w:eastAsia="en-US"/>
    </w:rPr>
  </w:style>
  <w:style w:type="paragraph" w:customStyle="1" w:styleId="117">
    <w:name w:val="修订11"/>
    <w:hidden/>
    <w:semiHidden/>
    <w:qFormat/>
    <w:rsid w:val="00B35F9C"/>
    <w:rPr>
      <w:rFonts w:ascii="Osaka" w:eastAsia="Bookman Old Style" w:hAnsi="Osaka" w:cs="Osaka"/>
      <w:lang w:val="en-GB" w:eastAsia="en-US"/>
    </w:rPr>
  </w:style>
  <w:style w:type="paragraph" w:customStyle="1" w:styleId="96">
    <w:name w:val="无间隔9"/>
    <w:qFormat/>
    <w:rsid w:val="00B35F9C"/>
    <w:rPr>
      <w:rFonts w:ascii="Osaka" w:eastAsia="SimSun" w:hAnsi="Osaka" w:cs="Osaka"/>
      <w:lang w:val="en-GB" w:eastAsia="en-US"/>
    </w:rPr>
  </w:style>
  <w:style w:type="character" w:customStyle="1" w:styleId="UnresolvedMention4">
    <w:name w:val="Unresolved Mention4"/>
    <w:uiPriority w:val="99"/>
    <w:unhideWhenUsed/>
    <w:qFormat/>
    <w:rsid w:val="00B35F9C"/>
    <w:rPr>
      <w:color w:val="808080"/>
      <w:shd w:val="clear" w:color="auto" w:fill="E6E6E6"/>
    </w:rPr>
  </w:style>
  <w:style w:type="character" w:customStyle="1" w:styleId="MediumShading1-Accent1Char">
    <w:name w:val="Medium Shading 1 - Accent 1 Char"/>
    <w:link w:val="4f7"/>
    <w:uiPriority w:val="1"/>
    <w:qFormat/>
    <w:rsid w:val="00B35F9C"/>
    <w:rPr>
      <w:rFonts w:ascii="Helvetica" w:eastAsia="ＭＳ ゴシック" w:hAnsi="Helvetica"/>
      <w:lang w:val="x-none" w:eastAsia="x-none"/>
    </w:rPr>
  </w:style>
  <w:style w:type="character" w:customStyle="1" w:styleId="MediumGrid2-Accent2Char">
    <w:name w:val="Medium Grid 2 - Accent 2 Char"/>
    <w:link w:val="97"/>
    <w:uiPriority w:val="29"/>
    <w:qFormat/>
    <w:rsid w:val="00B35F9C"/>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qFormat/>
    <w:rsid w:val="00B35F9C"/>
    <w:rPr>
      <w:rFonts w:ascii="Helvetica" w:eastAsia="ＭＳ ゴシック" w:hAnsi="Helvetica"/>
      <w:b/>
      <w:bCs/>
      <w:i/>
      <w:iCs/>
      <w:color w:val="4F81BD"/>
      <w:lang w:val="en-GB" w:eastAsia="en-GB"/>
    </w:rPr>
  </w:style>
  <w:style w:type="table" w:styleId="4f8">
    <w:name w:val="Medium Shading 1 Accent 3"/>
    <w:basedOn w:val="a1"/>
    <w:uiPriority w:val="29"/>
    <w:unhideWhenUsed/>
    <w:qFormat/>
    <w:rsid w:val="00B35F9C"/>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1"/>
    <w:uiPriority w:val="30"/>
    <w:unhideWhenUsed/>
    <w:qFormat/>
    <w:rsid w:val="00B35F9C"/>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B35F9C"/>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1"/>
    <w:link w:val="MediumGrid2-Accent2Char"/>
    <w:uiPriority w:val="29"/>
    <w:qFormat/>
    <w:rsid w:val="00B35F9C"/>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1"/>
    <w:link w:val="MediumGrid3-Accent2Char"/>
    <w:uiPriority w:val="30"/>
    <w:qFormat/>
    <w:rsid w:val="00B35F9C"/>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B35F9C"/>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B35F9C"/>
  </w:style>
  <w:style w:type="numbering" w:customStyle="1" w:styleId="170">
    <w:name w:val="无列表17"/>
    <w:next w:val="a2"/>
    <w:semiHidden/>
    <w:rsid w:val="00B35F9C"/>
  </w:style>
  <w:style w:type="numbering" w:customStyle="1" w:styleId="171">
    <w:name w:val="リストなし17"/>
    <w:next w:val="a2"/>
    <w:uiPriority w:val="99"/>
    <w:semiHidden/>
    <w:unhideWhenUsed/>
    <w:rsid w:val="00B35F9C"/>
  </w:style>
  <w:style w:type="numbering" w:customStyle="1" w:styleId="NoList119">
    <w:name w:val="No List119"/>
    <w:next w:val="a2"/>
    <w:semiHidden/>
    <w:rsid w:val="00B35F9C"/>
  </w:style>
  <w:style w:type="numbering" w:customStyle="1" w:styleId="NoList36">
    <w:name w:val="No List36"/>
    <w:next w:val="a2"/>
    <w:semiHidden/>
    <w:rsid w:val="00B35F9C"/>
  </w:style>
  <w:style w:type="numbering" w:customStyle="1" w:styleId="NoList46">
    <w:name w:val="No List46"/>
    <w:next w:val="a2"/>
    <w:semiHidden/>
    <w:rsid w:val="00B35F9C"/>
  </w:style>
  <w:style w:type="numbering" w:customStyle="1" w:styleId="NoList1110">
    <w:name w:val="No List1110"/>
    <w:next w:val="a2"/>
    <w:semiHidden/>
    <w:rsid w:val="00B35F9C"/>
  </w:style>
  <w:style w:type="numbering" w:customStyle="1" w:styleId="NoList125">
    <w:name w:val="No List125"/>
    <w:next w:val="a2"/>
    <w:semiHidden/>
    <w:rsid w:val="00B35F9C"/>
  </w:style>
  <w:style w:type="numbering" w:customStyle="1" w:styleId="1160">
    <w:name w:val="无列表116"/>
    <w:next w:val="a2"/>
    <w:semiHidden/>
    <w:rsid w:val="00B35F9C"/>
  </w:style>
  <w:style w:type="numbering" w:customStyle="1" w:styleId="NoList171">
    <w:name w:val="No List171"/>
    <w:next w:val="a2"/>
    <w:uiPriority w:val="99"/>
    <w:semiHidden/>
    <w:unhideWhenUsed/>
    <w:rsid w:val="00B35F9C"/>
  </w:style>
  <w:style w:type="numbering" w:customStyle="1" w:styleId="1250">
    <w:name w:val="无列表125"/>
    <w:next w:val="a2"/>
    <w:semiHidden/>
    <w:rsid w:val="00B35F9C"/>
  </w:style>
  <w:style w:type="numbering" w:customStyle="1" w:styleId="NoList181">
    <w:name w:val="No List181"/>
    <w:next w:val="a2"/>
    <w:semiHidden/>
    <w:rsid w:val="00B35F9C"/>
  </w:style>
  <w:style w:type="numbering" w:customStyle="1" w:styleId="NoList37">
    <w:name w:val="No List37"/>
    <w:next w:val="a2"/>
    <w:uiPriority w:val="99"/>
    <w:semiHidden/>
    <w:unhideWhenUsed/>
    <w:rsid w:val="00B35F9C"/>
  </w:style>
  <w:style w:type="numbering" w:customStyle="1" w:styleId="180">
    <w:name w:val="无列表18"/>
    <w:next w:val="a2"/>
    <w:semiHidden/>
    <w:rsid w:val="00B35F9C"/>
  </w:style>
  <w:style w:type="numbering" w:customStyle="1" w:styleId="181">
    <w:name w:val="リストなし18"/>
    <w:next w:val="a2"/>
    <w:uiPriority w:val="99"/>
    <w:semiHidden/>
    <w:unhideWhenUsed/>
    <w:rsid w:val="00B35F9C"/>
  </w:style>
  <w:style w:type="numbering" w:customStyle="1" w:styleId="NoList120">
    <w:name w:val="No List120"/>
    <w:next w:val="a2"/>
    <w:semiHidden/>
    <w:rsid w:val="00B35F9C"/>
  </w:style>
  <w:style w:type="numbering" w:customStyle="1" w:styleId="NoList213">
    <w:name w:val="No List213"/>
    <w:next w:val="a2"/>
    <w:semiHidden/>
    <w:rsid w:val="00B35F9C"/>
  </w:style>
  <w:style w:type="numbering" w:customStyle="1" w:styleId="NoList38">
    <w:name w:val="No List38"/>
    <w:next w:val="a2"/>
    <w:semiHidden/>
    <w:rsid w:val="00B35F9C"/>
  </w:style>
  <w:style w:type="numbering" w:customStyle="1" w:styleId="NoList47">
    <w:name w:val="No List47"/>
    <w:next w:val="a2"/>
    <w:semiHidden/>
    <w:rsid w:val="00B35F9C"/>
  </w:style>
  <w:style w:type="numbering" w:customStyle="1" w:styleId="NoList214">
    <w:name w:val="No List214"/>
    <w:next w:val="a2"/>
    <w:semiHidden/>
    <w:rsid w:val="00B35F9C"/>
  </w:style>
  <w:style w:type="numbering" w:customStyle="1" w:styleId="NoList126">
    <w:name w:val="No List126"/>
    <w:next w:val="a2"/>
    <w:semiHidden/>
    <w:rsid w:val="00B35F9C"/>
  </w:style>
  <w:style w:type="numbering" w:customStyle="1" w:styleId="1170">
    <w:name w:val="无列表117"/>
    <w:next w:val="a2"/>
    <w:semiHidden/>
    <w:rsid w:val="00B35F9C"/>
  </w:style>
  <w:style w:type="numbering" w:customStyle="1" w:styleId="NoList1113">
    <w:name w:val="No List1113"/>
    <w:next w:val="a2"/>
    <w:semiHidden/>
    <w:rsid w:val="00B35F9C"/>
  </w:style>
  <w:style w:type="numbering" w:customStyle="1" w:styleId="NoList172">
    <w:name w:val="No List172"/>
    <w:next w:val="a2"/>
    <w:uiPriority w:val="99"/>
    <w:semiHidden/>
    <w:unhideWhenUsed/>
    <w:rsid w:val="00B35F9C"/>
  </w:style>
  <w:style w:type="numbering" w:customStyle="1" w:styleId="1260">
    <w:name w:val="无列表126"/>
    <w:next w:val="a2"/>
    <w:semiHidden/>
    <w:rsid w:val="00B35F9C"/>
  </w:style>
  <w:style w:type="numbering" w:customStyle="1" w:styleId="NoList182">
    <w:name w:val="No List182"/>
    <w:next w:val="a2"/>
    <w:semiHidden/>
    <w:rsid w:val="00B35F9C"/>
  </w:style>
  <w:style w:type="paragraph" w:customStyle="1" w:styleId="LightShading-Accent52">
    <w:name w:val="Light Shading - Accent 52"/>
    <w:uiPriority w:val="99"/>
    <w:semiHidden/>
    <w:qFormat/>
    <w:rsid w:val="00B35F9C"/>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B35F9C"/>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B35F9C"/>
    <w:pPr>
      <w:autoSpaceDN w:val="0"/>
    </w:pPr>
    <w:rPr>
      <w:rFonts w:ascii="Osaka" w:eastAsia="SimSun" w:hAnsi="Osaka" w:cs="Osaka"/>
      <w:lang w:val="en-GB" w:eastAsia="en-US"/>
    </w:rPr>
  </w:style>
  <w:style w:type="paragraph" w:customStyle="1" w:styleId="LightList-Accent33">
    <w:name w:val="Light List - Accent 33"/>
    <w:uiPriority w:val="99"/>
    <w:semiHidden/>
    <w:qFormat/>
    <w:rsid w:val="00B35F9C"/>
    <w:pPr>
      <w:autoSpaceDN w:val="0"/>
    </w:pPr>
    <w:rPr>
      <w:rFonts w:ascii="Osaka" w:eastAsia="SimSun" w:hAnsi="Osaka" w:cs="Osaka"/>
      <w:lang w:val="en-GB" w:eastAsia="en-US"/>
    </w:rPr>
  </w:style>
  <w:style w:type="paragraph" w:customStyle="1" w:styleId="ColorfulShading-Accent12">
    <w:name w:val="Colorful Shading - Accent 12"/>
    <w:uiPriority w:val="99"/>
    <w:qFormat/>
    <w:rsid w:val="00B35F9C"/>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B35F9C"/>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B35F9C"/>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B35F9C"/>
    <w:pPr>
      <w:autoSpaceDN w:val="0"/>
    </w:pPr>
    <w:rPr>
      <w:rFonts w:ascii="Osaka" w:eastAsia="SimSun" w:hAnsi="Osaka" w:cs="Osaka"/>
      <w:lang w:val="en-GB" w:eastAsia="en-US"/>
    </w:rPr>
  </w:style>
  <w:style w:type="paragraph" w:customStyle="1" w:styleId="LightList-Accent32">
    <w:name w:val="Light List - Accent 32"/>
    <w:uiPriority w:val="99"/>
    <w:semiHidden/>
    <w:qFormat/>
    <w:rsid w:val="00B35F9C"/>
    <w:pPr>
      <w:autoSpaceDN w:val="0"/>
    </w:pPr>
    <w:rPr>
      <w:rFonts w:ascii="Osaka" w:eastAsia="SimSun" w:hAnsi="Osaka" w:cs="Osaka"/>
      <w:lang w:val="en-GB" w:eastAsia="en-US"/>
    </w:rPr>
  </w:style>
  <w:style w:type="paragraph" w:customStyle="1" w:styleId="ColorfulShading-Accent11">
    <w:name w:val="Colorful Shading - Accent 11"/>
    <w:uiPriority w:val="99"/>
    <w:qFormat/>
    <w:rsid w:val="00B35F9C"/>
    <w:pPr>
      <w:autoSpaceDN w:val="0"/>
    </w:pPr>
    <w:rPr>
      <w:rFonts w:ascii="Osaka" w:eastAsia="SimSun" w:hAnsi="Osaka" w:cs="Osaka"/>
      <w:lang w:val="en-GB" w:eastAsia="en-US"/>
    </w:rPr>
  </w:style>
  <w:style w:type="character" w:customStyle="1" w:styleId="2ff7">
    <w:name w:val="未处理的提及2"/>
    <w:uiPriority w:val="52"/>
    <w:qFormat/>
    <w:rsid w:val="00B35F9C"/>
    <w:rPr>
      <w:color w:val="808080"/>
      <w:shd w:val="clear" w:color="auto" w:fill="E6E6E6"/>
    </w:rPr>
  </w:style>
  <w:style w:type="character" w:customStyle="1" w:styleId="1ffc">
    <w:name w:val="未处理的提及1"/>
    <w:uiPriority w:val="99"/>
    <w:qFormat/>
    <w:rsid w:val="00B35F9C"/>
    <w:rPr>
      <w:color w:val="808080"/>
      <w:shd w:val="clear" w:color="auto" w:fill="E6E6E6"/>
    </w:rPr>
  </w:style>
  <w:style w:type="character" w:customStyle="1" w:styleId="tlid-translation">
    <w:name w:val="tlid-translation"/>
    <w:qFormat/>
    <w:rsid w:val="00B35F9C"/>
  </w:style>
  <w:style w:type="paragraph" w:customStyle="1" w:styleId="102">
    <w:name w:val="无间隔10"/>
    <w:qFormat/>
    <w:rsid w:val="00B35F9C"/>
    <w:rPr>
      <w:rFonts w:ascii="Times New Roman" w:eastAsia="SimSun" w:hAnsi="Times New Roman"/>
      <w:lang w:val="en-GB" w:eastAsia="en-US"/>
    </w:rPr>
  </w:style>
  <w:style w:type="paragraph" w:customStyle="1" w:styleId="LightShading-Accent53">
    <w:name w:val="Light Shading - Accent 53"/>
    <w:hidden/>
    <w:uiPriority w:val="99"/>
    <w:semiHidden/>
    <w:qFormat/>
    <w:rsid w:val="00B35F9C"/>
    <w:rPr>
      <w:rFonts w:ascii="Times New Roman" w:eastAsia="SimSun" w:hAnsi="Times New Roman"/>
      <w:lang w:val="en-GB" w:eastAsia="en-US"/>
    </w:rPr>
  </w:style>
  <w:style w:type="paragraph" w:customStyle="1" w:styleId="LightList-Accent53">
    <w:name w:val="Light List - Accent 53"/>
    <w:basedOn w:val="a"/>
    <w:uiPriority w:val="34"/>
    <w:qFormat/>
    <w:rsid w:val="00B35F9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B35F9C"/>
    <w:rPr>
      <w:rFonts w:ascii="Times New Roman" w:eastAsia="SimSun" w:hAnsi="Times New Roman"/>
      <w:lang w:val="en-GB" w:eastAsia="en-US"/>
    </w:rPr>
  </w:style>
  <w:style w:type="character" w:customStyle="1" w:styleId="3ff0">
    <w:name w:val="未处理的提及3"/>
    <w:uiPriority w:val="52"/>
    <w:qFormat/>
    <w:rsid w:val="00B35F9C"/>
    <w:rPr>
      <w:color w:val="808080"/>
      <w:shd w:val="clear" w:color="auto" w:fill="E6E6E6"/>
    </w:rPr>
  </w:style>
  <w:style w:type="paragraph" w:customStyle="1" w:styleId="LightList-Accent34">
    <w:name w:val="Light List - Accent 34"/>
    <w:hidden/>
    <w:uiPriority w:val="99"/>
    <w:semiHidden/>
    <w:qFormat/>
    <w:rsid w:val="00B35F9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35F9C"/>
    <w:rPr>
      <w:rFonts w:ascii="Times New Roman" w:eastAsia="SimSun" w:hAnsi="Times New Roman"/>
      <w:lang w:val="en-GB" w:eastAsia="en-US"/>
    </w:rPr>
  </w:style>
  <w:style w:type="character" w:customStyle="1" w:styleId="UnresolvedMention5">
    <w:name w:val="Unresolved Mention5"/>
    <w:uiPriority w:val="99"/>
    <w:unhideWhenUsed/>
    <w:rsid w:val="00B35F9C"/>
    <w:rPr>
      <w:color w:val="808080"/>
      <w:shd w:val="clear" w:color="auto" w:fill="E6E6E6"/>
    </w:rPr>
  </w:style>
  <w:style w:type="character" w:customStyle="1" w:styleId="MediumGrid2Char1">
    <w:name w:val="Medium Grid 2 Char1"/>
    <w:link w:val="98"/>
    <w:uiPriority w:val="1"/>
    <w:rsid w:val="00B35F9C"/>
    <w:rPr>
      <w:rFonts w:ascii="Arial" w:eastAsia="PMingLiU" w:hAnsi="Arial"/>
      <w:lang w:val="x-none" w:eastAsia="x-none"/>
    </w:rPr>
  </w:style>
  <w:style w:type="character" w:customStyle="1" w:styleId="ColorfulGrid-Accent1Char1">
    <w:name w:val="Colorful Grid - Accent 1 Char1"/>
    <w:uiPriority w:val="29"/>
    <w:rsid w:val="00B35F9C"/>
    <w:rPr>
      <w:rFonts w:ascii="Arial" w:eastAsia="PMingLiU" w:hAnsi="Arial"/>
      <w:i/>
      <w:iCs/>
      <w:color w:val="000000"/>
      <w:lang w:val="en-GB" w:eastAsia="en-GB"/>
    </w:rPr>
  </w:style>
  <w:style w:type="character" w:customStyle="1" w:styleId="LightShading-Accent2Char1">
    <w:name w:val="Light Shading - Accent 2 Char1"/>
    <w:uiPriority w:val="30"/>
    <w:rsid w:val="00B35F9C"/>
    <w:rPr>
      <w:rFonts w:ascii="Arial" w:eastAsia="PMingLiU" w:hAnsi="Arial"/>
      <w:b/>
      <w:bCs/>
      <w:i/>
      <w:iCs/>
      <w:color w:val="4F81BD"/>
      <w:lang w:val="en-GB" w:eastAsia="en-GB"/>
    </w:rPr>
  </w:style>
  <w:style w:type="table" w:styleId="135">
    <w:name w:val="Colorful List Accent 3"/>
    <w:basedOn w:val="a1"/>
    <w:uiPriority w:val="72"/>
    <w:unhideWhenUsed/>
    <w:qFormat/>
    <w:rsid w:val="00B35F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1"/>
    <w:uiPriority w:val="73"/>
    <w:unhideWhenUsed/>
    <w:qFormat/>
    <w:rsid w:val="00B35F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1"/>
    <w:uiPriority w:val="68"/>
    <w:qFormat/>
    <w:rsid w:val="00B35F9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B35F9C"/>
    <w:rPr>
      <w:rFonts w:ascii="Calibri" w:eastAsia="Calibri" w:hAnsi="Calibri"/>
      <w:sz w:val="22"/>
      <w:szCs w:val="22"/>
      <w:lang w:eastAsia="en-GB"/>
    </w:rPr>
  </w:style>
  <w:style w:type="table" w:styleId="98">
    <w:name w:val="Medium Grid 2"/>
    <w:basedOn w:val="a1"/>
    <w:link w:val="MediumGrid2Char1"/>
    <w:uiPriority w:val="1"/>
    <w:unhideWhenUsed/>
    <w:rsid w:val="00B35F9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1"/>
    <w:link w:val="ColorfulList-Accent1Char"/>
    <w:uiPriority w:val="34"/>
    <w:unhideWhenUsed/>
    <w:rsid w:val="00B35F9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B35F9C"/>
    <w:rPr>
      <w:lang w:val="en-GB"/>
    </w:rPr>
  </w:style>
  <w:style w:type="paragraph" w:customStyle="1" w:styleId="B8">
    <w:name w:val="B8"/>
    <w:basedOn w:val="B7"/>
    <w:link w:val="B8Char"/>
    <w:qFormat/>
    <w:rsid w:val="00B35F9C"/>
    <w:pPr>
      <w:ind w:left="2552"/>
    </w:pPr>
    <w:rPr>
      <w:rFonts w:ascii="Times New Roman" w:eastAsia="ＭＳ 明朝" w:hAnsi="Times New Roman"/>
      <w:lang w:eastAsia="ja-JP"/>
    </w:rPr>
  </w:style>
  <w:style w:type="character" w:customStyle="1" w:styleId="B8Char">
    <w:name w:val="B8 Char"/>
    <w:link w:val="B8"/>
    <w:rsid w:val="00B35F9C"/>
    <w:rPr>
      <w:rFonts w:ascii="Times New Roman" w:eastAsia="ＭＳ 明朝" w:hAnsi="Times New Roman"/>
      <w:lang w:eastAsia="ja-JP"/>
    </w:rPr>
  </w:style>
  <w:style w:type="paragraph" w:customStyle="1" w:styleId="BalloonText1">
    <w:name w:val="Balloon Text1"/>
    <w:basedOn w:val="a"/>
    <w:qFormat/>
    <w:rsid w:val="00B35F9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35F9C"/>
    <w:pPr>
      <w:overflowPunct w:val="0"/>
      <w:autoSpaceDE w:val="0"/>
      <w:autoSpaceDN w:val="0"/>
    </w:pPr>
    <w:rPr>
      <w:rFonts w:eastAsia="Calibri"/>
      <w:b/>
      <w:bCs/>
      <w:lang w:val="en-US"/>
    </w:rPr>
  </w:style>
  <w:style w:type="paragraph" w:customStyle="1" w:styleId="87">
    <w:name w:val="87"/>
    <w:basedOn w:val="a"/>
    <w:qFormat/>
    <w:rsid w:val="00B35F9C"/>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B35F9C"/>
    <w:rPr>
      <w:lang w:eastAsia="en-US"/>
    </w:rPr>
  </w:style>
  <w:style w:type="paragraph" w:customStyle="1" w:styleId="TAHLeft">
    <w:name w:val="TAH + Left"/>
    <w:basedOn w:val="TAL"/>
    <w:qFormat/>
    <w:rsid w:val="00B35F9C"/>
    <w:rPr>
      <w:rFonts w:eastAsia="Times New Roman"/>
    </w:rPr>
  </w:style>
  <w:style w:type="paragraph" w:customStyle="1" w:styleId="63-13">
    <w:name w:val=".6.3-13"/>
    <w:basedOn w:val="TAH"/>
    <w:rsid w:val="00B35F9C"/>
    <w:pPr>
      <w:jc w:val="left"/>
    </w:pPr>
    <w:rPr>
      <w:rFonts w:eastAsia="Times New Roman"/>
      <w:b w:val="0"/>
    </w:rPr>
  </w:style>
  <w:style w:type="character" w:customStyle="1" w:styleId="H10">
    <w:name w:val="H1_"/>
    <w:rsid w:val="00B35F9C"/>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35F9C"/>
    <w:rPr>
      <w:lang w:val="en-GB" w:eastAsia="en-US" w:bidi="ar-SA"/>
    </w:rPr>
  </w:style>
  <w:style w:type="character" w:customStyle="1" w:styleId="Heading2-">
    <w:name w:val="Heading 2-"/>
    <w:rsid w:val="00B35F9C"/>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35F9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35F9C"/>
    <w:rPr>
      <w:rFonts w:ascii="Arial" w:hAnsi="Arial"/>
      <w:sz w:val="32"/>
      <w:lang w:val="en-GB" w:eastAsia="en-US"/>
    </w:rPr>
  </w:style>
  <w:style w:type="paragraph" w:customStyle="1" w:styleId="TDC91">
    <w:name w:val="TDC 91"/>
    <w:basedOn w:val="81"/>
    <w:qFormat/>
    <w:rsid w:val="00B35F9C"/>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B35F9C"/>
    <w:rPr>
      <w:rFonts w:eastAsia="ＭＳ 明朝"/>
      <w:lang w:val="en-GB" w:eastAsia="x-none"/>
    </w:rPr>
  </w:style>
  <w:style w:type="character" w:customStyle="1" w:styleId="HTMLPreformattedChar1">
    <w:name w:val="HTML Preformatted Char1"/>
    <w:rsid w:val="00B35F9C"/>
    <w:rPr>
      <w:rFonts w:ascii="Courier New" w:eastAsia="ＭＳ 明朝" w:hAnsi="Courier New"/>
      <w:lang w:val="en-GB" w:eastAsia="x-none"/>
    </w:rPr>
  </w:style>
  <w:style w:type="paragraph" w:customStyle="1" w:styleId="Epgrafe1">
    <w:name w:val="Epígrafe1"/>
    <w:basedOn w:val="a"/>
    <w:next w:val="a"/>
    <w:qFormat/>
    <w:rsid w:val="00B35F9C"/>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qFormat/>
    <w:rsid w:val="00B35F9C"/>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
    <w:qFormat/>
    <w:rsid w:val="00B35F9C"/>
    <w:pPr>
      <w:ind w:firstLineChars="200" w:firstLine="420"/>
    </w:pPr>
    <w:rPr>
      <w:rFonts w:eastAsia="SimSun"/>
      <w:lang w:eastAsia="en-GB"/>
    </w:rPr>
  </w:style>
  <w:style w:type="paragraph" w:customStyle="1" w:styleId="B-Body">
    <w:name w:val="B-Body"/>
    <w:link w:val="B-BodyChar"/>
    <w:qFormat/>
    <w:rsid w:val="00B35F9C"/>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B35F9C"/>
    <w:rPr>
      <w:rFonts w:ascii="Times New Roman" w:eastAsia="Times New Roman" w:hAnsi="Times New Roman"/>
      <w:sz w:val="22"/>
      <w:lang w:val="en-GB" w:eastAsia="en-GB"/>
    </w:rPr>
  </w:style>
  <w:style w:type="paragraph" w:customStyle="1" w:styleId="4f9">
    <w:name w:val="列出段落4"/>
    <w:basedOn w:val="a"/>
    <w:qFormat/>
    <w:rsid w:val="00B35F9C"/>
    <w:pPr>
      <w:ind w:firstLineChars="200" w:firstLine="420"/>
    </w:pPr>
    <w:rPr>
      <w:rFonts w:eastAsia="SimSun"/>
      <w:lang w:eastAsia="en-GB"/>
    </w:rPr>
  </w:style>
  <w:style w:type="paragraph" w:customStyle="1" w:styleId="TF1">
    <w:name w:val="TF1"/>
    <w:link w:val="TFZchn"/>
    <w:qFormat/>
    <w:rsid w:val="00B35F9C"/>
    <w:pPr>
      <w:keepLines/>
      <w:spacing w:after="240"/>
      <w:jc w:val="center"/>
    </w:pPr>
    <w:rPr>
      <w:rFonts w:ascii="Arial" w:hAnsi="Arial" w:cs="Arial"/>
      <w:b/>
      <w:bCs/>
      <w:lang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35F9C"/>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B35F9C"/>
    <w:rPr>
      <w:rFonts w:ascii="Arial" w:hAnsi="Arial"/>
      <w:sz w:val="24"/>
      <w:lang w:val="en-GB"/>
    </w:rPr>
  </w:style>
  <w:style w:type="character" w:customStyle="1" w:styleId="2Char">
    <w:name w:val="标题 2 Char"/>
    <w:aliases w:val="22 Char"/>
    <w:uiPriority w:val="9"/>
    <w:rsid w:val="00B35F9C"/>
    <w:rPr>
      <w:rFonts w:ascii="Arial" w:hAnsi="Arial"/>
      <w:sz w:val="32"/>
      <w:lang w:val="en-GB"/>
    </w:rPr>
  </w:style>
  <w:style w:type="character" w:customStyle="1" w:styleId="3Char">
    <w:name w:val="标题 3 Char"/>
    <w:rsid w:val="00B35F9C"/>
    <w:rPr>
      <w:rFonts w:ascii="Arial" w:hAnsi="Arial"/>
      <w:sz w:val="28"/>
      <w:lang w:val="en-GB"/>
    </w:rPr>
  </w:style>
  <w:style w:type="character" w:customStyle="1" w:styleId="6Char">
    <w:name w:val="标题 6 Char"/>
    <w:uiPriority w:val="9"/>
    <w:rsid w:val="00B35F9C"/>
    <w:rPr>
      <w:rFonts w:ascii="Arial" w:hAnsi="Arial"/>
      <w:lang w:val="en-GB"/>
    </w:rPr>
  </w:style>
  <w:style w:type="character" w:customStyle="1" w:styleId="7Char">
    <w:name w:val="标题 7 Char"/>
    <w:uiPriority w:val="9"/>
    <w:rsid w:val="00B35F9C"/>
    <w:rPr>
      <w:rFonts w:ascii="Arial" w:hAnsi="Arial"/>
      <w:lang w:val="en-GB"/>
    </w:rPr>
  </w:style>
  <w:style w:type="character" w:customStyle="1" w:styleId="8Char">
    <w:name w:val="标题 8 Char"/>
    <w:uiPriority w:val="9"/>
    <w:rsid w:val="00B35F9C"/>
    <w:rPr>
      <w:rFonts w:ascii="Arial" w:hAnsi="Arial"/>
      <w:sz w:val="36"/>
      <w:lang w:val="en-GB"/>
    </w:rPr>
  </w:style>
  <w:style w:type="character" w:customStyle="1" w:styleId="9Char">
    <w:name w:val="标题 9 Char"/>
    <w:uiPriority w:val="9"/>
    <w:rsid w:val="00B35F9C"/>
    <w:rPr>
      <w:rFonts w:ascii="Arial" w:hAnsi="Arial"/>
      <w:sz w:val="36"/>
      <w:lang w:val="en-GB"/>
    </w:rPr>
  </w:style>
  <w:style w:type="character" w:customStyle="1" w:styleId="Char7">
    <w:name w:val="页脚 Char"/>
    <w:uiPriority w:val="99"/>
    <w:rsid w:val="00B35F9C"/>
    <w:rPr>
      <w:rFonts w:ascii="Arial" w:hAnsi="Arial"/>
      <w:b/>
      <w:i/>
      <w:noProof/>
      <w:sz w:val="18"/>
    </w:rPr>
  </w:style>
  <w:style w:type="character" w:customStyle="1" w:styleId="Char8">
    <w:name w:val="列表 Char"/>
    <w:rsid w:val="00B35F9C"/>
    <w:rPr>
      <w:lang w:val="en-GB"/>
    </w:rPr>
  </w:style>
  <w:style w:type="character" w:customStyle="1" w:styleId="Char9">
    <w:name w:val="文档结构图 Char"/>
    <w:uiPriority w:val="99"/>
    <w:rsid w:val="00B35F9C"/>
    <w:rPr>
      <w:rFonts w:ascii="Tahoma" w:hAnsi="Tahoma"/>
      <w:lang w:val="en-GB" w:eastAsia="en-US"/>
    </w:rPr>
  </w:style>
  <w:style w:type="character" w:customStyle="1" w:styleId="Chara">
    <w:name w:val="纯文本 Char"/>
    <w:rsid w:val="00B35F9C"/>
    <w:rPr>
      <w:rFonts w:ascii="Courier New" w:hAnsi="Courier New"/>
      <w:lang w:val="nb-NO"/>
    </w:rPr>
  </w:style>
  <w:style w:type="character" w:customStyle="1" w:styleId="Charb">
    <w:name w:val="批注框文本 Char"/>
    <w:uiPriority w:val="99"/>
    <w:rsid w:val="00B35F9C"/>
    <w:rPr>
      <w:rFonts w:ascii="Tahoma" w:hAnsi="Tahoma" w:cs="Tahoma"/>
      <w:sz w:val="16"/>
      <w:szCs w:val="16"/>
      <w:lang w:val="en-GB" w:eastAsia="en-GB" w:bidi="ar-SA"/>
    </w:rPr>
  </w:style>
  <w:style w:type="paragraph" w:customStyle="1" w:styleId="Commentnokia0">
    <w:name w:val="Comment nokia"/>
    <w:basedOn w:val="40"/>
    <w:qFormat/>
    <w:rsid w:val="00B35F9C"/>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B35F9C"/>
    <w:pPr>
      <w:ind w:firstLineChars="200" w:firstLine="420"/>
    </w:pPr>
    <w:rPr>
      <w:rFonts w:eastAsia="SimSun"/>
      <w:lang w:eastAsia="en-GB"/>
    </w:rPr>
  </w:style>
  <w:style w:type="character" w:customStyle="1" w:styleId="Charc">
    <w:name w:val="批注文字 Char"/>
    <w:uiPriority w:val="99"/>
    <w:qFormat/>
    <w:rsid w:val="00B35F9C"/>
    <w:rPr>
      <w:lang w:val="en-GB" w:eastAsia="x-none"/>
    </w:rPr>
  </w:style>
  <w:style w:type="character" w:customStyle="1" w:styleId="Titre32">
    <w:name w:val="Titre 32"/>
    <w:rsid w:val="00B35F9C"/>
    <w:rPr>
      <w:rFonts w:ascii="Arial" w:hAnsi="Arial"/>
      <w:sz w:val="28"/>
      <w:szCs w:val="28"/>
      <w:lang w:val="en-GB" w:eastAsia="en-GB"/>
    </w:rPr>
  </w:style>
  <w:style w:type="character" w:customStyle="1" w:styleId="Titre31">
    <w:name w:val="Titre 31"/>
    <w:rsid w:val="00B35F9C"/>
    <w:rPr>
      <w:rFonts w:ascii="Arial" w:hAnsi="Arial"/>
      <w:sz w:val="28"/>
      <w:szCs w:val="28"/>
      <w:lang w:val="en-GB" w:eastAsia="en-GB"/>
    </w:rPr>
  </w:style>
  <w:style w:type="character" w:customStyle="1" w:styleId="trans">
    <w:name w:val="trans"/>
    <w:rsid w:val="00B35F9C"/>
  </w:style>
  <w:style w:type="character" w:customStyle="1" w:styleId="Head2A1">
    <w:name w:val="Head2A1"/>
    <w:rsid w:val="00B35F9C"/>
    <w:rPr>
      <w:rFonts w:ascii="Arial" w:eastAsia="ＭＳ 明朝" w:hAnsi="Arial" w:cs="Arial" w:hint="default"/>
      <w:sz w:val="32"/>
      <w:lang w:val="en-GB" w:eastAsia="en-US" w:bidi="ar-SA"/>
    </w:rPr>
  </w:style>
  <w:style w:type="character" w:customStyle="1" w:styleId="Heading7Char4">
    <w:name w:val="Heading 7 Char4"/>
    <w:aliases w:val="L7 Char1,Header 7 Char1"/>
    <w:rsid w:val="00B35F9C"/>
    <w:rPr>
      <w:rFonts w:ascii="Arial" w:eastAsia="Times New Roman" w:hAnsi="Arial"/>
    </w:rPr>
  </w:style>
  <w:style w:type="character" w:customStyle="1" w:styleId="Heading8Char4">
    <w:name w:val="Heading 8 Char4"/>
    <w:rsid w:val="00B35F9C"/>
    <w:rPr>
      <w:rFonts w:ascii="Arial" w:eastAsia="Times New Roman" w:hAnsi="Arial"/>
      <w:sz w:val="36"/>
    </w:rPr>
  </w:style>
  <w:style w:type="character" w:customStyle="1" w:styleId="Heading9Char3">
    <w:name w:val="Heading 9 Char3"/>
    <w:rsid w:val="00B35F9C"/>
    <w:rPr>
      <w:rFonts w:ascii="Arial" w:eastAsia="Times New Roman" w:hAnsi="Arial"/>
      <w:sz w:val="36"/>
    </w:rPr>
  </w:style>
  <w:style w:type="character" w:customStyle="1" w:styleId="FooterChar3">
    <w:name w:val="Footer Char3"/>
    <w:rsid w:val="00B35F9C"/>
    <w:rPr>
      <w:rFonts w:ascii="Arial" w:eastAsia="Times New Roman" w:hAnsi="Arial"/>
      <w:b/>
      <w:i/>
      <w:noProof/>
      <w:sz w:val="18"/>
    </w:rPr>
  </w:style>
  <w:style w:type="character" w:customStyle="1" w:styleId="CommentTextChar3">
    <w:name w:val="Comment Text Char3"/>
    <w:rsid w:val="00B35F9C"/>
    <w:rPr>
      <w:rFonts w:eastAsia="SimSun"/>
      <w:lang w:val="en-GB"/>
    </w:rPr>
  </w:style>
  <w:style w:type="character" w:customStyle="1" w:styleId="DocumentMapChar2">
    <w:name w:val="Document Map Char2"/>
    <w:uiPriority w:val="99"/>
    <w:rsid w:val="00B35F9C"/>
    <w:rPr>
      <w:rFonts w:ascii="Tahoma" w:eastAsia="Times New Roman" w:hAnsi="Tahoma" w:cs="Tahoma"/>
      <w:shd w:val="clear" w:color="auto" w:fill="000080"/>
      <w:lang w:val="en-GB"/>
    </w:rPr>
  </w:style>
  <w:style w:type="character" w:customStyle="1" w:styleId="NoteHeadingChar2">
    <w:name w:val="Note Heading Char2"/>
    <w:rsid w:val="00B35F9C"/>
    <w:rPr>
      <w:lang w:val="x-none" w:eastAsia="x-none"/>
    </w:rPr>
  </w:style>
  <w:style w:type="character" w:customStyle="1" w:styleId="PlainTextChar4">
    <w:name w:val="Plain Text Char4"/>
    <w:rsid w:val="00B35F9C"/>
    <w:rPr>
      <w:rFonts w:ascii="Courier New" w:eastAsia="SimSun" w:hAnsi="Courier New"/>
      <w:lang w:val="nb-NO"/>
    </w:rPr>
  </w:style>
  <w:style w:type="character" w:customStyle="1" w:styleId="BalloonTextChar2">
    <w:name w:val="Balloon Text Char2"/>
    <w:uiPriority w:val="99"/>
    <w:rsid w:val="00B35F9C"/>
    <w:rPr>
      <w:rFonts w:ascii="Tahoma" w:eastAsia="Times New Roman" w:hAnsi="Tahoma" w:cs="Tahoma"/>
      <w:sz w:val="16"/>
      <w:szCs w:val="16"/>
      <w:lang w:val="en-GB"/>
    </w:rPr>
  </w:style>
  <w:style w:type="character" w:customStyle="1" w:styleId="BodyTextIndentChar4">
    <w:name w:val="Body Text Indent Char4"/>
    <w:rsid w:val="00B35F9C"/>
    <w:rPr>
      <w:rFonts w:eastAsia="Batang"/>
      <w:lang w:val="en-GB"/>
    </w:rPr>
  </w:style>
  <w:style w:type="character" w:customStyle="1" w:styleId="BodyText2Char4">
    <w:name w:val="Body Text 2 Char4"/>
    <w:rsid w:val="00B35F9C"/>
    <w:rPr>
      <w:rFonts w:ascii="CG Times (WN)" w:eastAsia="Malgun Gothic" w:hAnsi="CG Times (WN)"/>
      <w:i/>
      <w:lang w:val="en-GB" w:eastAsia="ko-KR"/>
    </w:rPr>
  </w:style>
  <w:style w:type="character" w:customStyle="1" w:styleId="BodyText3Char4">
    <w:name w:val="Body Text 3 Char4"/>
    <w:rsid w:val="00B35F9C"/>
    <w:rPr>
      <w:rFonts w:ascii="CG Times (WN)" w:eastAsia="Osaka" w:hAnsi="CG Times (WN)"/>
      <w:color w:val="000000"/>
      <w:lang w:val="en-GB" w:eastAsia="ko-KR"/>
    </w:rPr>
  </w:style>
  <w:style w:type="character" w:customStyle="1" w:styleId="BodyTextIndent2Char4">
    <w:name w:val="Body Text Indent 2 Char4"/>
    <w:rsid w:val="00B35F9C"/>
    <w:rPr>
      <w:rFonts w:ascii="CG Times (WN)" w:hAnsi="CG Times (WN)"/>
      <w:lang w:val="en-GB"/>
    </w:rPr>
  </w:style>
  <w:style w:type="character" w:customStyle="1" w:styleId="HTMLPreformattedChar2">
    <w:name w:val="HTML Preformatted Char2"/>
    <w:rsid w:val="00B35F9C"/>
    <w:rPr>
      <w:rFonts w:ascii="Courier New" w:hAnsi="Courier New"/>
      <w:lang w:val="en-GB" w:eastAsia="x-none"/>
    </w:rPr>
  </w:style>
  <w:style w:type="paragraph" w:customStyle="1" w:styleId="wxs">
    <w:name w:val="wxs_正文"/>
    <w:basedOn w:val="a"/>
    <w:qFormat/>
    <w:rsid w:val="00B35F9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B35F9C"/>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35F9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B35F9C"/>
    <w:rPr>
      <w:rFonts w:ascii="Times New Roman" w:eastAsia="SimSun" w:hAnsi="Times New Roman"/>
      <w:b/>
      <w:bCs/>
      <w:kern w:val="44"/>
      <w:sz w:val="30"/>
      <w:lang w:val="en-GB" w:eastAsia="en-US"/>
    </w:rPr>
  </w:style>
  <w:style w:type="paragraph" w:customStyle="1" w:styleId="NOTE1">
    <w:name w:val="NOTE"/>
    <w:basedOn w:val="B30"/>
    <w:qFormat/>
    <w:rsid w:val="00B35F9C"/>
    <w:rPr>
      <w:rFonts w:eastAsia="SimSun"/>
      <w:lang w:eastAsia="en-GB"/>
    </w:rPr>
  </w:style>
  <w:style w:type="numbering" w:customStyle="1" w:styleId="2ff8">
    <w:name w:val="无列表2"/>
    <w:next w:val="a2"/>
    <w:uiPriority w:val="99"/>
    <w:semiHidden/>
    <w:unhideWhenUsed/>
    <w:rsid w:val="00B35F9C"/>
  </w:style>
  <w:style w:type="numbering" w:customStyle="1" w:styleId="3ff3">
    <w:name w:val="无列表3"/>
    <w:next w:val="a2"/>
    <w:uiPriority w:val="99"/>
    <w:semiHidden/>
    <w:unhideWhenUsed/>
    <w:rsid w:val="00B35F9C"/>
  </w:style>
  <w:style w:type="table" w:customStyle="1" w:styleId="1ffd">
    <w:name w:val="网格型1"/>
    <w:basedOn w:val="a1"/>
    <w:next w:val="afd"/>
    <w:qFormat/>
    <w:rsid w:val="00B35F9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B35F9C"/>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
    <w:qFormat/>
    <w:rsid w:val="00B35F9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7"/>
    <w:qFormat/>
    <w:rsid w:val="00B35F9C"/>
    <w:pPr>
      <w:spacing w:after="120"/>
      <w:ind w:left="0" w:firstLine="0"/>
    </w:pPr>
    <w:rPr>
      <w:rFonts w:eastAsia="SimSun"/>
      <w:b/>
      <w:lang w:eastAsia="en-GB"/>
    </w:rPr>
  </w:style>
  <w:style w:type="paragraph" w:customStyle="1" w:styleId="ReferenceLine">
    <w:name w:val="Reference Line"/>
    <w:basedOn w:val="aff4"/>
    <w:qFormat/>
    <w:rsid w:val="00B35F9C"/>
    <w:pPr>
      <w:widowControl w:val="0"/>
      <w:spacing w:after="120"/>
    </w:pPr>
    <w:rPr>
      <w:rFonts w:eastAsia="‚l‚r ‚oƒSƒVƒbƒN"/>
      <w:snapToGrid w:val="0"/>
    </w:rPr>
  </w:style>
  <w:style w:type="paragraph" w:customStyle="1" w:styleId="L3">
    <w:name w:val="L3"/>
    <w:qFormat/>
    <w:rsid w:val="00B35F9C"/>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35F9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35F9C"/>
    <w:pPr>
      <w:spacing w:before="120" w:after="220"/>
    </w:pPr>
    <w:rPr>
      <w:rFonts w:ascii="Arial" w:eastAsia="ＭＳ 明朝" w:hAnsi="Arial"/>
      <w:noProof/>
      <w:lang w:val="en-US" w:eastAsia="en-US"/>
    </w:rPr>
  </w:style>
  <w:style w:type="paragraph" w:customStyle="1" w:styleId="nroaml">
    <w:name w:val="nroaml"/>
    <w:basedOn w:val="H6"/>
    <w:qFormat/>
    <w:rsid w:val="00B35F9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B35F9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B35F9C"/>
    <w:rPr>
      <w:b/>
    </w:rPr>
  </w:style>
  <w:style w:type="paragraph" w:customStyle="1" w:styleId="ActionPoint">
    <w:name w:val="ActionPoint"/>
    <w:basedOn w:val="a"/>
    <w:qFormat/>
    <w:rsid w:val="00B35F9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35F9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35F9C"/>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B35F9C"/>
    <w:rPr>
      <w:rFonts w:ascii="Arial Unicode MS" w:eastAsia="Arial Unicode MS" w:hAnsi="Arial Unicode MS" w:cs="Arial Unicode MS"/>
      <w:sz w:val="20"/>
      <w:szCs w:val="20"/>
    </w:rPr>
  </w:style>
  <w:style w:type="paragraph" w:customStyle="1" w:styleId="NormalAfter0pt">
    <w:name w:val="Normal + After:  0 pt"/>
    <w:basedOn w:val="a"/>
    <w:qFormat/>
    <w:rsid w:val="00B35F9C"/>
    <w:pPr>
      <w:autoSpaceDE w:val="0"/>
      <w:autoSpaceDN w:val="0"/>
      <w:adjustRightInd w:val="0"/>
      <w:spacing w:after="0"/>
    </w:pPr>
    <w:rPr>
      <w:rFonts w:ascii="Arial" w:eastAsia="SimSun" w:hAnsi="Arial"/>
      <w:lang w:eastAsia="en-GB"/>
    </w:rPr>
  </w:style>
  <w:style w:type="character" w:customStyle="1" w:styleId="PTK">
    <w:name w:val="PTK"/>
    <w:semiHidden/>
    <w:rsid w:val="00B35F9C"/>
    <w:rPr>
      <w:rFonts w:ascii="Arial" w:hAnsi="Arial" w:cs="Arial"/>
      <w:color w:val="000080"/>
      <w:sz w:val="20"/>
      <w:szCs w:val="20"/>
    </w:rPr>
  </w:style>
  <w:style w:type="paragraph" w:customStyle="1" w:styleId="TdocList">
    <w:name w:val="Tdoc_List"/>
    <w:basedOn w:val="a"/>
    <w:qFormat/>
    <w:rsid w:val="00B35F9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35F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35F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35F9C"/>
    <w:pPr>
      <w:ind w:left="2836"/>
    </w:pPr>
    <w:rPr>
      <w:rFonts w:eastAsia="Times New Roman"/>
      <w:lang w:val="x-none"/>
    </w:rPr>
  </w:style>
  <w:style w:type="table" w:customStyle="1" w:styleId="TableGrid7">
    <w:name w:val="Table Grid7"/>
    <w:basedOn w:val="a1"/>
    <w:next w:val="afd"/>
    <w:qFormat/>
    <w:rsid w:val="00B35F9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B35F9C"/>
    <w:rPr>
      <w:lang w:val="en-GB" w:eastAsia="en-US"/>
    </w:rPr>
  </w:style>
  <w:style w:type="paragraph" w:customStyle="1" w:styleId="T">
    <w:name w:val="T"/>
    <w:basedOn w:val="TAC"/>
    <w:rsid w:val="00B35F9C"/>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
    <w:qFormat/>
    <w:rsid w:val="00B35F9C"/>
    <w:rPr>
      <w:rFonts w:ascii="Arial" w:hAnsi="Arial"/>
      <w:b/>
      <w:i/>
      <w:noProof/>
      <w:sz w:val="18"/>
    </w:rPr>
  </w:style>
  <w:style w:type="character" w:customStyle="1" w:styleId="Char31">
    <w:name w:val="批注文字 Char3"/>
    <w:uiPriority w:val="99"/>
    <w:qFormat/>
    <w:rsid w:val="00B35F9C"/>
    <w:rPr>
      <w:lang w:val="en-GB" w:eastAsia="en-US"/>
    </w:rPr>
  </w:style>
  <w:style w:type="paragraph" w:customStyle="1" w:styleId="Pl0">
    <w:name w:val="Pl"/>
    <w:basedOn w:val="a"/>
    <w:qFormat/>
    <w:rsid w:val="00B3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qFormat/>
    <w:rsid w:val="00B35F9C"/>
    <w:pPr>
      <w:spacing w:after="0"/>
    </w:pPr>
    <w:rPr>
      <w:rFonts w:ascii="Calibri" w:eastAsia="Calibri" w:hAnsi="Calibri" w:cs="Calibri"/>
      <w:lang w:val="en-US" w:eastAsia="ja-JP"/>
    </w:rPr>
  </w:style>
  <w:style w:type="numbering" w:customStyle="1" w:styleId="137">
    <w:name w:val="목록 없음13"/>
    <w:next w:val="a2"/>
    <w:semiHidden/>
    <w:unhideWhenUsed/>
    <w:rsid w:val="00B35F9C"/>
  </w:style>
  <w:style w:type="numbering" w:customStyle="1" w:styleId="235">
    <w:name w:val="목록 없음23"/>
    <w:next w:val="a2"/>
    <w:semiHidden/>
    <w:rsid w:val="00B35F9C"/>
  </w:style>
  <w:style w:type="numbering" w:customStyle="1" w:styleId="NoList54">
    <w:name w:val="No List54"/>
    <w:next w:val="a2"/>
    <w:semiHidden/>
    <w:rsid w:val="00B35F9C"/>
  </w:style>
  <w:style w:type="numbering" w:customStyle="1" w:styleId="NoList63">
    <w:name w:val="No List63"/>
    <w:next w:val="a2"/>
    <w:semiHidden/>
    <w:rsid w:val="00B35F9C"/>
  </w:style>
  <w:style w:type="numbering" w:customStyle="1" w:styleId="NoList73">
    <w:name w:val="No List73"/>
    <w:next w:val="a2"/>
    <w:semiHidden/>
    <w:rsid w:val="00B35F9C"/>
  </w:style>
  <w:style w:type="numbering" w:customStyle="1" w:styleId="NoList83">
    <w:name w:val="No List83"/>
    <w:next w:val="a2"/>
    <w:semiHidden/>
    <w:rsid w:val="00B35F9C"/>
  </w:style>
  <w:style w:type="numbering" w:customStyle="1" w:styleId="NoList223">
    <w:name w:val="No List223"/>
    <w:next w:val="a2"/>
    <w:semiHidden/>
    <w:rsid w:val="00B35F9C"/>
  </w:style>
  <w:style w:type="numbering" w:customStyle="1" w:styleId="NoList93">
    <w:name w:val="No List93"/>
    <w:next w:val="a2"/>
    <w:semiHidden/>
    <w:rsid w:val="00B35F9C"/>
  </w:style>
  <w:style w:type="numbering" w:customStyle="1" w:styleId="NoList133">
    <w:name w:val="No List133"/>
    <w:next w:val="a2"/>
    <w:semiHidden/>
    <w:rsid w:val="00B35F9C"/>
  </w:style>
  <w:style w:type="numbering" w:customStyle="1" w:styleId="NoList233">
    <w:name w:val="No List233"/>
    <w:next w:val="a2"/>
    <w:semiHidden/>
    <w:rsid w:val="00B35F9C"/>
  </w:style>
  <w:style w:type="numbering" w:customStyle="1" w:styleId="NoList103">
    <w:name w:val="No List103"/>
    <w:next w:val="a2"/>
    <w:semiHidden/>
    <w:rsid w:val="00B35F9C"/>
  </w:style>
  <w:style w:type="numbering" w:customStyle="1" w:styleId="NoList143">
    <w:name w:val="No List143"/>
    <w:next w:val="a2"/>
    <w:semiHidden/>
    <w:rsid w:val="00B35F9C"/>
  </w:style>
  <w:style w:type="numbering" w:customStyle="1" w:styleId="NoList243">
    <w:name w:val="No List243"/>
    <w:next w:val="a2"/>
    <w:semiHidden/>
    <w:rsid w:val="00B35F9C"/>
  </w:style>
  <w:style w:type="numbering" w:customStyle="1" w:styleId="NoList313">
    <w:name w:val="No List313"/>
    <w:next w:val="a2"/>
    <w:semiHidden/>
    <w:rsid w:val="00B35F9C"/>
  </w:style>
  <w:style w:type="numbering" w:customStyle="1" w:styleId="NoList413">
    <w:name w:val="No List413"/>
    <w:next w:val="a2"/>
    <w:semiHidden/>
    <w:rsid w:val="00B35F9C"/>
  </w:style>
  <w:style w:type="numbering" w:customStyle="1" w:styleId="NoList513">
    <w:name w:val="No List513"/>
    <w:next w:val="a2"/>
    <w:semiHidden/>
    <w:rsid w:val="00B35F9C"/>
  </w:style>
  <w:style w:type="numbering" w:customStyle="1" w:styleId="NoList153">
    <w:name w:val="No List153"/>
    <w:next w:val="a2"/>
    <w:semiHidden/>
    <w:rsid w:val="00B35F9C"/>
  </w:style>
  <w:style w:type="numbering" w:customStyle="1" w:styleId="NoList163">
    <w:name w:val="No List163"/>
    <w:next w:val="a2"/>
    <w:semiHidden/>
    <w:rsid w:val="00B35F9C"/>
  </w:style>
  <w:style w:type="numbering" w:customStyle="1" w:styleId="NoList251">
    <w:name w:val="No List251"/>
    <w:next w:val="a2"/>
    <w:semiHidden/>
    <w:rsid w:val="00B35F9C"/>
  </w:style>
  <w:style w:type="numbering" w:customStyle="1" w:styleId="NoList321">
    <w:name w:val="No List321"/>
    <w:next w:val="a2"/>
    <w:semiHidden/>
    <w:unhideWhenUsed/>
    <w:rsid w:val="00B35F9C"/>
  </w:style>
  <w:style w:type="numbering" w:customStyle="1" w:styleId="1115">
    <w:name w:val="목록 없음111"/>
    <w:next w:val="a2"/>
    <w:semiHidden/>
    <w:unhideWhenUsed/>
    <w:rsid w:val="00B35F9C"/>
  </w:style>
  <w:style w:type="numbering" w:customStyle="1" w:styleId="2110">
    <w:name w:val="목록 없음211"/>
    <w:next w:val="a2"/>
    <w:semiHidden/>
    <w:rsid w:val="00B35F9C"/>
  </w:style>
  <w:style w:type="numbering" w:customStyle="1" w:styleId="NoList421">
    <w:name w:val="No List421"/>
    <w:next w:val="a2"/>
    <w:semiHidden/>
    <w:unhideWhenUsed/>
    <w:rsid w:val="00B35F9C"/>
  </w:style>
  <w:style w:type="numbering" w:customStyle="1" w:styleId="NoList521">
    <w:name w:val="No List521"/>
    <w:next w:val="a2"/>
    <w:semiHidden/>
    <w:rsid w:val="00B35F9C"/>
  </w:style>
  <w:style w:type="numbering" w:customStyle="1" w:styleId="NoList611">
    <w:name w:val="No List611"/>
    <w:next w:val="a2"/>
    <w:semiHidden/>
    <w:rsid w:val="00B35F9C"/>
  </w:style>
  <w:style w:type="numbering" w:customStyle="1" w:styleId="NoList711">
    <w:name w:val="No List711"/>
    <w:next w:val="a2"/>
    <w:semiHidden/>
    <w:rsid w:val="00B35F9C"/>
  </w:style>
  <w:style w:type="numbering" w:customStyle="1" w:styleId="NoList1121">
    <w:name w:val="No List1121"/>
    <w:next w:val="a2"/>
    <w:semiHidden/>
    <w:rsid w:val="00B35F9C"/>
  </w:style>
  <w:style w:type="numbering" w:customStyle="1" w:styleId="NoList2111">
    <w:name w:val="No List2111"/>
    <w:next w:val="a2"/>
    <w:semiHidden/>
    <w:rsid w:val="00B35F9C"/>
  </w:style>
  <w:style w:type="numbering" w:customStyle="1" w:styleId="NoList811">
    <w:name w:val="No List811"/>
    <w:next w:val="a2"/>
    <w:semiHidden/>
    <w:rsid w:val="00B35F9C"/>
  </w:style>
  <w:style w:type="numbering" w:customStyle="1" w:styleId="NoList1211">
    <w:name w:val="No List1211"/>
    <w:next w:val="a2"/>
    <w:semiHidden/>
    <w:rsid w:val="00B35F9C"/>
  </w:style>
  <w:style w:type="numbering" w:customStyle="1" w:styleId="NoList2211">
    <w:name w:val="No List2211"/>
    <w:next w:val="a2"/>
    <w:semiHidden/>
    <w:rsid w:val="00B35F9C"/>
  </w:style>
  <w:style w:type="numbering" w:customStyle="1" w:styleId="NoList911">
    <w:name w:val="No List911"/>
    <w:next w:val="a2"/>
    <w:semiHidden/>
    <w:rsid w:val="00B35F9C"/>
  </w:style>
  <w:style w:type="numbering" w:customStyle="1" w:styleId="NoList1311">
    <w:name w:val="No List1311"/>
    <w:next w:val="a2"/>
    <w:semiHidden/>
    <w:rsid w:val="00B35F9C"/>
  </w:style>
  <w:style w:type="numbering" w:customStyle="1" w:styleId="NoList2311">
    <w:name w:val="No List2311"/>
    <w:next w:val="a2"/>
    <w:semiHidden/>
    <w:rsid w:val="00B35F9C"/>
  </w:style>
  <w:style w:type="numbering" w:customStyle="1" w:styleId="NoList1011">
    <w:name w:val="No List1011"/>
    <w:next w:val="a2"/>
    <w:semiHidden/>
    <w:rsid w:val="00B35F9C"/>
  </w:style>
  <w:style w:type="numbering" w:customStyle="1" w:styleId="NoList1411">
    <w:name w:val="No List1411"/>
    <w:next w:val="a2"/>
    <w:semiHidden/>
    <w:rsid w:val="00B35F9C"/>
  </w:style>
  <w:style w:type="numbering" w:customStyle="1" w:styleId="NoList2411">
    <w:name w:val="No List2411"/>
    <w:next w:val="a2"/>
    <w:semiHidden/>
    <w:rsid w:val="00B35F9C"/>
  </w:style>
  <w:style w:type="numbering" w:customStyle="1" w:styleId="NoList3111">
    <w:name w:val="No List3111"/>
    <w:next w:val="a2"/>
    <w:semiHidden/>
    <w:rsid w:val="00B35F9C"/>
  </w:style>
  <w:style w:type="numbering" w:customStyle="1" w:styleId="NoList4111">
    <w:name w:val="No List4111"/>
    <w:next w:val="a2"/>
    <w:semiHidden/>
    <w:rsid w:val="00B35F9C"/>
  </w:style>
  <w:style w:type="numbering" w:customStyle="1" w:styleId="NoList5111">
    <w:name w:val="No List5111"/>
    <w:next w:val="a2"/>
    <w:semiHidden/>
    <w:rsid w:val="00B35F9C"/>
  </w:style>
  <w:style w:type="numbering" w:customStyle="1" w:styleId="NoList1511">
    <w:name w:val="No List1511"/>
    <w:next w:val="a2"/>
    <w:semiHidden/>
    <w:rsid w:val="00B35F9C"/>
  </w:style>
  <w:style w:type="numbering" w:customStyle="1" w:styleId="NoList1611">
    <w:name w:val="No List1611"/>
    <w:next w:val="a2"/>
    <w:semiHidden/>
    <w:rsid w:val="00B35F9C"/>
  </w:style>
  <w:style w:type="numbering" w:customStyle="1" w:styleId="NoList11111">
    <w:name w:val="No List11111"/>
    <w:next w:val="a2"/>
    <w:semiHidden/>
    <w:rsid w:val="00B35F9C"/>
  </w:style>
  <w:style w:type="numbering" w:customStyle="1" w:styleId="NoList191">
    <w:name w:val="No List191"/>
    <w:next w:val="a2"/>
    <w:uiPriority w:val="99"/>
    <w:semiHidden/>
    <w:unhideWhenUsed/>
    <w:rsid w:val="00B35F9C"/>
  </w:style>
  <w:style w:type="numbering" w:customStyle="1" w:styleId="NoList1101">
    <w:name w:val="No List1101"/>
    <w:next w:val="a2"/>
    <w:semiHidden/>
    <w:rsid w:val="00B35F9C"/>
  </w:style>
  <w:style w:type="numbering" w:customStyle="1" w:styleId="NoList261">
    <w:name w:val="No List261"/>
    <w:next w:val="a2"/>
    <w:semiHidden/>
    <w:rsid w:val="00B35F9C"/>
  </w:style>
  <w:style w:type="numbering" w:customStyle="1" w:styleId="NoList331">
    <w:name w:val="No List331"/>
    <w:next w:val="a2"/>
    <w:semiHidden/>
    <w:unhideWhenUsed/>
    <w:rsid w:val="00B35F9C"/>
  </w:style>
  <w:style w:type="numbering" w:customStyle="1" w:styleId="1212">
    <w:name w:val="목록 없음121"/>
    <w:next w:val="a2"/>
    <w:semiHidden/>
    <w:unhideWhenUsed/>
    <w:rsid w:val="00B35F9C"/>
  </w:style>
  <w:style w:type="numbering" w:customStyle="1" w:styleId="2210">
    <w:name w:val="목록 없음221"/>
    <w:next w:val="a2"/>
    <w:semiHidden/>
    <w:rsid w:val="00B35F9C"/>
  </w:style>
  <w:style w:type="numbering" w:customStyle="1" w:styleId="NoList431">
    <w:name w:val="No List431"/>
    <w:next w:val="a2"/>
    <w:semiHidden/>
    <w:unhideWhenUsed/>
    <w:rsid w:val="00B35F9C"/>
  </w:style>
  <w:style w:type="numbering" w:customStyle="1" w:styleId="NoList531">
    <w:name w:val="No List531"/>
    <w:next w:val="a2"/>
    <w:semiHidden/>
    <w:rsid w:val="00B35F9C"/>
  </w:style>
  <w:style w:type="numbering" w:customStyle="1" w:styleId="NoList621">
    <w:name w:val="No List621"/>
    <w:next w:val="a2"/>
    <w:semiHidden/>
    <w:rsid w:val="00B35F9C"/>
  </w:style>
  <w:style w:type="numbering" w:customStyle="1" w:styleId="NoList721">
    <w:name w:val="No List721"/>
    <w:next w:val="a2"/>
    <w:semiHidden/>
    <w:rsid w:val="00B35F9C"/>
  </w:style>
  <w:style w:type="numbering" w:customStyle="1" w:styleId="NoList1131">
    <w:name w:val="No List1131"/>
    <w:next w:val="a2"/>
    <w:semiHidden/>
    <w:rsid w:val="00B35F9C"/>
  </w:style>
  <w:style w:type="numbering" w:customStyle="1" w:styleId="NoList2121">
    <w:name w:val="No List2121"/>
    <w:next w:val="a2"/>
    <w:semiHidden/>
    <w:rsid w:val="00B35F9C"/>
  </w:style>
  <w:style w:type="numbering" w:customStyle="1" w:styleId="NoList821">
    <w:name w:val="No List821"/>
    <w:next w:val="a2"/>
    <w:semiHidden/>
    <w:rsid w:val="00B35F9C"/>
  </w:style>
  <w:style w:type="numbering" w:customStyle="1" w:styleId="NoList1221">
    <w:name w:val="No List1221"/>
    <w:next w:val="a2"/>
    <w:semiHidden/>
    <w:rsid w:val="00B35F9C"/>
  </w:style>
  <w:style w:type="numbering" w:customStyle="1" w:styleId="NoList2221">
    <w:name w:val="No List2221"/>
    <w:next w:val="a2"/>
    <w:semiHidden/>
    <w:rsid w:val="00B35F9C"/>
  </w:style>
  <w:style w:type="numbering" w:customStyle="1" w:styleId="NoList921">
    <w:name w:val="No List921"/>
    <w:next w:val="a2"/>
    <w:semiHidden/>
    <w:rsid w:val="00B35F9C"/>
  </w:style>
  <w:style w:type="numbering" w:customStyle="1" w:styleId="NoList1321">
    <w:name w:val="No List1321"/>
    <w:next w:val="a2"/>
    <w:semiHidden/>
    <w:rsid w:val="00B35F9C"/>
  </w:style>
  <w:style w:type="numbering" w:customStyle="1" w:styleId="NoList2321">
    <w:name w:val="No List2321"/>
    <w:next w:val="a2"/>
    <w:semiHidden/>
    <w:rsid w:val="00B35F9C"/>
  </w:style>
  <w:style w:type="numbering" w:customStyle="1" w:styleId="NoList1021">
    <w:name w:val="No List1021"/>
    <w:next w:val="a2"/>
    <w:semiHidden/>
    <w:rsid w:val="00B35F9C"/>
  </w:style>
  <w:style w:type="numbering" w:customStyle="1" w:styleId="NoList1421">
    <w:name w:val="No List1421"/>
    <w:next w:val="a2"/>
    <w:semiHidden/>
    <w:rsid w:val="00B35F9C"/>
  </w:style>
  <w:style w:type="numbering" w:customStyle="1" w:styleId="NoList2421">
    <w:name w:val="No List2421"/>
    <w:next w:val="a2"/>
    <w:semiHidden/>
    <w:rsid w:val="00B35F9C"/>
  </w:style>
  <w:style w:type="numbering" w:customStyle="1" w:styleId="NoList3121">
    <w:name w:val="No List3121"/>
    <w:next w:val="a2"/>
    <w:semiHidden/>
    <w:rsid w:val="00B35F9C"/>
  </w:style>
  <w:style w:type="numbering" w:customStyle="1" w:styleId="NoList4121">
    <w:name w:val="No List4121"/>
    <w:next w:val="a2"/>
    <w:semiHidden/>
    <w:rsid w:val="00B35F9C"/>
  </w:style>
  <w:style w:type="numbering" w:customStyle="1" w:styleId="NoList5121">
    <w:name w:val="No List5121"/>
    <w:next w:val="a2"/>
    <w:semiHidden/>
    <w:rsid w:val="00B35F9C"/>
  </w:style>
  <w:style w:type="numbering" w:customStyle="1" w:styleId="NoList1521">
    <w:name w:val="No List1521"/>
    <w:next w:val="a2"/>
    <w:semiHidden/>
    <w:rsid w:val="00B35F9C"/>
  </w:style>
  <w:style w:type="numbering" w:customStyle="1" w:styleId="NoList1621">
    <w:name w:val="No List1621"/>
    <w:next w:val="a2"/>
    <w:semiHidden/>
    <w:rsid w:val="00B35F9C"/>
  </w:style>
  <w:style w:type="numbering" w:customStyle="1" w:styleId="NoList11121">
    <w:name w:val="No List11121"/>
    <w:next w:val="a2"/>
    <w:semiHidden/>
    <w:rsid w:val="00B35F9C"/>
  </w:style>
  <w:style w:type="numbering" w:customStyle="1" w:styleId="219">
    <w:name w:val="无列表21"/>
    <w:next w:val="a2"/>
    <w:uiPriority w:val="99"/>
    <w:semiHidden/>
    <w:unhideWhenUsed/>
    <w:rsid w:val="00B35F9C"/>
  </w:style>
  <w:style w:type="numbering" w:customStyle="1" w:styleId="316">
    <w:name w:val="无列表31"/>
    <w:next w:val="a2"/>
    <w:uiPriority w:val="99"/>
    <w:semiHidden/>
    <w:unhideWhenUsed/>
    <w:rsid w:val="00B35F9C"/>
  </w:style>
  <w:style w:type="numbering" w:customStyle="1" w:styleId="NoList201">
    <w:name w:val="No List201"/>
    <w:next w:val="a2"/>
    <w:semiHidden/>
    <w:rsid w:val="00B35F9C"/>
  </w:style>
  <w:style w:type="numbering" w:customStyle="1" w:styleId="NoList271">
    <w:name w:val="No List271"/>
    <w:next w:val="a2"/>
    <w:uiPriority w:val="99"/>
    <w:semiHidden/>
    <w:unhideWhenUsed/>
    <w:rsid w:val="00B35F9C"/>
  </w:style>
  <w:style w:type="numbering" w:customStyle="1" w:styleId="NoList281">
    <w:name w:val="No List281"/>
    <w:next w:val="a2"/>
    <w:uiPriority w:val="99"/>
    <w:semiHidden/>
    <w:unhideWhenUsed/>
    <w:rsid w:val="00B35F9C"/>
  </w:style>
  <w:style w:type="numbering" w:customStyle="1" w:styleId="4fb">
    <w:name w:val="无列表4"/>
    <w:next w:val="a2"/>
    <w:uiPriority w:val="99"/>
    <w:semiHidden/>
    <w:unhideWhenUsed/>
    <w:rsid w:val="00B35F9C"/>
  </w:style>
  <w:style w:type="character" w:customStyle="1" w:styleId="8Char2">
    <w:name w:val="标题 8 Char2"/>
    <w:qFormat/>
    <w:rsid w:val="00B35F9C"/>
    <w:rPr>
      <w:rFonts w:ascii="Arial" w:eastAsia="Times New Roman" w:hAnsi="Arial"/>
      <w:sz w:val="36"/>
      <w:lang w:val="en-GB" w:eastAsia="en-GB"/>
    </w:rPr>
  </w:style>
  <w:style w:type="character" w:customStyle="1" w:styleId="9Char2">
    <w:name w:val="标题 9 Char2"/>
    <w:aliases w:val="Figure Heading Char2,FH Char2"/>
    <w:rsid w:val="00B35F9C"/>
    <w:rPr>
      <w:rFonts w:ascii="Arial" w:eastAsia="Times New Roman" w:hAnsi="Arial"/>
      <w:sz w:val="36"/>
      <w:lang w:val="en-GB" w:eastAsia="en-GB"/>
    </w:rPr>
  </w:style>
  <w:style w:type="character" w:customStyle="1" w:styleId="Char25">
    <w:name w:val="批注框文本 Char2"/>
    <w:rsid w:val="00B35F9C"/>
    <w:rPr>
      <w:rFonts w:ascii="Segoe UI" w:eastAsia="Times New Roman" w:hAnsi="Segoe UI"/>
      <w:sz w:val="18"/>
      <w:szCs w:val="18"/>
      <w:lang w:val="x-none" w:eastAsia="en-GB"/>
    </w:rPr>
  </w:style>
  <w:style w:type="character" w:customStyle="1" w:styleId="Char26">
    <w:name w:val="文档结构图 Char2"/>
    <w:rsid w:val="00B35F9C"/>
    <w:rPr>
      <w:rFonts w:ascii="Tahoma" w:eastAsia="Times New Roman" w:hAnsi="Tahoma"/>
      <w:shd w:val="clear" w:color="auto" w:fill="000080"/>
      <w:lang w:val="en-GB" w:eastAsia="en-GB"/>
    </w:rPr>
  </w:style>
  <w:style w:type="character" w:customStyle="1" w:styleId="Char27">
    <w:name w:val="纯文本 Char2"/>
    <w:rsid w:val="00B35F9C"/>
    <w:rPr>
      <w:rFonts w:ascii="Courier New" w:eastAsia="Times New Roman" w:hAnsi="Courier New"/>
      <w:lang w:val="nb-NO" w:eastAsia="en-GB"/>
    </w:rPr>
  </w:style>
  <w:style w:type="numbering" w:customStyle="1" w:styleId="144">
    <w:name w:val="목록 없음14"/>
    <w:next w:val="a2"/>
    <w:semiHidden/>
    <w:unhideWhenUsed/>
    <w:rsid w:val="00B35F9C"/>
  </w:style>
  <w:style w:type="numbering" w:customStyle="1" w:styleId="245">
    <w:name w:val="목록 없음24"/>
    <w:next w:val="a2"/>
    <w:semiHidden/>
    <w:rsid w:val="00B35F9C"/>
  </w:style>
  <w:style w:type="numbering" w:customStyle="1" w:styleId="NoList55">
    <w:name w:val="No List55"/>
    <w:next w:val="a2"/>
    <w:semiHidden/>
    <w:rsid w:val="00B35F9C"/>
  </w:style>
  <w:style w:type="numbering" w:customStyle="1" w:styleId="NoList64">
    <w:name w:val="No List64"/>
    <w:next w:val="a2"/>
    <w:semiHidden/>
    <w:rsid w:val="00B35F9C"/>
  </w:style>
  <w:style w:type="numbering" w:customStyle="1" w:styleId="NoList74">
    <w:name w:val="No List74"/>
    <w:next w:val="a2"/>
    <w:semiHidden/>
    <w:rsid w:val="00B35F9C"/>
  </w:style>
  <w:style w:type="numbering" w:customStyle="1" w:styleId="NoList215">
    <w:name w:val="No List215"/>
    <w:next w:val="a2"/>
    <w:semiHidden/>
    <w:rsid w:val="00B35F9C"/>
  </w:style>
  <w:style w:type="numbering" w:customStyle="1" w:styleId="NoList84">
    <w:name w:val="No List84"/>
    <w:next w:val="a2"/>
    <w:semiHidden/>
    <w:rsid w:val="00B35F9C"/>
  </w:style>
  <w:style w:type="numbering" w:customStyle="1" w:styleId="NoList224">
    <w:name w:val="No List224"/>
    <w:next w:val="a2"/>
    <w:semiHidden/>
    <w:rsid w:val="00B35F9C"/>
  </w:style>
  <w:style w:type="numbering" w:customStyle="1" w:styleId="NoList94">
    <w:name w:val="No List94"/>
    <w:next w:val="a2"/>
    <w:semiHidden/>
    <w:rsid w:val="00B35F9C"/>
  </w:style>
  <w:style w:type="numbering" w:customStyle="1" w:styleId="NoList134">
    <w:name w:val="No List134"/>
    <w:next w:val="a2"/>
    <w:semiHidden/>
    <w:rsid w:val="00B35F9C"/>
  </w:style>
  <w:style w:type="numbering" w:customStyle="1" w:styleId="NoList234">
    <w:name w:val="No List234"/>
    <w:next w:val="a2"/>
    <w:semiHidden/>
    <w:rsid w:val="00B35F9C"/>
  </w:style>
  <w:style w:type="numbering" w:customStyle="1" w:styleId="NoList104">
    <w:name w:val="No List104"/>
    <w:next w:val="a2"/>
    <w:semiHidden/>
    <w:rsid w:val="00B35F9C"/>
  </w:style>
  <w:style w:type="numbering" w:customStyle="1" w:styleId="NoList144">
    <w:name w:val="No List144"/>
    <w:next w:val="a2"/>
    <w:semiHidden/>
    <w:rsid w:val="00B35F9C"/>
  </w:style>
  <w:style w:type="numbering" w:customStyle="1" w:styleId="NoList244">
    <w:name w:val="No List244"/>
    <w:next w:val="a2"/>
    <w:semiHidden/>
    <w:rsid w:val="00B35F9C"/>
  </w:style>
  <w:style w:type="numbering" w:customStyle="1" w:styleId="NoList314">
    <w:name w:val="No List314"/>
    <w:next w:val="a2"/>
    <w:semiHidden/>
    <w:rsid w:val="00B35F9C"/>
  </w:style>
  <w:style w:type="numbering" w:customStyle="1" w:styleId="NoList414">
    <w:name w:val="No List414"/>
    <w:next w:val="a2"/>
    <w:semiHidden/>
    <w:rsid w:val="00B35F9C"/>
  </w:style>
  <w:style w:type="numbering" w:customStyle="1" w:styleId="NoList514">
    <w:name w:val="No List514"/>
    <w:next w:val="a2"/>
    <w:semiHidden/>
    <w:rsid w:val="00B35F9C"/>
  </w:style>
  <w:style w:type="numbering" w:customStyle="1" w:styleId="NoList154">
    <w:name w:val="No List154"/>
    <w:next w:val="a2"/>
    <w:semiHidden/>
    <w:rsid w:val="00B35F9C"/>
  </w:style>
  <w:style w:type="numbering" w:customStyle="1" w:styleId="NoList164">
    <w:name w:val="No List164"/>
    <w:next w:val="a2"/>
    <w:semiHidden/>
    <w:rsid w:val="00B35F9C"/>
  </w:style>
  <w:style w:type="numbering" w:customStyle="1" w:styleId="NoList1114">
    <w:name w:val="No List1114"/>
    <w:next w:val="a2"/>
    <w:semiHidden/>
    <w:rsid w:val="00B35F9C"/>
  </w:style>
  <w:style w:type="numbering" w:customStyle="1" w:styleId="NoList252">
    <w:name w:val="No List252"/>
    <w:next w:val="a2"/>
    <w:semiHidden/>
    <w:rsid w:val="00B35F9C"/>
  </w:style>
  <w:style w:type="numbering" w:customStyle="1" w:styleId="NoList322">
    <w:name w:val="No List322"/>
    <w:next w:val="a2"/>
    <w:semiHidden/>
    <w:unhideWhenUsed/>
    <w:rsid w:val="00B35F9C"/>
  </w:style>
  <w:style w:type="numbering" w:customStyle="1" w:styleId="1124">
    <w:name w:val="목록 없음112"/>
    <w:next w:val="a2"/>
    <w:semiHidden/>
    <w:unhideWhenUsed/>
    <w:rsid w:val="00B35F9C"/>
  </w:style>
  <w:style w:type="numbering" w:customStyle="1" w:styleId="2120">
    <w:name w:val="목록 없음212"/>
    <w:next w:val="a2"/>
    <w:semiHidden/>
    <w:rsid w:val="00B35F9C"/>
  </w:style>
  <w:style w:type="numbering" w:customStyle="1" w:styleId="NoList422">
    <w:name w:val="No List422"/>
    <w:next w:val="a2"/>
    <w:semiHidden/>
    <w:unhideWhenUsed/>
    <w:rsid w:val="00B35F9C"/>
  </w:style>
  <w:style w:type="numbering" w:customStyle="1" w:styleId="NoList522">
    <w:name w:val="No List522"/>
    <w:next w:val="a2"/>
    <w:semiHidden/>
    <w:rsid w:val="00B35F9C"/>
  </w:style>
  <w:style w:type="numbering" w:customStyle="1" w:styleId="NoList612">
    <w:name w:val="No List612"/>
    <w:next w:val="a2"/>
    <w:semiHidden/>
    <w:rsid w:val="00B35F9C"/>
  </w:style>
  <w:style w:type="numbering" w:customStyle="1" w:styleId="NoList712">
    <w:name w:val="No List712"/>
    <w:next w:val="a2"/>
    <w:semiHidden/>
    <w:rsid w:val="00B35F9C"/>
  </w:style>
  <w:style w:type="numbering" w:customStyle="1" w:styleId="NoList1122">
    <w:name w:val="No List1122"/>
    <w:next w:val="a2"/>
    <w:semiHidden/>
    <w:rsid w:val="00B35F9C"/>
  </w:style>
  <w:style w:type="numbering" w:customStyle="1" w:styleId="NoList2112">
    <w:name w:val="No List2112"/>
    <w:next w:val="a2"/>
    <w:semiHidden/>
    <w:rsid w:val="00B35F9C"/>
  </w:style>
  <w:style w:type="numbering" w:customStyle="1" w:styleId="NoList812">
    <w:name w:val="No List812"/>
    <w:next w:val="a2"/>
    <w:semiHidden/>
    <w:rsid w:val="00B35F9C"/>
  </w:style>
  <w:style w:type="numbering" w:customStyle="1" w:styleId="NoList1212">
    <w:name w:val="No List1212"/>
    <w:next w:val="a2"/>
    <w:semiHidden/>
    <w:rsid w:val="00B35F9C"/>
  </w:style>
  <w:style w:type="numbering" w:customStyle="1" w:styleId="NoList2212">
    <w:name w:val="No List2212"/>
    <w:next w:val="a2"/>
    <w:semiHidden/>
    <w:rsid w:val="00B35F9C"/>
  </w:style>
  <w:style w:type="numbering" w:customStyle="1" w:styleId="NoList912">
    <w:name w:val="No List912"/>
    <w:next w:val="a2"/>
    <w:semiHidden/>
    <w:rsid w:val="00B35F9C"/>
  </w:style>
  <w:style w:type="numbering" w:customStyle="1" w:styleId="NoList1312">
    <w:name w:val="No List1312"/>
    <w:next w:val="a2"/>
    <w:semiHidden/>
    <w:rsid w:val="00B35F9C"/>
  </w:style>
  <w:style w:type="numbering" w:customStyle="1" w:styleId="NoList2312">
    <w:name w:val="No List2312"/>
    <w:next w:val="a2"/>
    <w:semiHidden/>
    <w:rsid w:val="00B35F9C"/>
  </w:style>
  <w:style w:type="numbering" w:customStyle="1" w:styleId="NoList1012">
    <w:name w:val="No List1012"/>
    <w:next w:val="a2"/>
    <w:semiHidden/>
    <w:rsid w:val="00B35F9C"/>
  </w:style>
  <w:style w:type="numbering" w:customStyle="1" w:styleId="NoList1412">
    <w:name w:val="No List1412"/>
    <w:next w:val="a2"/>
    <w:semiHidden/>
    <w:rsid w:val="00B35F9C"/>
  </w:style>
  <w:style w:type="numbering" w:customStyle="1" w:styleId="NoList2412">
    <w:name w:val="No List2412"/>
    <w:next w:val="a2"/>
    <w:semiHidden/>
    <w:rsid w:val="00B35F9C"/>
  </w:style>
  <w:style w:type="numbering" w:customStyle="1" w:styleId="NoList3112">
    <w:name w:val="No List3112"/>
    <w:next w:val="a2"/>
    <w:semiHidden/>
    <w:rsid w:val="00B35F9C"/>
  </w:style>
  <w:style w:type="numbering" w:customStyle="1" w:styleId="NoList4112">
    <w:name w:val="No List4112"/>
    <w:next w:val="a2"/>
    <w:semiHidden/>
    <w:rsid w:val="00B35F9C"/>
  </w:style>
  <w:style w:type="numbering" w:customStyle="1" w:styleId="NoList5112">
    <w:name w:val="No List5112"/>
    <w:next w:val="a2"/>
    <w:semiHidden/>
    <w:rsid w:val="00B35F9C"/>
  </w:style>
  <w:style w:type="numbering" w:customStyle="1" w:styleId="NoList1512">
    <w:name w:val="No List1512"/>
    <w:next w:val="a2"/>
    <w:semiHidden/>
    <w:rsid w:val="00B35F9C"/>
  </w:style>
  <w:style w:type="numbering" w:customStyle="1" w:styleId="NoList1612">
    <w:name w:val="No List1612"/>
    <w:next w:val="a2"/>
    <w:semiHidden/>
    <w:rsid w:val="00B35F9C"/>
  </w:style>
  <w:style w:type="numbering" w:customStyle="1" w:styleId="NoList11112">
    <w:name w:val="No List11112"/>
    <w:next w:val="a2"/>
    <w:semiHidden/>
    <w:rsid w:val="00B35F9C"/>
  </w:style>
  <w:style w:type="numbering" w:customStyle="1" w:styleId="NoList192">
    <w:name w:val="No List192"/>
    <w:next w:val="a2"/>
    <w:uiPriority w:val="99"/>
    <w:semiHidden/>
    <w:unhideWhenUsed/>
    <w:rsid w:val="00B35F9C"/>
  </w:style>
  <w:style w:type="numbering" w:customStyle="1" w:styleId="NoList1102">
    <w:name w:val="No List1102"/>
    <w:next w:val="a2"/>
    <w:uiPriority w:val="99"/>
    <w:semiHidden/>
    <w:rsid w:val="00B35F9C"/>
  </w:style>
  <w:style w:type="numbering" w:customStyle="1" w:styleId="NoList262">
    <w:name w:val="No List262"/>
    <w:next w:val="a2"/>
    <w:semiHidden/>
    <w:rsid w:val="00B35F9C"/>
  </w:style>
  <w:style w:type="numbering" w:customStyle="1" w:styleId="NoList332">
    <w:name w:val="No List332"/>
    <w:next w:val="a2"/>
    <w:semiHidden/>
    <w:unhideWhenUsed/>
    <w:rsid w:val="00B35F9C"/>
  </w:style>
  <w:style w:type="numbering" w:customStyle="1" w:styleId="1222">
    <w:name w:val="목록 없음122"/>
    <w:next w:val="a2"/>
    <w:semiHidden/>
    <w:unhideWhenUsed/>
    <w:rsid w:val="00B35F9C"/>
  </w:style>
  <w:style w:type="numbering" w:customStyle="1" w:styleId="2220">
    <w:name w:val="목록 없음222"/>
    <w:next w:val="a2"/>
    <w:semiHidden/>
    <w:rsid w:val="00B35F9C"/>
  </w:style>
  <w:style w:type="numbering" w:customStyle="1" w:styleId="NoList432">
    <w:name w:val="No List432"/>
    <w:next w:val="a2"/>
    <w:semiHidden/>
    <w:unhideWhenUsed/>
    <w:rsid w:val="00B35F9C"/>
  </w:style>
  <w:style w:type="numbering" w:customStyle="1" w:styleId="NoList532">
    <w:name w:val="No List532"/>
    <w:next w:val="a2"/>
    <w:semiHidden/>
    <w:rsid w:val="00B35F9C"/>
  </w:style>
  <w:style w:type="numbering" w:customStyle="1" w:styleId="NoList622">
    <w:name w:val="No List622"/>
    <w:next w:val="a2"/>
    <w:semiHidden/>
    <w:rsid w:val="00B35F9C"/>
  </w:style>
  <w:style w:type="numbering" w:customStyle="1" w:styleId="NoList722">
    <w:name w:val="No List722"/>
    <w:next w:val="a2"/>
    <w:semiHidden/>
    <w:rsid w:val="00B35F9C"/>
  </w:style>
  <w:style w:type="numbering" w:customStyle="1" w:styleId="NoList1132">
    <w:name w:val="No List1132"/>
    <w:next w:val="a2"/>
    <w:semiHidden/>
    <w:rsid w:val="00B35F9C"/>
  </w:style>
  <w:style w:type="numbering" w:customStyle="1" w:styleId="NoList2122">
    <w:name w:val="No List2122"/>
    <w:next w:val="a2"/>
    <w:semiHidden/>
    <w:rsid w:val="00B35F9C"/>
  </w:style>
  <w:style w:type="numbering" w:customStyle="1" w:styleId="NoList822">
    <w:name w:val="No List822"/>
    <w:next w:val="a2"/>
    <w:semiHidden/>
    <w:rsid w:val="00B35F9C"/>
  </w:style>
  <w:style w:type="numbering" w:customStyle="1" w:styleId="NoList1222">
    <w:name w:val="No List1222"/>
    <w:next w:val="a2"/>
    <w:semiHidden/>
    <w:rsid w:val="00B35F9C"/>
  </w:style>
  <w:style w:type="numbering" w:customStyle="1" w:styleId="NoList2222">
    <w:name w:val="No List2222"/>
    <w:next w:val="a2"/>
    <w:semiHidden/>
    <w:rsid w:val="00B35F9C"/>
  </w:style>
  <w:style w:type="numbering" w:customStyle="1" w:styleId="NoList922">
    <w:name w:val="No List922"/>
    <w:next w:val="a2"/>
    <w:semiHidden/>
    <w:rsid w:val="00B35F9C"/>
  </w:style>
  <w:style w:type="numbering" w:customStyle="1" w:styleId="NoList1322">
    <w:name w:val="No List1322"/>
    <w:next w:val="a2"/>
    <w:semiHidden/>
    <w:rsid w:val="00B35F9C"/>
  </w:style>
  <w:style w:type="numbering" w:customStyle="1" w:styleId="NoList2322">
    <w:name w:val="No List2322"/>
    <w:next w:val="a2"/>
    <w:semiHidden/>
    <w:rsid w:val="00B35F9C"/>
  </w:style>
  <w:style w:type="numbering" w:customStyle="1" w:styleId="NoList1022">
    <w:name w:val="No List1022"/>
    <w:next w:val="a2"/>
    <w:semiHidden/>
    <w:rsid w:val="00B35F9C"/>
  </w:style>
  <w:style w:type="numbering" w:customStyle="1" w:styleId="NoList1422">
    <w:name w:val="No List1422"/>
    <w:next w:val="a2"/>
    <w:semiHidden/>
    <w:rsid w:val="00B35F9C"/>
  </w:style>
  <w:style w:type="numbering" w:customStyle="1" w:styleId="NoList2422">
    <w:name w:val="No List2422"/>
    <w:next w:val="a2"/>
    <w:semiHidden/>
    <w:rsid w:val="00B35F9C"/>
  </w:style>
  <w:style w:type="numbering" w:customStyle="1" w:styleId="NoList3122">
    <w:name w:val="No List3122"/>
    <w:next w:val="a2"/>
    <w:semiHidden/>
    <w:rsid w:val="00B35F9C"/>
  </w:style>
  <w:style w:type="numbering" w:customStyle="1" w:styleId="NoList4122">
    <w:name w:val="No List4122"/>
    <w:next w:val="a2"/>
    <w:semiHidden/>
    <w:rsid w:val="00B35F9C"/>
  </w:style>
  <w:style w:type="numbering" w:customStyle="1" w:styleId="NoList5122">
    <w:name w:val="No List5122"/>
    <w:next w:val="a2"/>
    <w:semiHidden/>
    <w:rsid w:val="00B35F9C"/>
  </w:style>
  <w:style w:type="numbering" w:customStyle="1" w:styleId="NoList1522">
    <w:name w:val="No List1522"/>
    <w:next w:val="a2"/>
    <w:semiHidden/>
    <w:rsid w:val="00B35F9C"/>
  </w:style>
  <w:style w:type="numbering" w:customStyle="1" w:styleId="NoList1622">
    <w:name w:val="No List1622"/>
    <w:next w:val="a2"/>
    <w:semiHidden/>
    <w:rsid w:val="00B35F9C"/>
  </w:style>
  <w:style w:type="numbering" w:customStyle="1" w:styleId="NoList11122">
    <w:name w:val="No List11122"/>
    <w:next w:val="a2"/>
    <w:semiHidden/>
    <w:rsid w:val="00B35F9C"/>
  </w:style>
  <w:style w:type="numbering" w:customStyle="1" w:styleId="227">
    <w:name w:val="无列表22"/>
    <w:next w:val="a2"/>
    <w:uiPriority w:val="99"/>
    <w:semiHidden/>
    <w:unhideWhenUsed/>
    <w:rsid w:val="00B35F9C"/>
  </w:style>
  <w:style w:type="numbering" w:customStyle="1" w:styleId="325">
    <w:name w:val="无列表32"/>
    <w:next w:val="a2"/>
    <w:uiPriority w:val="99"/>
    <w:semiHidden/>
    <w:unhideWhenUsed/>
    <w:rsid w:val="00B35F9C"/>
  </w:style>
  <w:style w:type="numbering" w:customStyle="1" w:styleId="NoList202">
    <w:name w:val="No List202"/>
    <w:next w:val="a2"/>
    <w:semiHidden/>
    <w:rsid w:val="00B35F9C"/>
  </w:style>
  <w:style w:type="numbering" w:customStyle="1" w:styleId="NoList272">
    <w:name w:val="No List272"/>
    <w:next w:val="a2"/>
    <w:uiPriority w:val="99"/>
    <w:semiHidden/>
    <w:unhideWhenUsed/>
    <w:rsid w:val="00B35F9C"/>
  </w:style>
  <w:style w:type="numbering" w:customStyle="1" w:styleId="NoList282">
    <w:name w:val="No List282"/>
    <w:next w:val="a2"/>
    <w:uiPriority w:val="99"/>
    <w:semiHidden/>
    <w:unhideWhenUsed/>
    <w:rsid w:val="00B35F9C"/>
  </w:style>
  <w:style w:type="numbering" w:customStyle="1" w:styleId="NoList291">
    <w:name w:val="No List291"/>
    <w:next w:val="a2"/>
    <w:uiPriority w:val="99"/>
    <w:semiHidden/>
    <w:unhideWhenUsed/>
    <w:rsid w:val="00B35F9C"/>
  </w:style>
  <w:style w:type="numbering" w:customStyle="1" w:styleId="NoList1141">
    <w:name w:val="No List1141"/>
    <w:next w:val="a2"/>
    <w:semiHidden/>
    <w:rsid w:val="00B35F9C"/>
  </w:style>
  <w:style w:type="numbering" w:customStyle="1" w:styleId="NoList2101">
    <w:name w:val="No List2101"/>
    <w:next w:val="a2"/>
    <w:semiHidden/>
    <w:rsid w:val="00B35F9C"/>
  </w:style>
  <w:style w:type="numbering" w:customStyle="1" w:styleId="NoList341">
    <w:name w:val="No List341"/>
    <w:next w:val="a2"/>
    <w:semiHidden/>
    <w:unhideWhenUsed/>
    <w:rsid w:val="00B35F9C"/>
  </w:style>
  <w:style w:type="numbering" w:customStyle="1" w:styleId="1311">
    <w:name w:val="목록 없음131"/>
    <w:next w:val="a2"/>
    <w:semiHidden/>
    <w:unhideWhenUsed/>
    <w:rsid w:val="00B35F9C"/>
  </w:style>
  <w:style w:type="numbering" w:customStyle="1" w:styleId="2310">
    <w:name w:val="목록 없음231"/>
    <w:next w:val="a2"/>
    <w:semiHidden/>
    <w:rsid w:val="00B35F9C"/>
  </w:style>
  <w:style w:type="numbering" w:customStyle="1" w:styleId="NoList441">
    <w:name w:val="No List441"/>
    <w:next w:val="a2"/>
    <w:semiHidden/>
    <w:unhideWhenUsed/>
    <w:rsid w:val="00B35F9C"/>
  </w:style>
  <w:style w:type="numbering" w:customStyle="1" w:styleId="NoList541">
    <w:name w:val="No List541"/>
    <w:next w:val="a2"/>
    <w:semiHidden/>
    <w:rsid w:val="00B35F9C"/>
  </w:style>
  <w:style w:type="numbering" w:customStyle="1" w:styleId="NoList631">
    <w:name w:val="No List631"/>
    <w:next w:val="a2"/>
    <w:semiHidden/>
    <w:rsid w:val="00B35F9C"/>
  </w:style>
  <w:style w:type="numbering" w:customStyle="1" w:styleId="NoList731">
    <w:name w:val="No List731"/>
    <w:next w:val="a2"/>
    <w:semiHidden/>
    <w:rsid w:val="00B35F9C"/>
  </w:style>
  <w:style w:type="numbering" w:customStyle="1" w:styleId="NoList1151">
    <w:name w:val="No List1151"/>
    <w:next w:val="a2"/>
    <w:semiHidden/>
    <w:rsid w:val="00B35F9C"/>
  </w:style>
  <w:style w:type="numbering" w:customStyle="1" w:styleId="NoList2131">
    <w:name w:val="No List2131"/>
    <w:next w:val="a2"/>
    <w:semiHidden/>
    <w:rsid w:val="00B35F9C"/>
  </w:style>
  <w:style w:type="numbering" w:customStyle="1" w:styleId="NoList831">
    <w:name w:val="No List831"/>
    <w:next w:val="a2"/>
    <w:semiHidden/>
    <w:rsid w:val="00B35F9C"/>
  </w:style>
  <w:style w:type="numbering" w:customStyle="1" w:styleId="NoList1231">
    <w:name w:val="No List1231"/>
    <w:next w:val="a2"/>
    <w:semiHidden/>
    <w:rsid w:val="00B35F9C"/>
  </w:style>
  <w:style w:type="numbering" w:customStyle="1" w:styleId="NoList2231">
    <w:name w:val="No List2231"/>
    <w:next w:val="a2"/>
    <w:semiHidden/>
    <w:rsid w:val="00B35F9C"/>
  </w:style>
  <w:style w:type="numbering" w:customStyle="1" w:styleId="NoList931">
    <w:name w:val="No List931"/>
    <w:next w:val="a2"/>
    <w:semiHidden/>
    <w:rsid w:val="00B35F9C"/>
  </w:style>
  <w:style w:type="numbering" w:customStyle="1" w:styleId="NoList1331">
    <w:name w:val="No List1331"/>
    <w:next w:val="a2"/>
    <w:semiHidden/>
    <w:rsid w:val="00B35F9C"/>
  </w:style>
  <w:style w:type="numbering" w:customStyle="1" w:styleId="NoList2331">
    <w:name w:val="No List2331"/>
    <w:next w:val="a2"/>
    <w:semiHidden/>
    <w:rsid w:val="00B35F9C"/>
  </w:style>
  <w:style w:type="numbering" w:customStyle="1" w:styleId="NoList1031">
    <w:name w:val="No List1031"/>
    <w:next w:val="a2"/>
    <w:semiHidden/>
    <w:rsid w:val="00B35F9C"/>
  </w:style>
  <w:style w:type="numbering" w:customStyle="1" w:styleId="NoList1431">
    <w:name w:val="No List1431"/>
    <w:next w:val="a2"/>
    <w:semiHidden/>
    <w:rsid w:val="00B35F9C"/>
  </w:style>
  <w:style w:type="numbering" w:customStyle="1" w:styleId="NoList2431">
    <w:name w:val="No List2431"/>
    <w:next w:val="a2"/>
    <w:semiHidden/>
    <w:rsid w:val="00B35F9C"/>
  </w:style>
  <w:style w:type="numbering" w:customStyle="1" w:styleId="NoList3131">
    <w:name w:val="No List3131"/>
    <w:next w:val="a2"/>
    <w:semiHidden/>
    <w:rsid w:val="00B35F9C"/>
  </w:style>
  <w:style w:type="numbering" w:customStyle="1" w:styleId="NoList4131">
    <w:name w:val="No List4131"/>
    <w:next w:val="a2"/>
    <w:semiHidden/>
    <w:rsid w:val="00B35F9C"/>
  </w:style>
  <w:style w:type="numbering" w:customStyle="1" w:styleId="NoList5131">
    <w:name w:val="No List5131"/>
    <w:next w:val="a2"/>
    <w:semiHidden/>
    <w:rsid w:val="00B35F9C"/>
  </w:style>
  <w:style w:type="numbering" w:customStyle="1" w:styleId="NoList1531">
    <w:name w:val="No List1531"/>
    <w:next w:val="a2"/>
    <w:semiHidden/>
    <w:rsid w:val="00B35F9C"/>
  </w:style>
  <w:style w:type="numbering" w:customStyle="1" w:styleId="NoList1631">
    <w:name w:val="No List1631"/>
    <w:next w:val="a2"/>
    <w:semiHidden/>
    <w:rsid w:val="00B35F9C"/>
  </w:style>
  <w:style w:type="numbering" w:customStyle="1" w:styleId="NoList11131">
    <w:name w:val="No List11131"/>
    <w:next w:val="a2"/>
    <w:semiHidden/>
    <w:rsid w:val="00B35F9C"/>
  </w:style>
  <w:style w:type="numbering" w:customStyle="1" w:styleId="NoList1711">
    <w:name w:val="No List1711"/>
    <w:next w:val="a2"/>
    <w:uiPriority w:val="99"/>
    <w:semiHidden/>
    <w:unhideWhenUsed/>
    <w:rsid w:val="00B35F9C"/>
  </w:style>
  <w:style w:type="numbering" w:customStyle="1" w:styleId="NoList1811">
    <w:name w:val="No List1811"/>
    <w:next w:val="a2"/>
    <w:uiPriority w:val="99"/>
    <w:semiHidden/>
    <w:rsid w:val="00B35F9C"/>
  </w:style>
  <w:style w:type="numbering" w:customStyle="1" w:styleId="NoList2511">
    <w:name w:val="No List2511"/>
    <w:next w:val="a2"/>
    <w:semiHidden/>
    <w:rsid w:val="00B35F9C"/>
  </w:style>
  <w:style w:type="numbering" w:customStyle="1" w:styleId="NoList3211">
    <w:name w:val="No List3211"/>
    <w:next w:val="a2"/>
    <w:semiHidden/>
    <w:unhideWhenUsed/>
    <w:rsid w:val="00B35F9C"/>
  </w:style>
  <w:style w:type="numbering" w:customStyle="1" w:styleId="11112">
    <w:name w:val="목록 없음1111"/>
    <w:next w:val="a2"/>
    <w:semiHidden/>
    <w:unhideWhenUsed/>
    <w:rsid w:val="00B35F9C"/>
  </w:style>
  <w:style w:type="numbering" w:customStyle="1" w:styleId="2111">
    <w:name w:val="목록 없음2111"/>
    <w:next w:val="a2"/>
    <w:semiHidden/>
    <w:rsid w:val="00B35F9C"/>
  </w:style>
  <w:style w:type="numbering" w:customStyle="1" w:styleId="NoList4211">
    <w:name w:val="No List4211"/>
    <w:next w:val="a2"/>
    <w:semiHidden/>
    <w:unhideWhenUsed/>
    <w:rsid w:val="00B35F9C"/>
  </w:style>
  <w:style w:type="numbering" w:customStyle="1" w:styleId="NoList5211">
    <w:name w:val="No List5211"/>
    <w:next w:val="a2"/>
    <w:semiHidden/>
    <w:rsid w:val="00B35F9C"/>
  </w:style>
  <w:style w:type="numbering" w:customStyle="1" w:styleId="NoList6111">
    <w:name w:val="No List6111"/>
    <w:next w:val="a2"/>
    <w:semiHidden/>
    <w:rsid w:val="00B35F9C"/>
  </w:style>
  <w:style w:type="numbering" w:customStyle="1" w:styleId="NoList7111">
    <w:name w:val="No List7111"/>
    <w:next w:val="a2"/>
    <w:semiHidden/>
    <w:rsid w:val="00B35F9C"/>
  </w:style>
  <w:style w:type="numbering" w:customStyle="1" w:styleId="NoList11211">
    <w:name w:val="No List11211"/>
    <w:next w:val="a2"/>
    <w:semiHidden/>
    <w:rsid w:val="00B35F9C"/>
  </w:style>
  <w:style w:type="numbering" w:customStyle="1" w:styleId="NoList21111">
    <w:name w:val="No List21111"/>
    <w:next w:val="a2"/>
    <w:semiHidden/>
    <w:rsid w:val="00B35F9C"/>
  </w:style>
  <w:style w:type="numbering" w:customStyle="1" w:styleId="NoList8111">
    <w:name w:val="No List8111"/>
    <w:next w:val="a2"/>
    <w:semiHidden/>
    <w:rsid w:val="00B35F9C"/>
  </w:style>
  <w:style w:type="numbering" w:customStyle="1" w:styleId="NoList12111">
    <w:name w:val="No List12111"/>
    <w:next w:val="a2"/>
    <w:semiHidden/>
    <w:rsid w:val="00B35F9C"/>
  </w:style>
  <w:style w:type="numbering" w:customStyle="1" w:styleId="NoList22111">
    <w:name w:val="No List22111"/>
    <w:next w:val="a2"/>
    <w:semiHidden/>
    <w:rsid w:val="00B35F9C"/>
  </w:style>
  <w:style w:type="numbering" w:customStyle="1" w:styleId="NoList9111">
    <w:name w:val="No List9111"/>
    <w:next w:val="a2"/>
    <w:semiHidden/>
    <w:rsid w:val="00B35F9C"/>
  </w:style>
  <w:style w:type="numbering" w:customStyle="1" w:styleId="NoList13111">
    <w:name w:val="No List13111"/>
    <w:next w:val="a2"/>
    <w:semiHidden/>
    <w:rsid w:val="00B35F9C"/>
  </w:style>
  <w:style w:type="numbering" w:customStyle="1" w:styleId="NoList23111">
    <w:name w:val="No List23111"/>
    <w:next w:val="a2"/>
    <w:semiHidden/>
    <w:rsid w:val="00B35F9C"/>
  </w:style>
  <w:style w:type="numbering" w:customStyle="1" w:styleId="NoList10111">
    <w:name w:val="No List10111"/>
    <w:next w:val="a2"/>
    <w:semiHidden/>
    <w:rsid w:val="00B35F9C"/>
  </w:style>
  <w:style w:type="numbering" w:customStyle="1" w:styleId="NoList14111">
    <w:name w:val="No List14111"/>
    <w:next w:val="a2"/>
    <w:semiHidden/>
    <w:rsid w:val="00B35F9C"/>
  </w:style>
  <w:style w:type="numbering" w:customStyle="1" w:styleId="NoList24111">
    <w:name w:val="No List24111"/>
    <w:next w:val="a2"/>
    <w:semiHidden/>
    <w:rsid w:val="00B35F9C"/>
  </w:style>
  <w:style w:type="numbering" w:customStyle="1" w:styleId="NoList31111">
    <w:name w:val="No List31111"/>
    <w:next w:val="a2"/>
    <w:semiHidden/>
    <w:rsid w:val="00B35F9C"/>
  </w:style>
  <w:style w:type="numbering" w:customStyle="1" w:styleId="NoList41111">
    <w:name w:val="No List41111"/>
    <w:next w:val="a2"/>
    <w:semiHidden/>
    <w:rsid w:val="00B35F9C"/>
  </w:style>
  <w:style w:type="numbering" w:customStyle="1" w:styleId="NoList51111">
    <w:name w:val="No List51111"/>
    <w:next w:val="a2"/>
    <w:semiHidden/>
    <w:rsid w:val="00B35F9C"/>
  </w:style>
  <w:style w:type="numbering" w:customStyle="1" w:styleId="NoList15111">
    <w:name w:val="No List15111"/>
    <w:next w:val="a2"/>
    <w:semiHidden/>
    <w:rsid w:val="00B35F9C"/>
  </w:style>
  <w:style w:type="numbering" w:customStyle="1" w:styleId="NoList16111">
    <w:name w:val="No List16111"/>
    <w:next w:val="a2"/>
    <w:semiHidden/>
    <w:rsid w:val="00B35F9C"/>
  </w:style>
  <w:style w:type="numbering" w:customStyle="1" w:styleId="NoList111111">
    <w:name w:val="No List111111"/>
    <w:next w:val="a2"/>
    <w:semiHidden/>
    <w:rsid w:val="00B35F9C"/>
  </w:style>
  <w:style w:type="numbering" w:customStyle="1" w:styleId="NoList1911">
    <w:name w:val="No List1911"/>
    <w:next w:val="a2"/>
    <w:uiPriority w:val="99"/>
    <w:semiHidden/>
    <w:unhideWhenUsed/>
    <w:rsid w:val="00B35F9C"/>
  </w:style>
  <w:style w:type="numbering" w:customStyle="1" w:styleId="NoList11011">
    <w:name w:val="No List11011"/>
    <w:next w:val="a2"/>
    <w:uiPriority w:val="99"/>
    <w:semiHidden/>
    <w:rsid w:val="00B35F9C"/>
  </w:style>
  <w:style w:type="numbering" w:customStyle="1" w:styleId="NoList2611">
    <w:name w:val="No List2611"/>
    <w:next w:val="a2"/>
    <w:semiHidden/>
    <w:rsid w:val="00B35F9C"/>
  </w:style>
  <w:style w:type="numbering" w:customStyle="1" w:styleId="NoList3311">
    <w:name w:val="No List3311"/>
    <w:next w:val="a2"/>
    <w:semiHidden/>
    <w:unhideWhenUsed/>
    <w:rsid w:val="00B35F9C"/>
  </w:style>
  <w:style w:type="numbering" w:customStyle="1" w:styleId="12110">
    <w:name w:val="목록 없음1211"/>
    <w:next w:val="a2"/>
    <w:semiHidden/>
    <w:unhideWhenUsed/>
    <w:rsid w:val="00B35F9C"/>
  </w:style>
  <w:style w:type="numbering" w:customStyle="1" w:styleId="2211">
    <w:name w:val="목록 없음2211"/>
    <w:next w:val="a2"/>
    <w:semiHidden/>
    <w:rsid w:val="00B35F9C"/>
  </w:style>
  <w:style w:type="numbering" w:customStyle="1" w:styleId="NoList4311">
    <w:name w:val="No List4311"/>
    <w:next w:val="a2"/>
    <w:semiHidden/>
    <w:unhideWhenUsed/>
    <w:rsid w:val="00B35F9C"/>
  </w:style>
  <w:style w:type="numbering" w:customStyle="1" w:styleId="NoList5311">
    <w:name w:val="No List5311"/>
    <w:next w:val="a2"/>
    <w:semiHidden/>
    <w:rsid w:val="00B35F9C"/>
  </w:style>
  <w:style w:type="numbering" w:customStyle="1" w:styleId="NoList6211">
    <w:name w:val="No List6211"/>
    <w:next w:val="a2"/>
    <w:semiHidden/>
    <w:rsid w:val="00B35F9C"/>
  </w:style>
  <w:style w:type="numbering" w:customStyle="1" w:styleId="NoList7211">
    <w:name w:val="No List7211"/>
    <w:next w:val="a2"/>
    <w:semiHidden/>
    <w:rsid w:val="00B35F9C"/>
  </w:style>
  <w:style w:type="numbering" w:customStyle="1" w:styleId="NoList11311">
    <w:name w:val="No List11311"/>
    <w:next w:val="a2"/>
    <w:semiHidden/>
    <w:rsid w:val="00B35F9C"/>
  </w:style>
  <w:style w:type="numbering" w:customStyle="1" w:styleId="NoList21211">
    <w:name w:val="No List21211"/>
    <w:next w:val="a2"/>
    <w:semiHidden/>
    <w:rsid w:val="00B35F9C"/>
  </w:style>
  <w:style w:type="numbering" w:customStyle="1" w:styleId="NoList8211">
    <w:name w:val="No List8211"/>
    <w:next w:val="a2"/>
    <w:semiHidden/>
    <w:rsid w:val="00B35F9C"/>
  </w:style>
  <w:style w:type="numbering" w:customStyle="1" w:styleId="NoList12211">
    <w:name w:val="No List12211"/>
    <w:next w:val="a2"/>
    <w:semiHidden/>
    <w:rsid w:val="00B35F9C"/>
  </w:style>
  <w:style w:type="numbering" w:customStyle="1" w:styleId="NoList22211">
    <w:name w:val="No List22211"/>
    <w:next w:val="a2"/>
    <w:semiHidden/>
    <w:rsid w:val="00B35F9C"/>
  </w:style>
  <w:style w:type="numbering" w:customStyle="1" w:styleId="NoList9211">
    <w:name w:val="No List9211"/>
    <w:next w:val="a2"/>
    <w:semiHidden/>
    <w:rsid w:val="00B35F9C"/>
  </w:style>
  <w:style w:type="numbering" w:customStyle="1" w:styleId="NoList13211">
    <w:name w:val="No List13211"/>
    <w:next w:val="a2"/>
    <w:semiHidden/>
    <w:rsid w:val="00B35F9C"/>
  </w:style>
  <w:style w:type="numbering" w:customStyle="1" w:styleId="NoList23211">
    <w:name w:val="No List23211"/>
    <w:next w:val="a2"/>
    <w:semiHidden/>
    <w:rsid w:val="00B35F9C"/>
  </w:style>
  <w:style w:type="numbering" w:customStyle="1" w:styleId="NoList10211">
    <w:name w:val="No List10211"/>
    <w:next w:val="a2"/>
    <w:semiHidden/>
    <w:rsid w:val="00B35F9C"/>
  </w:style>
  <w:style w:type="numbering" w:customStyle="1" w:styleId="NoList14211">
    <w:name w:val="No List14211"/>
    <w:next w:val="a2"/>
    <w:semiHidden/>
    <w:rsid w:val="00B35F9C"/>
  </w:style>
  <w:style w:type="numbering" w:customStyle="1" w:styleId="NoList24211">
    <w:name w:val="No List24211"/>
    <w:next w:val="a2"/>
    <w:semiHidden/>
    <w:rsid w:val="00B35F9C"/>
  </w:style>
  <w:style w:type="numbering" w:customStyle="1" w:styleId="NoList31211">
    <w:name w:val="No List31211"/>
    <w:next w:val="a2"/>
    <w:semiHidden/>
    <w:rsid w:val="00B35F9C"/>
  </w:style>
  <w:style w:type="numbering" w:customStyle="1" w:styleId="NoList41211">
    <w:name w:val="No List41211"/>
    <w:next w:val="a2"/>
    <w:semiHidden/>
    <w:rsid w:val="00B35F9C"/>
  </w:style>
  <w:style w:type="numbering" w:customStyle="1" w:styleId="NoList51211">
    <w:name w:val="No List51211"/>
    <w:next w:val="a2"/>
    <w:semiHidden/>
    <w:rsid w:val="00B35F9C"/>
  </w:style>
  <w:style w:type="numbering" w:customStyle="1" w:styleId="NoList15211">
    <w:name w:val="No List15211"/>
    <w:next w:val="a2"/>
    <w:semiHidden/>
    <w:rsid w:val="00B35F9C"/>
  </w:style>
  <w:style w:type="numbering" w:customStyle="1" w:styleId="NoList16211">
    <w:name w:val="No List16211"/>
    <w:next w:val="a2"/>
    <w:semiHidden/>
    <w:rsid w:val="00B35F9C"/>
  </w:style>
  <w:style w:type="numbering" w:customStyle="1" w:styleId="12111">
    <w:name w:val="无列表1211"/>
    <w:next w:val="a2"/>
    <w:semiHidden/>
    <w:rsid w:val="00B35F9C"/>
  </w:style>
  <w:style w:type="numbering" w:customStyle="1" w:styleId="NoList111211">
    <w:name w:val="No List111211"/>
    <w:next w:val="a2"/>
    <w:semiHidden/>
    <w:rsid w:val="00B35F9C"/>
  </w:style>
  <w:style w:type="numbering" w:customStyle="1" w:styleId="2112">
    <w:name w:val="无列表211"/>
    <w:next w:val="a2"/>
    <w:uiPriority w:val="99"/>
    <w:semiHidden/>
    <w:unhideWhenUsed/>
    <w:rsid w:val="00B35F9C"/>
  </w:style>
  <w:style w:type="numbering" w:customStyle="1" w:styleId="3111">
    <w:name w:val="无列表311"/>
    <w:next w:val="a2"/>
    <w:uiPriority w:val="99"/>
    <w:semiHidden/>
    <w:unhideWhenUsed/>
    <w:rsid w:val="00B35F9C"/>
  </w:style>
  <w:style w:type="numbering" w:customStyle="1" w:styleId="NoList2011">
    <w:name w:val="No List2011"/>
    <w:next w:val="a2"/>
    <w:semiHidden/>
    <w:rsid w:val="00B35F9C"/>
  </w:style>
  <w:style w:type="numbering" w:customStyle="1" w:styleId="NoList2711">
    <w:name w:val="No List2711"/>
    <w:next w:val="a2"/>
    <w:uiPriority w:val="99"/>
    <w:semiHidden/>
    <w:unhideWhenUsed/>
    <w:rsid w:val="00B35F9C"/>
  </w:style>
  <w:style w:type="numbering" w:customStyle="1" w:styleId="NoList2811">
    <w:name w:val="No List2811"/>
    <w:next w:val="a2"/>
    <w:uiPriority w:val="99"/>
    <w:semiHidden/>
    <w:unhideWhenUsed/>
    <w:rsid w:val="00B35F9C"/>
  </w:style>
  <w:style w:type="table" w:customStyle="1" w:styleId="SGSTableBasic111">
    <w:name w:val="SGS Table Basic 111"/>
    <w:basedOn w:val="a1"/>
    <w:next w:val="afd"/>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d"/>
    <w:rsid w:val="00B35F9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B35F9C"/>
    <w:rPr>
      <w:i w:val="0"/>
      <w:color w:val="008000"/>
    </w:rPr>
  </w:style>
  <w:style w:type="character" w:customStyle="1" w:styleId="opdict3lineoneresulttip">
    <w:name w:val="op_dict3_lineone_result_tip"/>
    <w:qFormat/>
    <w:rsid w:val="00B35F9C"/>
    <w:rPr>
      <w:color w:val="999999"/>
    </w:rPr>
  </w:style>
  <w:style w:type="character" w:customStyle="1" w:styleId="c-icon">
    <w:name w:val="c-icon"/>
    <w:qFormat/>
    <w:rsid w:val="00B35F9C"/>
  </w:style>
  <w:style w:type="paragraph" w:customStyle="1" w:styleId="StyleFPArialLatin9ptCentrGauche5cmDroite50">
    <w:name w:val="Style FP + Arial (Latin) 9 pt Centré Gauche? :  5 cm Droite :  5.."/>
    <w:basedOn w:val="FP"/>
    <w:qFormat/>
    <w:rsid w:val="00B35F9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B35F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35F9C"/>
    <w:rPr>
      <w:rFonts w:ascii="Arial" w:hAnsi="Arial"/>
      <w:b/>
      <w:i/>
      <w:noProof/>
      <w:sz w:val="18"/>
      <w:lang w:val="en-GB"/>
    </w:rPr>
  </w:style>
  <w:style w:type="character" w:customStyle="1" w:styleId="CharChar181">
    <w:name w:val="Char Char181"/>
    <w:qFormat/>
    <w:rsid w:val="00B35F9C"/>
    <w:rPr>
      <w:rFonts w:ascii="Arial" w:hAnsi="Arial"/>
      <w:lang w:val="x-none" w:eastAsia="en-US"/>
    </w:rPr>
  </w:style>
  <w:style w:type="paragraph" w:customStyle="1" w:styleId="CharCharCharCharCharCharCharCharCharCharCharChar1">
    <w:name w:val="Char Char Char Char Char Char Char Char Char Char Char Char1"/>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35F9C"/>
    <w:rPr>
      <w:rFonts w:ascii="Arial" w:eastAsia="ＭＳ 明朝" w:hAnsi="Arial"/>
      <w:lang w:val="en-GB" w:eastAsia="en-US"/>
    </w:rPr>
  </w:style>
  <w:style w:type="character" w:customStyle="1" w:styleId="CarCar81">
    <w:name w:val="Car Car81"/>
    <w:rsid w:val="00B35F9C"/>
    <w:rPr>
      <w:rFonts w:ascii="Arial" w:eastAsia="ＭＳ 明朝" w:hAnsi="Arial"/>
      <w:sz w:val="36"/>
      <w:lang w:val="en-GB" w:eastAsia="en-US"/>
    </w:rPr>
  </w:style>
  <w:style w:type="character" w:customStyle="1" w:styleId="CarCar31">
    <w:name w:val="Car Car31"/>
    <w:rsid w:val="00B35F9C"/>
    <w:rPr>
      <w:rFonts w:ascii="Arial" w:eastAsia="ＭＳ 明朝" w:hAnsi="Arial"/>
      <w:sz w:val="36"/>
      <w:lang w:val="en-GB" w:eastAsia="en-US"/>
    </w:rPr>
  </w:style>
  <w:style w:type="character" w:customStyle="1" w:styleId="CarCar71">
    <w:name w:val="Car Car71"/>
    <w:rsid w:val="00B35F9C"/>
    <w:rPr>
      <w:rFonts w:eastAsia="ＭＳ 明朝"/>
      <w:lang w:val="en-GB" w:eastAsia="en-US"/>
    </w:rPr>
  </w:style>
  <w:style w:type="character" w:customStyle="1" w:styleId="CarCar61">
    <w:name w:val="Car Car61"/>
    <w:qFormat/>
    <w:rsid w:val="00B35F9C"/>
    <w:rPr>
      <w:rFonts w:ascii="Courier New" w:hAnsi="Courier New"/>
      <w:lang w:val="nb-NO" w:eastAsia="ja-JP"/>
    </w:rPr>
  </w:style>
  <w:style w:type="character" w:customStyle="1" w:styleId="CarCar21">
    <w:name w:val="Car Car21"/>
    <w:qFormat/>
    <w:rsid w:val="00B35F9C"/>
    <w:rPr>
      <w:rFonts w:eastAsia="ＭＳ 明朝"/>
      <w:lang w:val="en-GB" w:eastAsia="ja-JP"/>
    </w:rPr>
  </w:style>
  <w:style w:type="character" w:customStyle="1" w:styleId="CarCar91">
    <w:name w:val="Car Car91"/>
    <w:rsid w:val="00B35F9C"/>
    <w:rPr>
      <w:rFonts w:ascii="Arial" w:hAnsi="Arial"/>
      <w:lang w:val="en-GB" w:eastAsia="ja-JP"/>
    </w:rPr>
  </w:style>
  <w:style w:type="character" w:customStyle="1" w:styleId="CarCar101">
    <w:name w:val="Car Car101"/>
    <w:rsid w:val="00B35F9C"/>
    <w:rPr>
      <w:rFonts w:ascii="Arial" w:hAnsi="Arial"/>
      <w:lang w:val="en-GB" w:eastAsia="ja-JP"/>
    </w:rPr>
  </w:style>
  <w:style w:type="character" w:customStyle="1" w:styleId="811">
    <w:name w:val="(文字) (文字)81"/>
    <w:rsid w:val="00B35F9C"/>
    <w:rPr>
      <w:rFonts w:ascii="Arial" w:eastAsia="ＭＳ 明朝" w:hAnsi="Arial"/>
      <w:lang w:val="en-GB" w:eastAsia="ar-SA" w:bidi="ar-SA"/>
    </w:rPr>
  </w:style>
  <w:style w:type="character" w:customStyle="1" w:styleId="710">
    <w:name w:val="(文字) (文字)71"/>
    <w:rsid w:val="00B35F9C"/>
    <w:rPr>
      <w:rFonts w:ascii="Arial" w:eastAsia="ＭＳ 明朝" w:hAnsi="Arial"/>
      <w:sz w:val="36"/>
      <w:lang w:val="en-GB" w:eastAsia="ar-SA" w:bidi="ar-SA"/>
    </w:rPr>
  </w:style>
  <w:style w:type="character" w:customStyle="1" w:styleId="610">
    <w:name w:val="(文字) (文字)61"/>
    <w:rsid w:val="00B35F9C"/>
    <w:rPr>
      <w:rFonts w:eastAsia="ＭＳ 明朝"/>
      <w:lang w:val="en-GB" w:eastAsia="ar-SA" w:bidi="ar-SA"/>
    </w:rPr>
  </w:style>
  <w:style w:type="character" w:customStyle="1" w:styleId="513">
    <w:name w:val="(文字) (文字)51"/>
    <w:rsid w:val="00B35F9C"/>
    <w:rPr>
      <w:rFonts w:ascii="Courier New" w:eastAsia="ＭＳ 明朝" w:hAnsi="Courier New"/>
      <w:lang w:val="nb-NO" w:eastAsia="ar-SA" w:bidi="ar-SA"/>
    </w:rPr>
  </w:style>
  <w:style w:type="character" w:customStyle="1" w:styleId="CharChar231">
    <w:name w:val="Char Char231"/>
    <w:rsid w:val="00B35F9C"/>
    <w:rPr>
      <w:rFonts w:ascii="Arial" w:hAnsi="Arial"/>
      <w:lang w:val="en-GB" w:eastAsia="en-US"/>
    </w:rPr>
  </w:style>
  <w:style w:type="character" w:customStyle="1" w:styleId="Titre33">
    <w:name w:val="Titre 33"/>
    <w:rsid w:val="00B35F9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35F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35F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35F9C"/>
    <w:rPr>
      <w:rFonts w:ascii="Arial" w:hAnsi="Arial"/>
      <w:sz w:val="28"/>
    </w:rPr>
  </w:style>
  <w:style w:type="table" w:customStyle="1" w:styleId="TableNormal1">
    <w:name w:val="Table Normal1"/>
    <w:basedOn w:val="a1"/>
    <w:semiHidden/>
    <w:rsid w:val="00B35F9C"/>
    <w:rPr>
      <w:rFonts w:ascii="Times New Roman" w:eastAsia="DengXian" w:hAnsi="Times New Roman" w:hint="eastAsia"/>
      <w:lang w:val="en-GB" w:eastAsia="en-GB"/>
    </w:rPr>
    <w:tblPr>
      <w:tblInd w:w="0" w:type="nil"/>
    </w:tblPr>
  </w:style>
  <w:style w:type="paragraph" w:customStyle="1" w:styleId="86">
    <w:name w:val="吹き出し8"/>
    <w:basedOn w:val="a"/>
    <w:qFormat/>
    <w:rsid w:val="00B35F9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B35F9C"/>
    <w:rPr>
      <w:rFonts w:ascii="Times New Roman" w:eastAsia="ＭＳ 明朝" w:hAnsi="Times New Roman"/>
      <w:lang w:val="en-GB" w:eastAsia="en-US"/>
    </w:rPr>
  </w:style>
  <w:style w:type="character" w:customStyle="1" w:styleId="67">
    <w:name w:val="段落フォント6"/>
    <w:rsid w:val="00B35F9C"/>
  </w:style>
  <w:style w:type="character" w:customStyle="1" w:styleId="68">
    <w:name w:val="コメント参照6"/>
    <w:rsid w:val="00B35F9C"/>
    <w:rPr>
      <w:sz w:val="16"/>
    </w:rPr>
  </w:style>
  <w:style w:type="paragraph" w:customStyle="1" w:styleId="69">
    <w:name w:val="図表番号6"/>
    <w:basedOn w:val="a"/>
    <w:qFormat/>
    <w:rsid w:val="00B35F9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a"/>
    <w:qFormat/>
    <w:rsid w:val="00B35F9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B35F9C"/>
    <w:pPr>
      <w:ind w:left="851" w:hanging="284"/>
    </w:pPr>
  </w:style>
  <w:style w:type="paragraph" w:customStyle="1" w:styleId="6b">
    <w:name w:val="箇条書き6"/>
    <w:basedOn w:val="aa"/>
    <w:qFormat/>
    <w:rsid w:val="00B35F9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B35F9C"/>
    <w:pPr>
      <w:tabs>
        <w:tab w:val="clear" w:pos="644"/>
        <w:tab w:val="num" w:pos="1494"/>
      </w:tabs>
      <w:ind w:left="851" w:hanging="284"/>
    </w:pPr>
  </w:style>
  <w:style w:type="paragraph" w:customStyle="1" w:styleId="360">
    <w:name w:val="箇条書き 36"/>
    <w:basedOn w:val="261"/>
    <w:qFormat/>
    <w:rsid w:val="00B35F9C"/>
    <w:pPr>
      <w:ind w:left="1135"/>
    </w:pPr>
  </w:style>
  <w:style w:type="paragraph" w:customStyle="1" w:styleId="262">
    <w:name w:val="一覧 26"/>
    <w:basedOn w:val="aa"/>
    <w:qFormat/>
    <w:rsid w:val="00B35F9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35F9C"/>
    <w:pPr>
      <w:ind w:left="1135"/>
    </w:pPr>
  </w:style>
  <w:style w:type="paragraph" w:customStyle="1" w:styleId="460">
    <w:name w:val="一覧 46"/>
    <w:basedOn w:val="361"/>
    <w:qFormat/>
    <w:rsid w:val="00B35F9C"/>
    <w:pPr>
      <w:ind w:left="1418"/>
    </w:pPr>
  </w:style>
  <w:style w:type="paragraph" w:customStyle="1" w:styleId="560">
    <w:name w:val="一覧 56"/>
    <w:basedOn w:val="460"/>
    <w:qFormat/>
    <w:rsid w:val="00B35F9C"/>
  </w:style>
  <w:style w:type="paragraph" w:customStyle="1" w:styleId="461">
    <w:name w:val="箇条書き 46"/>
    <w:basedOn w:val="360"/>
    <w:qFormat/>
    <w:rsid w:val="00B35F9C"/>
    <w:pPr>
      <w:ind w:left="1418"/>
    </w:pPr>
  </w:style>
  <w:style w:type="paragraph" w:customStyle="1" w:styleId="561">
    <w:name w:val="箇条書き 56"/>
    <w:basedOn w:val="461"/>
    <w:qFormat/>
    <w:rsid w:val="00B35F9C"/>
    <w:pPr>
      <w:ind w:left="1702"/>
    </w:pPr>
  </w:style>
  <w:style w:type="paragraph" w:customStyle="1" w:styleId="6c">
    <w:name w:val="コメント文字列6"/>
    <w:basedOn w:val="a"/>
    <w:qFormat/>
    <w:rsid w:val="00B35F9C"/>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B35F9C"/>
    <w:rPr>
      <w:b/>
      <w:bCs/>
    </w:rPr>
  </w:style>
  <w:style w:type="paragraph" w:customStyle="1" w:styleId="6e">
    <w:name w:val="見出しマップ6"/>
    <w:basedOn w:val="a"/>
    <w:qFormat/>
    <w:rsid w:val="00B35F9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
    <w:qFormat/>
    <w:rsid w:val="00B35F9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
    <w:qFormat/>
    <w:rsid w:val="00B35F9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
    <w:qFormat/>
    <w:rsid w:val="00B35F9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
    <w:qFormat/>
    <w:rsid w:val="00B35F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B35F9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
    <w:qFormat/>
    <w:rsid w:val="00B35F9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
    <w:next w:val="a"/>
    <w:qFormat/>
    <w:rsid w:val="00B35F9C"/>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
    <w:qFormat/>
    <w:rsid w:val="00B35F9C"/>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9">
    <w:name w:val="リストなし2"/>
    <w:next w:val="a2"/>
    <w:uiPriority w:val="99"/>
    <w:semiHidden/>
    <w:unhideWhenUsed/>
    <w:rsid w:val="00B35F9C"/>
  </w:style>
  <w:style w:type="table" w:customStyle="1" w:styleId="SGSTableBasic13">
    <w:name w:val="SGS Table Basic 13"/>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B35F9C"/>
  </w:style>
  <w:style w:type="table" w:customStyle="1" w:styleId="TableGrid15">
    <w:name w:val="Table Grid15"/>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B35F9C"/>
  </w:style>
  <w:style w:type="numbering" w:customStyle="1" w:styleId="191">
    <w:name w:val="リストなし19"/>
    <w:next w:val="a2"/>
    <w:uiPriority w:val="99"/>
    <w:semiHidden/>
    <w:unhideWhenUsed/>
    <w:rsid w:val="00B35F9C"/>
  </w:style>
  <w:style w:type="numbering" w:customStyle="1" w:styleId="NoList39">
    <w:name w:val="No List39"/>
    <w:next w:val="a2"/>
    <w:semiHidden/>
    <w:rsid w:val="00B35F9C"/>
  </w:style>
  <w:style w:type="numbering" w:customStyle="1" w:styleId="NoList48">
    <w:name w:val="No List48"/>
    <w:next w:val="a2"/>
    <w:semiHidden/>
    <w:rsid w:val="00B35F9C"/>
  </w:style>
  <w:style w:type="table" w:customStyle="1" w:styleId="TableGrid55">
    <w:name w:val="Table Grid55"/>
    <w:basedOn w:val="a1"/>
    <w:next w:val="afd"/>
    <w:rsid w:val="00B35F9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35F9C"/>
    <w:rPr>
      <w:rFonts w:ascii="Times New Roman" w:eastAsia="ＭＳ 明朝" w:hAnsi="Times New Roman"/>
      <w:lang w:val="sv-SE" w:eastAsia="sv-SE"/>
    </w:rPr>
    <w:tblPr/>
  </w:style>
  <w:style w:type="table" w:customStyle="1" w:styleId="TableGrid113">
    <w:name w:val="Table Grid113"/>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B35F9C"/>
  </w:style>
  <w:style w:type="numbering" w:customStyle="1" w:styleId="NoList128">
    <w:name w:val="No List128"/>
    <w:next w:val="a2"/>
    <w:semiHidden/>
    <w:rsid w:val="00B35F9C"/>
  </w:style>
  <w:style w:type="numbering" w:customStyle="1" w:styleId="118">
    <w:name w:val="无列表118"/>
    <w:next w:val="a2"/>
    <w:semiHidden/>
    <w:rsid w:val="00B35F9C"/>
  </w:style>
  <w:style w:type="numbering" w:customStyle="1" w:styleId="NoList1115">
    <w:name w:val="No List1115"/>
    <w:next w:val="a2"/>
    <w:semiHidden/>
    <w:rsid w:val="00B35F9C"/>
  </w:style>
  <w:style w:type="numbering" w:customStyle="1" w:styleId="Style13">
    <w:name w:val="Style13"/>
    <w:uiPriority w:val="99"/>
    <w:rsid w:val="00B35F9C"/>
    <w:pPr>
      <w:numPr>
        <w:numId w:val="27"/>
      </w:numPr>
    </w:pPr>
  </w:style>
  <w:style w:type="numbering" w:customStyle="1" w:styleId="SGS3">
    <w:name w:val="SGS3"/>
    <w:uiPriority w:val="99"/>
    <w:rsid w:val="00B35F9C"/>
  </w:style>
  <w:style w:type="table" w:customStyle="1" w:styleId="21a">
    <w:name w:val="表 (クラシック) 21"/>
    <w:basedOn w:val="a1"/>
    <w:next w:val="2f0"/>
    <w:rsid w:val="00B35F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1ff5"/>
    <w:uiPriority w:val="30"/>
    <w:unhideWhenUsed/>
    <w:rsid w:val="00B35F9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B35F9C"/>
  </w:style>
  <w:style w:type="numbering" w:customStyle="1" w:styleId="NoList183">
    <w:name w:val="No List183"/>
    <w:next w:val="a2"/>
    <w:semiHidden/>
    <w:rsid w:val="00B35F9C"/>
  </w:style>
  <w:style w:type="table" w:customStyle="1" w:styleId="Tabellengitternetz121">
    <w:name w:val="Tabellengitternetz12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rsid w:val="00B35F9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B35F9C"/>
  </w:style>
  <w:style w:type="table" w:customStyle="1" w:styleId="3120">
    <w:name w:val="网格型312"/>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B35F9C"/>
  </w:style>
  <w:style w:type="table" w:customStyle="1" w:styleId="TableGrid421">
    <w:name w:val="Table Grid421"/>
    <w:basedOn w:val="a1"/>
    <w:next w:val="afd"/>
    <w:rsid w:val="00B35F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d"/>
    <w:rsid w:val="00B35F9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rsid w:val="00B35F9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rsid w:val="00B35F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B35F9C"/>
  </w:style>
  <w:style w:type="numbering" w:customStyle="1" w:styleId="Style111">
    <w:name w:val="Style111"/>
    <w:rsid w:val="00B35F9C"/>
  </w:style>
  <w:style w:type="numbering" w:customStyle="1" w:styleId="SGS11">
    <w:name w:val="SGS11"/>
    <w:rsid w:val="00B35F9C"/>
    <w:pPr>
      <w:numPr>
        <w:numId w:val="13"/>
      </w:numPr>
    </w:pPr>
  </w:style>
  <w:style w:type="table" w:customStyle="1" w:styleId="TableClassic212">
    <w:name w:val="Table Classic 212"/>
    <w:basedOn w:val="a1"/>
    <w:next w:val="2f0"/>
    <w:rsid w:val="00B35F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qFormat/>
    <w:rsid w:val="00B35F9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d"/>
    <w:qFormat/>
    <w:rsid w:val="00B35F9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40"/>
    <w:uiPriority w:val="29"/>
    <w:unhideWhenUsed/>
    <w:rsid w:val="00B35F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unhideWhenUsed/>
    <w:rsid w:val="00B35F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B35F9C"/>
  </w:style>
  <w:style w:type="numbering" w:customStyle="1" w:styleId="1251">
    <w:name w:val="リストなし125"/>
    <w:next w:val="a2"/>
    <w:uiPriority w:val="99"/>
    <w:semiHidden/>
    <w:unhideWhenUsed/>
    <w:rsid w:val="00B35F9C"/>
  </w:style>
  <w:style w:type="table" w:customStyle="1" w:styleId="TableGrid521">
    <w:name w:val="Table Grid521"/>
    <w:basedOn w:val="a1"/>
    <w:next w:val="afd"/>
    <w:rsid w:val="00B35F9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d"/>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d"/>
    <w:rsid w:val="00B35F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d"/>
    <w:rsid w:val="00B35F9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B35F9C"/>
  </w:style>
  <w:style w:type="numbering" w:customStyle="1" w:styleId="Style121">
    <w:name w:val="Style121"/>
    <w:uiPriority w:val="99"/>
    <w:rsid w:val="00B35F9C"/>
  </w:style>
  <w:style w:type="numbering" w:customStyle="1" w:styleId="SGS21">
    <w:name w:val="SGS21"/>
    <w:uiPriority w:val="99"/>
    <w:rsid w:val="00B35F9C"/>
    <w:pPr>
      <w:numPr>
        <w:numId w:val="33"/>
      </w:numPr>
    </w:pPr>
  </w:style>
  <w:style w:type="table" w:customStyle="1" w:styleId="TableClassic221">
    <w:name w:val="Table Classic 221"/>
    <w:basedOn w:val="a1"/>
    <w:next w:val="2f0"/>
    <w:rsid w:val="00B35F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B35F9C"/>
  </w:style>
  <w:style w:type="table" w:customStyle="1" w:styleId="SGSTableBasic14">
    <w:name w:val="SGS Table Basic 14"/>
    <w:basedOn w:val="a1"/>
    <w:next w:val="afd"/>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B35F9C"/>
  </w:style>
  <w:style w:type="table" w:customStyle="1" w:styleId="TableGrid16">
    <w:name w:val="Table Grid16"/>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qFormat/>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qFormat/>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qFormat/>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qFormat/>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qFormat/>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qFormat/>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qFormat/>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qFormat/>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qFormat/>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qFormat/>
    <w:rsid w:val="00B35F9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B35F9C"/>
  </w:style>
  <w:style w:type="table" w:customStyle="1" w:styleId="333">
    <w:name w:val="网格型33"/>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B35F9C"/>
    <w:rPr>
      <w:rFonts w:ascii="Times New Roman" w:eastAsia="PMingLiU" w:hAnsi="Times New Roman"/>
      <w:lang w:val="sv-SE" w:eastAsia="sv-SE"/>
    </w:rPr>
    <w:tblPr/>
  </w:style>
  <w:style w:type="numbering" w:customStyle="1" w:styleId="152">
    <w:name w:val="목록 없음15"/>
    <w:next w:val="a2"/>
    <w:semiHidden/>
    <w:unhideWhenUsed/>
    <w:rsid w:val="00B35F9C"/>
  </w:style>
  <w:style w:type="numbering" w:customStyle="1" w:styleId="255">
    <w:name w:val="목록 없음25"/>
    <w:next w:val="a2"/>
    <w:semiHidden/>
    <w:rsid w:val="00B35F9C"/>
  </w:style>
  <w:style w:type="numbering" w:customStyle="1" w:styleId="1101">
    <w:name w:val="リストなし110"/>
    <w:next w:val="a2"/>
    <w:uiPriority w:val="99"/>
    <w:semiHidden/>
    <w:unhideWhenUsed/>
    <w:rsid w:val="00B35F9C"/>
  </w:style>
  <w:style w:type="numbering" w:customStyle="1" w:styleId="NoList217">
    <w:name w:val="No List217"/>
    <w:next w:val="a2"/>
    <w:semiHidden/>
    <w:unhideWhenUsed/>
    <w:rsid w:val="00B35F9C"/>
  </w:style>
  <w:style w:type="numbering" w:customStyle="1" w:styleId="NoList310">
    <w:name w:val="No List310"/>
    <w:next w:val="a2"/>
    <w:semiHidden/>
    <w:rsid w:val="00B35F9C"/>
  </w:style>
  <w:style w:type="table" w:customStyle="1" w:styleId="TableGrid44">
    <w:name w:val="Table Grid44"/>
    <w:basedOn w:val="a1"/>
    <w:next w:val="afd"/>
    <w:qFormat/>
    <w:rsid w:val="00B35F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B35F9C"/>
  </w:style>
  <w:style w:type="table" w:customStyle="1" w:styleId="TableGrid56">
    <w:name w:val="Table Grid56"/>
    <w:basedOn w:val="a1"/>
    <w:next w:val="afd"/>
    <w:qFormat/>
    <w:rsid w:val="00B35F9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35F9C"/>
    <w:rPr>
      <w:rFonts w:ascii="Times New Roman" w:eastAsia="Times New Roman" w:hAnsi="Times New Roman"/>
      <w:lang w:val="sv-SE" w:eastAsia="sv-SE"/>
    </w:rPr>
    <w:tblPr/>
  </w:style>
  <w:style w:type="table" w:customStyle="1" w:styleId="TableGrid114">
    <w:name w:val="Table Grid114"/>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qFormat/>
    <w:rsid w:val="00B35F9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qFormat/>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qFormat/>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qFormat/>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qFormat/>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qFormat/>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qFormat/>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qFormat/>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qFormat/>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qFormat/>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d"/>
    <w:qFormat/>
    <w:rsid w:val="00B35F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B35F9C"/>
  </w:style>
  <w:style w:type="table" w:customStyle="1" w:styleId="TableGrid65">
    <w:name w:val="Table Grid65"/>
    <w:basedOn w:val="a1"/>
    <w:next w:val="afd"/>
    <w:qFormat/>
    <w:rsid w:val="00B35F9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B35F9C"/>
  </w:style>
  <w:style w:type="numbering" w:customStyle="1" w:styleId="NoList75">
    <w:name w:val="No List75"/>
    <w:next w:val="a2"/>
    <w:semiHidden/>
    <w:rsid w:val="00B35F9C"/>
  </w:style>
  <w:style w:type="numbering" w:customStyle="1" w:styleId="NoList1116">
    <w:name w:val="No List1116"/>
    <w:next w:val="a2"/>
    <w:semiHidden/>
    <w:rsid w:val="00B35F9C"/>
  </w:style>
  <w:style w:type="numbering" w:customStyle="1" w:styleId="NoList218">
    <w:name w:val="No List218"/>
    <w:next w:val="a2"/>
    <w:semiHidden/>
    <w:rsid w:val="00B35F9C"/>
  </w:style>
  <w:style w:type="numbering" w:customStyle="1" w:styleId="NoList85">
    <w:name w:val="No List85"/>
    <w:next w:val="a2"/>
    <w:semiHidden/>
    <w:rsid w:val="00B35F9C"/>
  </w:style>
  <w:style w:type="numbering" w:customStyle="1" w:styleId="NoList1210">
    <w:name w:val="No List1210"/>
    <w:next w:val="a2"/>
    <w:semiHidden/>
    <w:rsid w:val="00B35F9C"/>
  </w:style>
  <w:style w:type="numbering" w:customStyle="1" w:styleId="NoList225">
    <w:name w:val="No List225"/>
    <w:next w:val="a2"/>
    <w:semiHidden/>
    <w:rsid w:val="00B35F9C"/>
  </w:style>
  <w:style w:type="numbering" w:customStyle="1" w:styleId="NoList95">
    <w:name w:val="No List95"/>
    <w:next w:val="a2"/>
    <w:semiHidden/>
    <w:rsid w:val="00B35F9C"/>
  </w:style>
  <w:style w:type="numbering" w:customStyle="1" w:styleId="NoList135">
    <w:name w:val="No List135"/>
    <w:next w:val="a2"/>
    <w:semiHidden/>
    <w:rsid w:val="00B35F9C"/>
  </w:style>
  <w:style w:type="numbering" w:customStyle="1" w:styleId="NoList235">
    <w:name w:val="No List235"/>
    <w:next w:val="a2"/>
    <w:semiHidden/>
    <w:rsid w:val="00B35F9C"/>
  </w:style>
  <w:style w:type="numbering" w:customStyle="1" w:styleId="NoList105">
    <w:name w:val="No List105"/>
    <w:next w:val="a2"/>
    <w:semiHidden/>
    <w:rsid w:val="00B35F9C"/>
  </w:style>
  <w:style w:type="numbering" w:customStyle="1" w:styleId="NoList145">
    <w:name w:val="No List145"/>
    <w:next w:val="a2"/>
    <w:semiHidden/>
    <w:rsid w:val="00B35F9C"/>
  </w:style>
  <w:style w:type="numbering" w:customStyle="1" w:styleId="NoList245">
    <w:name w:val="No List245"/>
    <w:next w:val="a2"/>
    <w:semiHidden/>
    <w:rsid w:val="00B35F9C"/>
  </w:style>
  <w:style w:type="numbering" w:customStyle="1" w:styleId="NoList315">
    <w:name w:val="No List315"/>
    <w:next w:val="a2"/>
    <w:semiHidden/>
    <w:rsid w:val="00B35F9C"/>
  </w:style>
  <w:style w:type="numbering" w:customStyle="1" w:styleId="NoList415">
    <w:name w:val="No List415"/>
    <w:next w:val="a2"/>
    <w:semiHidden/>
    <w:rsid w:val="00B35F9C"/>
  </w:style>
  <w:style w:type="numbering" w:customStyle="1" w:styleId="NoList515">
    <w:name w:val="No List515"/>
    <w:next w:val="a2"/>
    <w:semiHidden/>
    <w:rsid w:val="00B35F9C"/>
  </w:style>
  <w:style w:type="numbering" w:customStyle="1" w:styleId="NoList155">
    <w:name w:val="No List155"/>
    <w:next w:val="a2"/>
    <w:semiHidden/>
    <w:rsid w:val="00B35F9C"/>
  </w:style>
  <w:style w:type="numbering" w:customStyle="1" w:styleId="NoList165">
    <w:name w:val="No List165"/>
    <w:next w:val="a2"/>
    <w:semiHidden/>
    <w:rsid w:val="00B35F9C"/>
  </w:style>
  <w:style w:type="numbering" w:customStyle="1" w:styleId="1190">
    <w:name w:val="无列表119"/>
    <w:next w:val="a2"/>
    <w:semiHidden/>
    <w:rsid w:val="00B35F9C"/>
  </w:style>
  <w:style w:type="numbering" w:customStyle="1" w:styleId="NoList1117">
    <w:name w:val="No List1117"/>
    <w:next w:val="a2"/>
    <w:semiHidden/>
    <w:rsid w:val="00B35F9C"/>
  </w:style>
  <w:style w:type="numbering" w:customStyle="1" w:styleId="Style14">
    <w:name w:val="Style14"/>
    <w:uiPriority w:val="99"/>
    <w:rsid w:val="00B35F9C"/>
  </w:style>
  <w:style w:type="table" w:customStyle="1" w:styleId="SGSTableBasic23">
    <w:name w:val="SGS Table Basic 23"/>
    <w:basedOn w:val="a1"/>
    <w:uiPriority w:val="99"/>
    <w:qFormat/>
    <w:rsid w:val="00B35F9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B35F9C"/>
  </w:style>
  <w:style w:type="table" w:customStyle="1" w:styleId="TableClassic23">
    <w:name w:val="Table Classic 23"/>
    <w:basedOn w:val="a1"/>
    <w:next w:val="2f0"/>
    <w:rsid w:val="00B35F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7"/>
    <w:rsid w:val="00B35F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B35F9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d"/>
    <w:rsid w:val="00B35F9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0"/>
    <w:uiPriority w:val="29"/>
    <w:unhideWhenUsed/>
    <w:rsid w:val="00B35F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B35F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B35F9C"/>
  </w:style>
  <w:style w:type="table" w:customStyle="1" w:styleId="SGSTableBasic112">
    <w:name w:val="SGS Table Basic 112"/>
    <w:basedOn w:val="a1"/>
    <w:next w:val="afd"/>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B35F9C"/>
  </w:style>
  <w:style w:type="table" w:customStyle="1" w:styleId="TableGrid121">
    <w:name w:val="Table Grid12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rsid w:val="00B35F9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B35F9C"/>
  </w:style>
  <w:style w:type="table" w:customStyle="1" w:styleId="3130">
    <w:name w:val="网格型313"/>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35F9C"/>
    <w:rPr>
      <w:rFonts w:ascii="Times New Roman" w:eastAsia="PMingLiU" w:hAnsi="Times New Roman"/>
      <w:lang w:val="sv-SE" w:eastAsia="sv-SE"/>
    </w:rPr>
    <w:tblPr/>
  </w:style>
  <w:style w:type="numbering" w:customStyle="1" w:styleId="1132">
    <w:name w:val="목록 없음113"/>
    <w:next w:val="a2"/>
    <w:semiHidden/>
    <w:unhideWhenUsed/>
    <w:rsid w:val="00B35F9C"/>
  </w:style>
  <w:style w:type="numbering" w:customStyle="1" w:styleId="2130">
    <w:name w:val="목록 없음213"/>
    <w:next w:val="a2"/>
    <w:semiHidden/>
    <w:rsid w:val="00B35F9C"/>
  </w:style>
  <w:style w:type="numbering" w:customStyle="1" w:styleId="1171">
    <w:name w:val="リストなし117"/>
    <w:next w:val="a2"/>
    <w:uiPriority w:val="99"/>
    <w:semiHidden/>
    <w:unhideWhenUsed/>
    <w:rsid w:val="00B35F9C"/>
  </w:style>
  <w:style w:type="numbering" w:customStyle="1" w:styleId="NoList253">
    <w:name w:val="No List253"/>
    <w:next w:val="a2"/>
    <w:semiHidden/>
    <w:unhideWhenUsed/>
    <w:rsid w:val="00B35F9C"/>
  </w:style>
  <w:style w:type="numbering" w:customStyle="1" w:styleId="NoList323">
    <w:name w:val="No List323"/>
    <w:next w:val="a2"/>
    <w:semiHidden/>
    <w:rsid w:val="00B35F9C"/>
  </w:style>
  <w:style w:type="table" w:customStyle="1" w:styleId="TableGrid422">
    <w:name w:val="Table Grid422"/>
    <w:basedOn w:val="a1"/>
    <w:next w:val="afd"/>
    <w:qFormat/>
    <w:rsid w:val="00B35F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B35F9C"/>
  </w:style>
  <w:style w:type="table" w:customStyle="1" w:styleId="TableGrid512">
    <w:name w:val="Table Grid512"/>
    <w:basedOn w:val="a1"/>
    <w:next w:val="afd"/>
    <w:rsid w:val="00B35F9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35F9C"/>
    <w:rPr>
      <w:rFonts w:ascii="Times New Roman" w:eastAsia="Times New Roman" w:hAnsi="Times New Roman"/>
      <w:lang w:val="sv-SE" w:eastAsia="sv-SE"/>
    </w:rPr>
    <w:tblPr/>
  </w:style>
  <w:style w:type="table" w:customStyle="1" w:styleId="TableGrid1112">
    <w:name w:val="Table Grid1112"/>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rsid w:val="00B35F9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qFormat/>
    <w:rsid w:val="00B35F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B35F9C"/>
  </w:style>
  <w:style w:type="table" w:customStyle="1" w:styleId="TableGrid612">
    <w:name w:val="Table Grid612"/>
    <w:basedOn w:val="a1"/>
    <w:next w:val="afd"/>
    <w:rsid w:val="00B35F9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B35F9C"/>
  </w:style>
  <w:style w:type="numbering" w:customStyle="1" w:styleId="NoList713">
    <w:name w:val="No List713"/>
    <w:next w:val="a2"/>
    <w:semiHidden/>
    <w:rsid w:val="00B35F9C"/>
  </w:style>
  <w:style w:type="numbering" w:customStyle="1" w:styleId="NoList1123">
    <w:name w:val="No List1123"/>
    <w:next w:val="a2"/>
    <w:semiHidden/>
    <w:rsid w:val="00B35F9C"/>
  </w:style>
  <w:style w:type="numbering" w:customStyle="1" w:styleId="NoList2113">
    <w:name w:val="No List2113"/>
    <w:next w:val="a2"/>
    <w:semiHidden/>
    <w:rsid w:val="00B35F9C"/>
  </w:style>
  <w:style w:type="numbering" w:customStyle="1" w:styleId="NoList813">
    <w:name w:val="No List813"/>
    <w:next w:val="a2"/>
    <w:semiHidden/>
    <w:rsid w:val="00B35F9C"/>
  </w:style>
  <w:style w:type="numbering" w:customStyle="1" w:styleId="NoList1213">
    <w:name w:val="No List1213"/>
    <w:next w:val="a2"/>
    <w:semiHidden/>
    <w:rsid w:val="00B35F9C"/>
  </w:style>
  <w:style w:type="numbering" w:customStyle="1" w:styleId="NoList2213">
    <w:name w:val="No List2213"/>
    <w:next w:val="a2"/>
    <w:semiHidden/>
    <w:rsid w:val="00B35F9C"/>
  </w:style>
  <w:style w:type="numbering" w:customStyle="1" w:styleId="NoList913">
    <w:name w:val="No List913"/>
    <w:next w:val="a2"/>
    <w:semiHidden/>
    <w:rsid w:val="00B35F9C"/>
  </w:style>
  <w:style w:type="numbering" w:customStyle="1" w:styleId="NoList1313">
    <w:name w:val="No List1313"/>
    <w:next w:val="a2"/>
    <w:semiHidden/>
    <w:rsid w:val="00B35F9C"/>
  </w:style>
  <w:style w:type="numbering" w:customStyle="1" w:styleId="NoList2313">
    <w:name w:val="No List2313"/>
    <w:next w:val="a2"/>
    <w:semiHidden/>
    <w:rsid w:val="00B35F9C"/>
  </w:style>
  <w:style w:type="numbering" w:customStyle="1" w:styleId="NoList1013">
    <w:name w:val="No List1013"/>
    <w:next w:val="a2"/>
    <w:semiHidden/>
    <w:rsid w:val="00B35F9C"/>
  </w:style>
  <w:style w:type="numbering" w:customStyle="1" w:styleId="NoList1413">
    <w:name w:val="No List1413"/>
    <w:next w:val="a2"/>
    <w:semiHidden/>
    <w:rsid w:val="00B35F9C"/>
  </w:style>
  <w:style w:type="numbering" w:customStyle="1" w:styleId="NoList2413">
    <w:name w:val="No List2413"/>
    <w:next w:val="a2"/>
    <w:semiHidden/>
    <w:rsid w:val="00B35F9C"/>
  </w:style>
  <w:style w:type="numbering" w:customStyle="1" w:styleId="NoList3113">
    <w:name w:val="No List3113"/>
    <w:next w:val="a2"/>
    <w:semiHidden/>
    <w:rsid w:val="00B35F9C"/>
  </w:style>
  <w:style w:type="numbering" w:customStyle="1" w:styleId="NoList4113">
    <w:name w:val="No List4113"/>
    <w:next w:val="a2"/>
    <w:semiHidden/>
    <w:rsid w:val="00B35F9C"/>
  </w:style>
  <w:style w:type="numbering" w:customStyle="1" w:styleId="NoList5113">
    <w:name w:val="No List5113"/>
    <w:next w:val="a2"/>
    <w:semiHidden/>
    <w:rsid w:val="00B35F9C"/>
  </w:style>
  <w:style w:type="numbering" w:customStyle="1" w:styleId="NoList1513">
    <w:name w:val="No List1513"/>
    <w:next w:val="a2"/>
    <w:semiHidden/>
    <w:rsid w:val="00B35F9C"/>
  </w:style>
  <w:style w:type="numbering" w:customStyle="1" w:styleId="NoList1613">
    <w:name w:val="No List1613"/>
    <w:next w:val="a2"/>
    <w:semiHidden/>
    <w:rsid w:val="00B35F9C"/>
  </w:style>
  <w:style w:type="numbering" w:customStyle="1" w:styleId="1116">
    <w:name w:val="无列表1116"/>
    <w:next w:val="a2"/>
    <w:semiHidden/>
    <w:rsid w:val="00B35F9C"/>
  </w:style>
  <w:style w:type="numbering" w:customStyle="1" w:styleId="NoList11113">
    <w:name w:val="No List11113"/>
    <w:next w:val="a2"/>
    <w:semiHidden/>
    <w:rsid w:val="00B35F9C"/>
  </w:style>
  <w:style w:type="table" w:customStyle="1" w:styleId="SGSTableBasic211">
    <w:name w:val="SGS Table Basic 211"/>
    <w:basedOn w:val="a1"/>
    <w:uiPriority w:val="99"/>
    <w:qFormat/>
    <w:rsid w:val="00B35F9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0"/>
    <w:qFormat/>
    <w:rsid w:val="00B35F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7"/>
    <w:rsid w:val="00B35F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3"/>
    <w:rsid w:val="00B35F9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d"/>
    <w:rsid w:val="00B35F9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0"/>
    <w:uiPriority w:val="29"/>
    <w:unhideWhenUsed/>
    <w:rsid w:val="00B35F9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unhideWhenUsed/>
    <w:rsid w:val="00B35F9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B35F9C"/>
  </w:style>
  <w:style w:type="table" w:customStyle="1" w:styleId="SGSTableBasic121">
    <w:name w:val="SGS Table Basic 121"/>
    <w:basedOn w:val="a1"/>
    <w:next w:val="afd"/>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B35F9C"/>
  </w:style>
  <w:style w:type="table" w:customStyle="1" w:styleId="TableGrid131">
    <w:name w:val="Table Grid13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qFormat/>
    <w:rsid w:val="00B35F9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2"/>
    <w:semiHidden/>
    <w:rsid w:val="00B35F9C"/>
  </w:style>
  <w:style w:type="table" w:customStyle="1" w:styleId="3210">
    <w:name w:val="网格型321"/>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35F9C"/>
    <w:rPr>
      <w:rFonts w:ascii="Times New Roman" w:eastAsia="PMingLiU" w:hAnsi="Times New Roman"/>
      <w:lang w:val="sv-SE" w:eastAsia="sv-SE"/>
    </w:rPr>
    <w:tblPr/>
  </w:style>
  <w:style w:type="numbering" w:customStyle="1" w:styleId="1231">
    <w:name w:val="목록 없음123"/>
    <w:next w:val="a2"/>
    <w:semiHidden/>
    <w:unhideWhenUsed/>
    <w:rsid w:val="00B35F9C"/>
  </w:style>
  <w:style w:type="numbering" w:customStyle="1" w:styleId="2230">
    <w:name w:val="목록 없음223"/>
    <w:next w:val="a2"/>
    <w:semiHidden/>
    <w:rsid w:val="00B35F9C"/>
  </w:style>
  <w:style w:type="numbering" w:customStyle="1" w:styleId="1261">
    <w:name w:val="リストなし126"/>
    <w:next w:val="a2"/>
    <w:uiPriority w:val="99"/>
    <w:semiHidden/>
    <w:unhideWhenUsed/>
    <w:rsid w:val="00B35F9C"/>
  </w:style>
  <w:style w:type="numbering" w:customStyle="1" w:styleId="NoList263">
    <w:name w:val="No List263"/>
    <w:next w:val="a2"/>
    <w:semiHidden/>
    <w:unhideWhenUsed/>
    <w:rsid w:val="00B35F9C"/>
  </w:style>
  <w:style w:type="numbering" w:customStyle="1" w:styleId="NoList333">
    <w:name w:val="No List333"/>
    <w:next w:val="a2"/>
    <w:semiHidden/>
    <w:rsid w:val="00B35F9C"/>
  </w:style>
  <w:style w:type="table" w:customStyle="1" w:styleId="TableGrid431">
    <w:name w:val="Table Grid431"/>
    <w:basedOn w:val="a1"/>
    <w:next w:val="afd"/>
    <w:qFormat/>
    <w:rsid w:val="00B35F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B35F9C"/>
  </w:style>
  <w:style w:type="table" w:customStyle="1" w:styleId="TableGrid522">
    <w:name w:val="Table Grid522"/>
    <w:basedOn w:val="a1"/>
    <w:next w:val="afd"/>
    <w:rsid w:val="00B35F9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B35F9C"/>
    <w:rPr>
      <w:rFonts w:ascii="Times New Roman" w:eastAsia="Times New Roman" w:hAnsi="Times New Roman"/>
      <w:lang w:val="sv-SE" w:eastAsia="sv-SE"/>
    </w:rPr>
    <w:tblPr/>
  </w:style>
  <w:style w:type="table" w:customStyle="1" w:styleId="TableGrid1122">
    <w:name w:val="Table Grid1122"/>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qFormat/>
    <w:rsid w:val="00B35F9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d"/>
    <w:qFormat/>
    <w:rsid w:val="00B35F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B35F9C"/>
  </w:style>
  <w:style w:type="table" w:customStyle="1" w:styleId="TableGrid622">
    <w:name w:val="Table Grid622"/>
    <w:basedOn w:val="a1"/>
    <w:next w:val="afd"/>
    <w:qFormat/>
    <w:rsid w:val="00B35F9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B35F9C"/>
  </w:style>
  <w:style w:type="numbering" w:customStyle="1" w:styleId="NoList723">
    <w:name w:val="No List723"/>
    <w:next w:val="a2"/>
    <w:semiHidden/>
    <w:rsid w:val="00B35F9C"/>
  </w:style>
  <w:style w:type="numbering" w:customStyle="1" w:styleId="NoList1133">
    <w:name w:val="No List1133"/>
    <w:next w:val="a2"/>
    <w:semiHidden/>
    <w:rsid w:val="00B35F9C"/>
  </w:style>
  <w:style w:type="numbering" w:customStyle="1" w:styleId="NoList2123">
    <w:name w:val="No List2123"/>
    <w:next w:val="a2"/>
    <w:semiHidden/>
    <w:rsid w:val="00B35F9C"/>
  </w:style>
  <w:style w:type="numbering" w:customStyle="1" w:styleId="NoList823">
    <w:name w:val="No List823"/>
    <w:next w:val="a2"/>
    <w:semiHidden/>
    <w:rsid w:val="00B35F9C"/>
  </w:style>
  <w:style w:type="numbering" w:customStyle="1" w:styleId="NoList1223">
    <w:name w:val="No List1223"/>
    <w:next w:val="a2"/>
    <w:semiHidden/>
    <w:rsid w:val="00B35F9C"/>
  </w:style>
  <w:style w:type="numbering" w:customStyle="1" w:styleId="NoList2223">
    <w:name w:val="No List2223"/>
    <w:next w:val="a2"/>
    <w:semiHidden/>
    <w:rsid w:val="00B35F9C"/>
  </w:style>
  <w:style w:type="numbering" w:customStyle="1" w:styleId="NoList923">
    <w:name w:val="No List923"/>
    <w:next w:val="a2"/>
    <w:semiHidden/>
    <w:rsid w:val="00B35F9C"/>
  </w:style>
  <w:style w:type="numbering" w:customStyle="1" w:styleId="NoList1323">
    <w:name w:val="No List1323"/>
    <w:next w:val="a2"/>
    <w:semiHidden/>
    <w:rsid w:val="00B35F9C"/>
  </w:style>
  <w:style w:type="numbering" w:customStyle="1" w:styleId="NoList2323">
    <w:name w:val="No List2323"/>
    <w:next w:val="a2"/>
    <w:semiHidden/>
    <w:rsid w:val="00B35F9C"/>
  </w:style>
  <w:style w:type="numbering" w:customStyle="1" w:styleId="NoList1023">
    <w:name w:val="No List1023"/>
    <w:next w:val="a2"/>
    <w:semiHidden/>
    <w:rsid w:val="00B35F9C"/>
  </w:style>
  <w:style w:type="numbering" w:customStyle="1" w:styleId="NoList1423">
    <w:name w:val="No List1423"/>
    <w:next w:val="a2"/>
    <w:semiHidden/>
    <w:rsid w:val="00B35F9C"/>
  </w:style>
  <w:style w:type="numbering" w:customStyle="1" w:styleId="NoList2423">
    <w:name w:val="No List2423"/>
    <w:next w:val="a2"/>
    <w:semiHidden/>
    <w:rsid w:val="00B35F9C"/>
  </w:style>
  <w:style w:type="numbering" w:customStyle="1" w:styleId="NoList3123">
    <w:name w:val="No List3123"/>
    <w:next w:val="a2"/>
    <w:semiHidden/>
    <w:rsid w:val="00B35F9C"/>
  </w:style>
  <w:style w:type="numbering" w:customStyle="1" w:styleId="NoList4123">
    <w:name w:val="No List4123"/>
    <w:next w:val="a2"/>
    <w:semiHidden/>
    <w:rsid w:val="00B35F9C"/>
  </w:style>
  <w:style w:type="numbering" w:customStyle="1" w:styleId="NoList5123">
    <w:name w:val="No List5123"/>
    <w:next w:val="a2"/>
    <w:semiHidden/>
    <w:rsid w:val="00B35F9C"/>
  </w:style>
  <w:style w:type="numbering" w:customStyle="1" w:styleId="NoList1523">
    <w:name w:val="No List1523"/>
    <w:next w:val="a2"/>
    <w:semiHidden/>
    <w:rsid w:val="00B35F9C"/>
  </w:style>
  <w:style w:type="numbering" w:customStyle="1" w:styleId="NoList1623">
    <w:name w:val="No List1623"/>
    <w:next w:val="a2"/>
    <w:semiHidden/>
    <w:rsid w:val="00B35F9C"/>
  </w:style>
  <w:style w:type="numbering" w:customStyle="1" w:styleId="1125">
    <w:name w:val="无列表1125"/>
    <w:next w:val="a2"/>
    <w:semiHidden/>
    <w:rsid w:val="00B35F9C"/>
  </w:style>
  <w:style w:type="numbering" w:customStyle="1" w:styleId="NoList11123">
    <w:name w:val="No List11123"/>
    <w:next w:val="a2"/>
    <w:semiHidden/>
    <w:rsid w:val="00B35F9C"/>
  </w:style>
  <w:style w:type="numbering" w:customStyle="1" w:styleId="Style122">
    <w:name w:val="Style122"/>
    <w:uiPriority w:val="99"/>
    <w:rsid w:val="00B35F9C"/>
  </w:style>
  <w:style w:type="table" w:customStyle="1" w:styleId="SGSTableBasic221">
    <w:name w:val="SGS Table Basic 221"/>
    <w:basedOn w:val="a1"/>
    <w:uiPriority w:val="99"/>
    <w:qFormat/>
    <w:rsid w:val="00B35F9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B35F9C"/>
  </w:style>
  <w:style w:type="table" w:customStyle="1" w:styleId="TableClassic222">
    <w:name w:val="Table Classic 222"/>
    <w:basedOn w:val="a1"/>
    <w:next w:val="2f0"/>
    <w:qFormat/>
    <w:rsid w:val="00B35F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7"/>
    <w:rsid w:val="00B35F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B35F9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d"/>
    <w:rsid w:val="00B35F9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unhideWhenUsed/>
    <w:rsid w:val="00B35F9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B35F9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B35F9C"/>
  </w:style>
  <w:style w:type="numbering" w:customStyle="1" w:styleId="12120">
    <w:name w:val="无列表1212"/>
    <w:next w:val="a2"/>
    <w:semiHidden/>
    <w:rsid w:val="00B35F9C"/>
  </w:style>
  <w:style w:type="numbering" w:customStyle="1" w:styleId="12112">
    <w:name w:val="リストなし1211"/>
    <w:next w:val="a2"/>
    <w:uiPriority w:val="99"/>
    <w:semiHidden/>
    <w:unhideWhenUsed/>
    <w:rsid w:val="00B35F9C"/>
  </w:style>
  <w:style w:type="numbering" w:customStyle="1" w:styleId="111110">
    <w:name w:val="无列表11111"/>
    <w:next w:val="a2"/>
    <w:semiHidden/>
    <w:rsid w:val="00B35F9C"/>
  </w:style>
  <w:style w:type="numbering" w:customStyle="1" w:styleId="111111">
    <w:name w:val="リストなし11111"/>
    <w:next w:val="a2"/>
    <w:uiPriority w:val="99"/>
    <w:semiHidden/>
    <w:unhideWhenUsed/>
    <w:rsid w:val="00B35F9C"/>
  </w:style>
  <w:style w:type="table" w:customStyle="1" w:styleId="TableGrid141">
    <w:name w:val="Table Grid141"/>
    <w:basedOn w:val="a1"/>
    <w:next w:val="afd"/>
    <w:rsid w:val="00B35F9C"/>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B35F9C"/>
  </w:style>
  <w:style w:type="numbering" w:customStyle="1" w:styleId="1340">
    <w:name w:val="リストなし134"/>
    <w:next w:val="a2"/>
    <w:uiPriority w:val="99"/>
    <w:semiHidden/>
    <w:unhideWhenUsed/>
    <w:rsid w:val="00B35F9C"/>
  </w:style>
  <w:style w:type="table" w:customStyle="1" w:styleId="31110">
    <w:name w:val="网格型3111"/>
    <w:basedOn w:val="a1"/>
    <w:next w:val="afd"/>
    <w:rsid w:val="00B35F9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rsid w:val="00B35F9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B35F9C"/>
  </w:style>
  <w:style w:type="table" w:customStyle="1" w:styleId="TableClassic2111">
    <w:name w:val="Table Classic 2111"/>
    <w:basedOn w:val="a1"/>
    <w:next w:val="2f0"/>
    <w:rsid w:val="00B35F9C"/>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B35F9C"/>
  </w:style>
  <w:style w:type="numbering" w:customStyle="1" w:styleId="1410">
    <w:name w:val="无列表141"/>
    <w:next w:val="a2"/>
    <w:semiHidden/>
    <w:rsid w:val="00B35F9C"/>
  </w:style>
  <w:style w:type="numbering" w:customStyle="1" w:styleId="1411">
    <w:name w:val="リストなし141"/>
    <w:next w:val="a2"/>
    <w:uiPriority w:val="99"/>
    <w:semiHidden/>
    <w:unhideWhenUsed/>
    <w:rsid w:val="00B35F9C"/>
  </w:style>
  <w:style w:type="numbering" w:customStyle="1" w:styleId="11310">
    <w:name w:val="无列表1131"/>
    <w:next w:val="a2"/>
    <w:semiHidden/>
    <w:rsid w:val="00B35F9C"/>
  </w:style>
  <w:style w:type="numbering" w:customStyle="1" w:styleId="11311">
    <w:name w:val="リストなし1131"/>
    <w:next w:val="a2"/>
    <w:uiPriority w:val="99"/>
    <w:semiHidden/>
    <w:unhideWhenUsed/>
    <w:rsid w:val="00B35F9C"/>
  </w:style>
  <w:style w:type="numbering" w:customStyle="1" w:styleId="12210">
    <w:name w:val="无列表1221"/>
    <w:next w:val="a2"/>
    <w:semiHidden/>
    <w:rsid w:val="00B35F9C"/>
  </w:style>
  <w:style w:type="numbering" w:customStyle="1" w:styleId="12211">
    <w:name w:val="リストなし1221"/>
    <w:next w:val="a2"/>
    <w:uiPriority w:val="99"/>
    <w:semiHidden/>
    <w:unhideWhenUsed/>
    <w:rsid w:val="00B35F9C"/>
  </w:style>
  <w:style w:type="numbering" w:customStyle="1" w:styleId="NoList1142">
    <w:name w:val="No List1142"/>
    <w:next w:val="a2"/>
    <w:uiPriority w:val="99"/>
    <w:semiHidden/>
    <w:unhideWhenUsed/>
    <w:rsid w:val="00B35F9C"/>
  </w:style>
  <w:style w:type="numbering" w:customStyle="1" w:styleId="11121">
    <w:name w:val="无列表11121"/>
    <w:next w:val="a2"/>
    <w:semiHidden/>
    <w:rsid w:val="00B35F9C"/>
  </w:style>
  <w:style w:type="numbering" w:customStyle="1" w:styleId="111210">
    <w:name w:val="リストなし11121"/>
    <w:next w:val="a2"/>
    <w:uiPriority w:val="99"/>
    <w:semiHidden/>
    <w:unhideWhenUsed/>
    <w:rsid w:val="00B35F9C"/>
  </w:style>
  <w:style w:type="numbering" w:customStyle="1" w:styleId="13210">
    <w:name w:val="无列表1321"/>
    <w:next w:val="a2"/>
    <w:semiHidden/>
    <w:rsid w:val="00B35F9C"/>
  </w:style>
  <w:style w:type="numbering" w:customStyle="1" w:styleId="13111">
    <w:name w:val="リストなし1311"/>
    <w:next w:val="a2"/>
    <w:uiPriority w:val="99"/>
    <w:semiHidden/>
    <w:unhideWhenUsed/>
    <w:rsid w:val="00B35F9C"/>
  </w:style>
  <w:style w:type="numbering" w:customStyle="1" w:styleId="112110">
    <w:name w:val="无列表11211"/>
    <w:next w:val="a2"/>
    <w:semiHidden/>
    <w:rsid w:val="00B35F9C"/>
  </w:style>
  <w:style w:type="numbering" w:customStyle="1" w:styleId="112111">
    <w:name w:val="リストなし11211"/>
    <w:next w:val="a2"/>
    <w:uiPriority w:val="99"/>
    <w:semiHidden/>
    <w:unhideWhenUsed/>
    <w:rsid w:val="00B35F9C"/>
  </w:style>
  <w:style w:type="numbering" w:customStyle="1" w:styleId="NoList273">
    <w:name w:val="No List273"/>
    <w:next w:val="a2"/>
    <w:uiPriority w:val="99"/>
    <w:semiHidden/>
    <w:unhideWhenUsed/>
    <w:rsid w:val="00B35F9C"/>
  </w:style>
  <w:style w:type="numbering" w:customStyle="1" w:styleId="NoList1152">
    <w:name w:val="No List1152"/>
    <w:next w:val="a2"/>
    <w:uiPriority w:val="99"/>
    <w:semiHidden/>
    <w:rsid w:val="00B35F9C"/>
  </w:style>
  <w:style w:type="numbering" w:customStyle="1" w:styleId="1510">
    <w:name w:val="无列表151"/>
    <w:next w:val="a2"/>
    <w:semiHidden/>
    <w:rsid w:val="00B35F9C"/>
  </w:style>
  <w:style w:type="numbering" w:customStyle="1" w:styleId="1511">
    <w:name w:val="リストなし151"/>
    <w:next w:val="a2"/>
    <w:uiPriority w:val="99"/>
    <w:semiHidden/>
    <w:unhideWhenUsed/>
    <w:rsid w:val="00B35F9C"/>
  </w:style>
  <w:style w:type="numbering" w:customStyle="1" w:styleId="NoList283">
    <w:name w:val="No List283"/>
    <w:next w:val="a2"/>
    <w:uiPriority w:val="99"/>
    <w:semiHidden/>
    <w:rsid w:val="00B35F9C"/>
  </w:style>
  <w:style w:type="numbering" w:customStyle="1" w:styleId="1141">
    <w:name w:val="无列表1141"/>
    <w:next w:val="a2"/>
    <w:semiHidden/>
    <w:rsid w:val="00B35F9C"/>
  </w:style>
  <w:style w:type="numbering" w:customStyle="1" w:styleId="11410">
    <w:name w:val="リストなし1141"/>
    <w:next w:val="a2"/>
    <w:uiPriority w:val="99"/>
    <w:semiHidden/>
    <w:unhideWhenUsed/>
    <w:rsid w:val="00B35F9C"/>
  </w:style>
  <w:style w:type="numbering" w:customStyle="1" w:styleId="NoList342">
    <w:name w:val="No List342"/>
    <w:next w:val="a2"/>
    <w:uiPriority w:val="99"/>
    <w:semiHidden/>
    <w:unhideWhenUsed/>
    <w:rsid w:val="00B35F9C"/>
  </w:style>
  <w:style w:type="table" w:customStyle="1" w:styleId="TableGrid531">
    <w:name w:val="Table Grid531"/>
    <w:basedOn w:val="a1"/>
    <w:next w:val="afd"/>
    <w:rsid w:val="00B35F9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B35F9C"/>
  </w:style>
  <w:style w:type="numbering" w:customStyle="1" w:styleId="12311">
    <w:name w:val="リストなし1231"/>
    <w:next w:val="a2"/>
    <w:uiPriority w:val="99"/>
    <w:semiHidden/>
    <w:unhideWhenUsed/>
    <w:rsid w:val="00B35F9C"/>
  </w:style>
  <w:style w:type="numbering" w:customStyle="1" w:styleId="NoList1161">
    <w:name w:val="No List1161"/>
    <w:next w:val="a2"/>
    <w:uiPriority w:val="99"/>
    <w:semiHidden/>
    <w:unhideWhenUsed/>
    <w:rsid w:val="00B35F9C"/>
  </w:style>
  <w:style w:type="table" w:customStyle="1" w:styleId="TableGrid4131">
    <w:name w:val="Table Grid4131"/>
    <w:basedOn w:val="a1"/>
    <w:next w:val="afd"/>
    <w:rsid w:val="00B35F9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B35F9C"/>
  </w:style>
  <w:style w:type="numbering" w:customStyle="1" w:styleId="111310">
    <w:name w:val="リストなし11131"/>
    <w:next w:val="a2"/>
    <w:uiPriority w:val="99"/>
    <w:semiHidden/>
    <w:unhideWhenUsed/>
    <w:rsid w:val="00B35F9C"/>
  </w:style>
  <w:style w:type="numbering" w:customStyle="1" w:styleId="NoList442">
    <w:name w:val="No List442"/>
    <w:next w:val="a2"/>
    <w:uiPriority w:val="99"/>
    <w:semiHidden/>
    <w:unhideWhenUsed/>
    <w:rsid w:val="00B35F9C"/>
  </w:style>
  <w:style w:type="table" w:customStyle="1" w:styleId="TableGrid631">
    <w:name w:val="Table Grid631"/>
    <w:basedOn w:val="a1"/>
    <w:next w:val="afd"/>
    <w:rsid w:val="00B35F9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B35F9C"/>
  </w:style>
  <w:style w:type="numbering" w:customStyle="1" w:styleId="13211">
    <w:name w:val="リストなし1321"/>
    <w:next w:val="a2"/>
    <w:uiPriority w:val="99"/>
    <w:semiHidden/>
    <w:unhideWhenUsed/>
    <w:rsid w:val="00B35F9C"/>
  </w:style>
  <w:style w:type="numbering" w:customStyle="1" w:styleId="NoList1232">
    <w:name w:val="No List1232"/>
    <w:next w:val="a2"/>
    <w:uiPriority w:val="99"/>
    <w:semiHidden/>
    <w:unhideWhenUsed/>
    <w:rsid w:val="00B35F9C"/>
  </w:style>
  <w:style w:type="numbering" w:customStyle="1" w:styleId="11221">
    <w:name w:val="无列表11221"/>
    <w:next w:val="a2"/>
    <w:semiHidden/>
    <w:rsid w:val="00B35F9C"/>
  </w:style>
  <w:style w:type="numbering" w:customStyle="1" w:styleId="112210">
    <w:name w:val="リストなし11221"/>
    <w:next w:val="a2"/>
    <w:uiPriority w:val="99"/>
    <w:semiHidden/>
    <w:unhideWhenUsed/>
    <w:rsid w:val="00B35F9C"/>
  </w:style>
  <w:style w:type="numbering" w:customStyle="1" w:styleId="NoList292">
    <w:name w:val="No List292"/>
    <w:next w:val="a2"/>
    <w:uiPriority w:val="99"/>
    <w:semiHidden/>
    <w:unhideWhenUsed/>
    <w:rsid w:val="00B35F9C"/>
  </w:style>
  <w:style w:type="numbering" w:customStyle="1" w:styleId="NoList1171">
    <w:name w:val="No List1171"/>
    <w:next w:val="a2"/>
    <w:uiPriority w:val="99"/>
    <w:semiHidden/>
    <w:rsid w:val="00B35F9C"/>
  </w:style>
  <w:style w:type="numbering" w:customStyle="1" w:styleId="1610">
    <w:name w:val="无列表161"/>
    <w:next w:val="a2"/>
    <w:semiHidden/>
    <w:rsid w:val="00B35F9C"/>
  </w:style>
  <w:style w:type="numbering" w:customStyle="1" w:styleId="1611">
    <w:name w:val="リストなし161"/>
    <w:next w:val="a2"/>
    <w:uiPriority w:val="99"/>
    <w:semiHidden/>
    <w:unhideWhenUsed/>
    <w:rsid w:val="00B35F9C"/>
  </w:style>
  <w:style w:type="numbering" w:customStyle="1" w:styleId="NoList2102">
    <w:name w:val="No List2102"/>
    <w:next w:val="a2"/>
    <w:uiPriority w:val="99"/>
    <w:semiHidden/>
    <w:rsid w:val="00B35F9C"/>
  </w:style>
  <w:style w:type="numbering" w:customStyle="1" w:styleId="1151">
    <w:name w:val="无列表1151"/>
    <w:next w:val="a2"/>
    <w:semiHidden/>
    <w:rsid w:val="00B35F9C"/>
  </w:style>
  <w:style w:type="numbering" w:customStyle="1" w:styleId="11510">
    <w:name w:val="リストなし1151"/>
    <w:next w:val="a2"/>
    <w:uiPriority w:val="99"/>
    <w:semiHidden/>
    <w:unhideWhenUsed/>
    <w:rsid w:val="00B35F9C"/>
  </w:style>
  <w:style w:type="numbering" w:customStyle="1" w:styleId="NoList351">
    <w:name w:val="No List351"/>
    <w:next w:val="a2"/>
    <w:uiPriority w:val="99"/>
    <w:semiHidden/>
    <w:unhideWhenUsed/>
    <w:rsid w:val="00B35F9C"/>
  </w:style>
  <w:style w:type="table" w:customStyle="1" w:styleId="TableGrid541">
    <w:name w:val="Table Grid541"/>
    <w:basedOn w:val="a1"/>
    <w:next w:val="afd"/>
    <w:rsid w:val="00B35F9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B35F9C"/>
  </w:style>
  <w:style w:type="numbering" w:customStyle="1" w:styleId="12410">
    <w:name w:val="リストなし1241"/>
    <w:next w:val="a2"/>
    <w:uiPriority w:val="99"/>
    <w:semiHidden/>
    <w:unhideWhenUsed/>
    <w:rsid w:val="00B35F9C"/>
  </w:style>
  <w:style w:type="numbering" w:customStyle="1" w:styleId="NoList1181">
    <w:name w:val="No List1181"/>
    <w:next w:val="a2"/>
    <w:uiPriority w:val="99"/>
    <w:semiHidden/>
    <w:unhideWhenUsed/>
    <w:rsid w:val="00B35F9C"/>
  </w:style>
  <w:style w:type="table" w:customStyle="1" w:styleId="TableGrid4141">
    <w:name w:val="Table Grid4141"/>
    <w:basedOn w:val="a1"/>
    <w:next w:val="afd"/>
    <w:rsid w:val="00B35F9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B35F9C"/>
  </w:style>
  <w:style w:type="numbering" w:customStyle="1" w:styleId="111410">
    <w:name w:val="リストなし11141"/>
    <w:next w:val="a2"/>
    <w:uiPriority w:val="99"/>
    <w:semiHidden/>
    <w:unhideWhenUsed/>
    <w:rsid w:val="00B35F9C"/>
  </w:style>
  <w:style w:type="numbering" w:customStyle="1" w:styleId="NoList451">
    <w:name w:val="No List451"/>
    <w:next w:val="a2"/>
    <w:uiPriority w:val="99"/>
    <w:semiHidden/>
    <w:unhideWhenUsed/>
    <w:rsid w:val="00B35F9C"/>
  </w:style>
  <w:style w:type="table" w:customStyle="1" w:styleId="TableGrid641">
    <w:name w:val="Table Grid641"/>
    <w:basedOn w:val="a1"/>
    <w:next w:val="afd"/>
    <w:rsid w:val="00B35F9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B35F9C"/>
  </w:style>
  <w:style w:type="numbering" w:customStyle="1" w:styleId="13310">
    <w:name w:val="リストなし1331"/>
    <w:next w:val="a2"/>
    <w:uiPriority w:val="99"/>
    <w:semiHidden/>
    <w:unhideWhenUsed/>
    <w:rsid w:val="00B35F9C"/>
  </w:style>
  <w:style w:type="numbering" w:customStyle="1" w:styleId="NoList1241">
    <w:name w:val="No List1241"/>
    <w:next w:val="a2"/>
    <w:uiPriority w:val="99"/>
    <w:semiHidden/>
    <w:unhideWhenUsed/>
    <w:rsid w:val="00B35F9C"/>
  </w:style>
  <w:style w:type="numbering" w:customStyle="1" w:styleId="11231">
    <w:name w:val="无列表11231"/>
    <w:next w:val="a2"/>
    <w:semiHidden/>
    <w:rsid w:val="00B35F9C"/>
  </w:style>
  <w:style w:type="numbering" w:customStyle="1" w:styleId="112310">
    <w:name w:val="リストなし11231"/>
    <w:next w:val="a2"/>
    <w:uiPriority w:val="99"/>
    <w:semiHidden/>
    <w:unhideWhenUsed/>
    <w:rsid w:val="00B35F9C"/>
  </w:style>
  <w:style w:type="table" w:customStyle="1" w:styleId="MediumShading1-Accent31">
    <w:name w:val="Medium Shading 1 - Accent 31"/>
    <w:basedOn w:val="a1"/>
    <w:next w:val="4f8"/>
    <w:uiPriority w:val="29"/>
    <w:unhideWhenUsed/>
    <w:qFormat/>
    <w:rsid w:val="00B35F9C"/>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5"/>
    <w:uiPriority w:val="30"/>
    <w:unhideWhenUsed/>
    <w:qFormat/>
    <w:rsid w:val="00B35F9C"/>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B35F9C"/>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7"/>
    <w:uiPriority w:val="29"/>
    <w:qFormat/>
    <w:rsid w:val="00B35F9C"/>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1"/>
    <w:uiPriority w:val="30"/>
    <w:qFormat/>
    <w:rsid w:val="00B35F9C"/>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B35F9C"/>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B35F9C"/>
  </w:style>
  <w:style w:type="numbering" w:customStyle="1" w:styleId="1710">
    <w:name w:val="无列表171"/>
    <w:next w:val="a2"/>
    <w:semiHidden/>
    <w:rsid w:val="00B35F9C"/>
  </w:style>
  <w:style w:type="numbering" w:customStyle="1" w:styleId="1711">
    <w:name w:val="リストなし171"/>
    <w:next w:val="a2"/>
    <w:uiPriority w:val="99"/>
    <w:semiHidden/>
    <w:unhideWhenUsed/>
    <w:rsid w:val="00B35F9C"/>
  </w:style>
  <w:style w:type="numbering" w:customStyle="1" w:styleId="NoList1191">
    <w:name w:val="No List1191"/>
    <w:next w:val="a2"/>
    <w:semiHidden/>
    <w:rsid w:val="00B35F9C"/>
  </w:style>
  <w:style w:type="numbering" w:customStyle="1" w:styleId="NoList361">
    <w:name w:val="No List361"/>
    <w:next w:val="a2"/>
    <w:semiHidden/>
    <w:rsid w:val="00B35F9C"/>
  </w:style>
  <w:style w:type="numbering" w:customStyle="1" w:styleId="NoList461">
    <w:name w:val="No List461"/>
    <w:next w:val="a2"/>
    <w:semiHidden/>
    <w:rsid w:val="00B35F9C"/>
  </w:style>
  <w:style w:type="numbering" w:customStyle="1" w:styleId="NoList11101">
    <w:name w:val="No List11101"/>
    <w:next w:val="a2"/>
    <w:semiHidden/>
    <w:rsid w:val="00B35F9C"/>
  </w:style>
  <w:style w:type="numbering" w:customStyle="1" w:styleId="NoList1251">
    <w:name w:val="No List1251"/>
    <w:next w:val="a2"/>
    <w:semiHidden/>
    <w:rsid w:val="00B35F9C"/>
  </w:style>
  <w:style w:type="numbering" w:customStyle="1" w:styleId="11610">
    <w:name w:val="无列表1161"/>
    <w:next w:val="a2"/>
    <w:semiHidden/>
    <w:rsid w:val="00B35F9C"/>
  </w:style>
  <w:style w:type="numbering" w:customStyle="1" w:styleId="NoList1712">
    <w:name w:val="No List1712"/>
    <w:next w:val="a2"/>
    <w:uiPriority w:val="99"/>
    <w:semiHidden/>
    <w:unhideWhenUsed/>
    <w:rsid w:val="00B35F9C"/>
  </w:style>
  <w:style w:type="numbering" w:customStyle="1" w:styleId="12510">
    <w:name w:val="无列表1251"/>
    <w:next w:val="a2"/>
    <w:semiHidden/>
    <w:rsid w:val="00B35F9C"/>
  </w:style>
  <w:style w:type="numbering" w:customStyle="1" w:styleId="NoList1812">
    <w:name w:val="No List1812"/>
    <w:next w:val="a2"/>
    <w:semiHidden/>
    <w:rsid w:val="00B35F9C"/>
  </w:style>
  <w:style w:type="numbering" w:customStyle="1" w:styleId="NoList371">
    <w:name w:val="No List371"/>
    <w:next w:val="a2"/>
    <w:uiPriority w:val="99"/>
    <w:semiHidden/>
    <w:unhideWhenUsed/>
    <w:rsid w:val="00B35F9C"/>
  </w:style>
  <w:style w:type="numbering" w:customStyle="1" w:styleId="1810">
    <w:name w:val="无列表181"/>
    <w:next w:val="a2"/>
    <w:semiHidden/>
    <w:rsid w:val="00B35F9C"/>
  </w:style>
  <w:style w:type="numbering" w:customStyle="1" w:styleId="1811">
    <w:name w:val="リストなし181"/>
    <w:next w:val="a2"/>
    <w:uiPriority w:val="99"/>
    <w:semiHidden/>
    <w:unhideWhenUsed/>
    <w:rsid w:val="00B35F9C"/>
  </w:style>
  <w:style w:type="numbering" w:customStyle="1" w:styleId="NoList1201">
    <w:name w:val="No List1201"/>
    <w:next w:val="a2"/>
    <w:semiHidden/>
    <w:rsid w:val="00B35F9C"/>
  </w:style>
  <w:style w:type="numbering" w:customStyle="1" w:styleId="NoList2132">
    <w:name w:val="No List2132"/>
    <w:next w:val="a2"/>
    <w:semiHidden/>
    <w:rsid w:val="00B35F9C"/>
  </w:style>
  <w:style w:type="numbering" w:customStyle="1" w:styleId="NoList381">
    <w:name w:val="No List381"/>
    <w:next w:val="a2"/>
    <w:semiHidden/>
    <w:rsid w:val="00B35F9C"/>
  </w:style>
  <w:style w:type="numbering" w:customStyle="1" w:styleId="NoList471">
    <w:name w:val="No List471"/>
    <w:next w:val="a2"/>
    <w:semiHidden/>
    <w:rsid w:val="00B35F9C"/>
  </w:style>
  <w:style w:type="numbering" w:customStyle="1" w:styleId="NoList2141">
    <w:name w:val="No List2141"/>
    <w:next w:val="a2"/>
    <w:semiHidden/>
    <w:rsid w:val="00B35F9C"/>
  </w:style>
  <w:style w:type="numbering" w:customStyle="1" w:styleId="NoList1261">
    <w:name w:val="No List1261"/>
    <w:next w:val="a2"/>
    <w:semiHidden/>
    <w:rsid w:val="00B35F9C"/>
  </w:style>
  <w:style w:type="numbering" w:customStyle="1" w:styleId="11710">
    <w:name w:val="无列表1171"/>
    <w:next w:val="a2"/>
    <w:semiHidden/>
    <w:rsid w:val="00B35F9C"/>
  </w:style>
  <w:style w:type="numbering" w:customStyle="1" w:styleId="NoList11132">
    <w:name w:val="No List11132"/>
    <w:next w:val="a2"/>
    <w:semiHidden/>
    <w:rsid w:val="00B35F9C"/>
  </w:style>
  <w:style w:type="numbering" w:customStyle="1" w:styleId="NoList1721">
    <w:name w:val="No List1721"/>
    <w:next w:val="a2"/>
    <w:uiPriority w:val="99"/>
    <w:semiHidden/>
    <w:unhideWhenUsed/>
    <w:rsid w:val="00B35F9C"/>
  </w:style>
  <w:style w:type="numbering" w:customStyle="1" w:styleId="12610">
    <w:name w:val="无列表1261"/>
    <w:next w:val="a2"/>
    <w:semiHidden/>
    <w:rsid w:val="00B35F9C"/>
  </w:style>
  <w:style w:type="numbering" w:customStyle="1" w:styleId="NoList1821">
    <w:name w:val="No List1821"/>
    <w:next w:val="a2"/>
    <w:semiHidden/>
    <w:rsid w:val="00B35F9C"/>
  </w:style>
  <w:style w:type="table" w:customStyle="1" w:styleId="ColorfulList-Accent31">
    <w:name w:val="Colorful List - Accent 31"/>
    <w:basedOn w:val="a1"/>
    <w:next w:val="135"/>
    <w:uiPriority w:val="29"/>
    <w:unhideWhenUsed/>
    <w:qFormat/>
    <w:rsid w:val="00B35F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3"/>
    <w:uiPriority w:val="30"/>
    <w:unhideWhenUsed/>
    <w:qFormat/>
    <w:rsid w:val="00B35F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9"/>
    <w:uiPriority w:val="1"/>
    <w:qFormat/>
    <w:rsid w:val="00B35F9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8"/>
    <w:uiPriority w:val="1"/>
    <w:unhideWhenUsed/>
    <w:rsid w:val="00B35F9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6"/>
    <w:uiPriority w:val="34"/>
    <w:unhideWhenUsed/>
    <w:rsid w:val="00B35F9C"/>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B35F9C"/>
  </w:style>
  <w:style w:type="numbering" w:customStyle="1" w:styleId="334">
    <w:name w:val="无列表33"/>
    <w:next w:val="a2"/>
    <w:uiPriority w:val="99"/>
    <w:semiHidden/>
    <w:unhideWhenUsed/>
    <w:rsid w:val="00B35F9C"/>
  </w:style>
  <w:style w:type="table" w:customStyle="1" w:styleId="11a">
    <w:name w:val="网格型11"/>
    <w:basedOn w:val="a1"/>
    <w:next w:val="afd"/>
    <w:qFormat/>
    <w:rsid w:val="00B35F9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d"/>
    <w:rsid w:val="00B35F9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B35F9C"/>
  </w:style>
  <w:style w:type="numbering" w:customStyle="1" w:styleId="2320">
    <w:name w:val="목록 없음232"/>
    <w:next w:val="a2"/>
    <w:semiHidden/>
    <w:rsid w:val="00B35F9C"/>
  </w:style>
  <w:style w:type="numbering" w:customStyle="1" w:styleId="NoList542">
    <w:name w:val="No List542"/>
    <w:next w:val="a2"/>
    <w:semiHidden/>
    <w:rsid w:val="00B35F9C"/>
  </w:style>
  <w:style w:type="numbering" w:customStyle="1" w:styleId="NoList632">
    <w:name w:val="No List632"/>
    <w:next w:val="a2"/>
    <w:semiHidden/>
    <w:rsid w:val="00B35F9C"/>
  </w:style>
  <w:style w:type="numbering" w:customStyle="1" w:styleId="NoList732">
    <w:name w:val="No List732"/>
    <w:next w:val="a2"/>
    <w:semiHidden/>
    <w:rsid w:val="00B35F9C"/>
  </w:style>
  <w:style w:type="numbering" w:customStyle="1" w:styleId="NoList832">
    <w:name w:val="No List832"/>
    <w:next w:val="a2"/>
    <w:semiHidden/>
    <w:rsid w:val="00B35F9C"/>
  </w:style>
  <w:style w:type="numbering" w:customStyle="1" w:styleId="NoList2232">
    <w:name w:val="No List2232"/>
    <w:next w:val="a2"/>
    <w:semiHidden/>
    <w:rsid w:val="00B35F9C"/>
  </w:style>
  <w:style w:type="numbering" w:customStyle="1" w:styleId="NoList932">
    <w:name w:val="No List932"/>
    <w:next w:val="a2"/>
    <w:semiHidden/>
    <w:rsid w:val="00B35F9C"/>
  </w:style>
  <w:style w:type="numbering" w:customStyle="1" w:styleId="NoList1332">
    <w:name w:val="No List1332"/>
    <w:next w:val="a2"/>
    <w:semiHidden/>
    <w:rsid w:val="00B35F9C"/>
  </w:style>
  <w:style w:type="numbering" w:customStyle="1" w:styleId="NoList2332">
    <w:name w:val="No List2332"/>
    <w:next w:val="a2"/>
    <w:semiHidden/>
    <w:rsid w:val="00B35F9C"/>
  </w:style>
  <w:style w:type="numbering" w:customStyle="1" w:styleId="NoList1032">
    <w:name w:val="No List1032"/>
    <w:next w:val="a2"/>
    <w:semiHidden/>
    <w:rsid w:val="00B35F9C"/>
  </w:style>
  <w:style w:type="numbering" w:customStyle="1" w:styleId="NoList1432">
    <w:name w:val="No List1432"/>
    <w:next w:val="a2"/>
    <w:semiHidden/>
    <w:rsid w:val="00B35F9C"/>
  </w:style>
  <w:style w:type="numbering" w:customStyle="1" w:styleId="NoList2432">
    <w:name w:val="No List2432"/>
    <w:next w:val="a2"/>
    <w:semiHidden/>
    <w:rsid w:val="00B35F9C"/>
  </w:style>
  <w:style w:type="numbering" w:customStyle="1" w:styleId="NoList3132">
    <w:name w:val="No List3132"/>
    <w:next w:val="a2"/>
    <w:semiHidden/>
    <w:rsid w:val="00B35F9C"/>
  </w:style>
  <w:style w:type="numbering" w:customStyle="1" w:styleId="NoList4132">
    <w:name w:val="No List4132"/>
    <w:next w:val="a2"/>
    <w:semiHidden/>
    <w:rsid w:val="00B35F9C"/>
  </w:style>
  <w:style w:type="numbering" w:customStyle="1" w:styleId="NoList5132">
    <w:name w:val="No List5132"/>
    <w:next w:val="a2"/>
    <w:semiHidden/>
    <w:rsid w:val="00B35F9C"/>
  </w:style>
  <w:style w:type="numbering" w:customStyle="1" w:styleId="NoList1532">
    <w:name w:val="No List1532"/>
    <w:next w:val="a2"/>
    <w:semiHidden/>
    <w:rsid w:val="00B35F9C"/>
  </w:style>
  <w:style w:type="numbering" w:customStyle="1" w:styleId="NoList1632">
    <w:name w:val="No List1632"/>
    <w:next w:val="a2"/>
    <w:semiHidden/>
    <w:rsid w:val="00B35F9C"/>
  </w:style>
  <w:style w:type="numbering" w:customStyle="1" w:styleId="NoList2512">
    <w:name w:val="No List2512"/>
    <w:next w:val="a2"/>
    <w:semiHidden/>
    <w:rsid w:val="00B35F9C"/>
  </w:style>
  <w:style w:type="numbering" w:customStyle="1" w:styleId="NoList3212">
    <w:name w:val="No List3212"/>
    <w:next w:val="a2"/>
    <w:semiHidden/>
    <w:unhideWhenUsed/>
    <w:rsid w:val="00B35F9C"/>
  </w:style>
  <w:style w:type="numbering" w:customStyle="1" w:styleId="11122">
    <w:name w:val="목록 없음1112"/>
    <w:next w:val="a2"/>
    <w:semiHidden/>
    <w:unhideWhenUsed/>
    <w:rsid w:val="00B35F9C"/>
  </w:style>
  <w:style w:type="numbering" w:customStyle="1" w:styleId="21120">
    <w:name w:val="목록 없음2112"/>
    <w:next w:val="a2"/>
    <w:semiHidden/>
    <w:rsid w:val="00B35F9C"/>
  </w:style>
  <w:style w:type="numbering" w:customStyle="1" w:styleId="NoList4212">
    <w:name w:val="No List4212"/>
    <w:next w:val="a2"/>
    <w:semiHidden/>
    <w:unhideWhenUsed/>
    <w:rsid w:val="00B35F9C"/>
  </w:style>
  <w:style w:type="numbering" w:customStyle="1" w:styleId="NoList5212">
    <w:name w:val="No List5212"/>
    <w:next w:val="a2"/>
    <w:semiHidden/>
    <w:rsid w:val="00B35F9C"/>
  </w:style>
  <w:style w:type="numbering" w:customStyle="1" w:styleId="NoList6112">
    <w:name w:val="No List6112"/>
    <w:next w:val="a2"/>
    <w:semiHidden/>
    <w:rsid w:val="00B35F9C"/>
  </w:style>
  <w:style w:type="numbering" w:customStyle="1" w:styleId="NoList7112">
    <w:name w:val="No List7112"/>
    <w:next w:val="a2"/>
    <w:semiHidden/>
    <w:rsid w:val="00B35F9C"/>
  </w:style>
  <w:style w:type="numbering" w:customStyle="1" w:styleId="NoList11212">
    <w:name w:val="No List11212"/>
    <w:next w:val="a2"/>
    <w:semiHidden/>
    <w:rsid w:val="00B35F9C"/>
  </w:style>
  <w:style w:type="numbering" w:customStyle="1" w:styleId="NoList21112">
    <w:name w:val="No List21112"/>
    <w:next w:val="a2"/>
    <w:semiHidden/>
    <w:rsid w:val="00B35F9C"/>
  </w:style>
  <w:style w:type="numbering" w:customStyle="1" w:styleId="NoList8112">
    <w:name w:val="No List8112"/>
    <w:next w:val="a2"/>
    <w:semiHidden/>
    <w:rsid w:val="00B35F9C"/>
  </w:style>
  <w:style w:type="numbering" w:customStyle="1" w:styleId="NoList12112">
    <w:name w:val="No List12112"/>
    <w:next w:val="a2"/>
    <w:semiHidden/>
    <w:rsid w:val="00B35F9C"/>
  </w:style>
  <w:style w:type="numbering" w:customStyle="1" w:styleId="NoList22112">
    <w:name w:val="No List22112"/>
    <w:next w:val="a2"/>
    <w:semiHidden/>
    <w:rsid w:val="00B35F9C"/>
  </w:style>
  <w:style w:type="numbering" w:customStyle="1" w:styleId="NoList9112">
    <w:name w:val="No List9112"/>
    <w:next w:val="a2"/>
    <w:semiHidden/>
    <w:rsid w:val="00B35F9C"/>
  </w:style>
  <w:style w:type="numbering" w:customStyle="1" w:styleId="NoList13112">
    <w:name w:val="No List13112"/>
    <w:next w:val="a2"/>
    <w:semiHidden/>
    <w:rsid w:val="00B35F9C"/>
  </w:style>
  <w:style w:type="numbering" w:customStyle="1" w:styleId="NoList23112">
    <w:name w:val="No List23112"/>
    <w:next w:val="a2"/>
    <w:semiHidden/>
    <w:rsid w:val="00B35F9C"/>
  </w:style>
  <w:style w:type="numbering" w:customStyle="1" w:styleId="NoList10112">
    <w:name w:val="No List10112"/>
    <w:next w:val="a2"/>
    <w:semiHidden/>
    <w:rsid w:val="00B35F9C"/>
  </w:style>
  <w:style w:type="numbering" w:customStyle="1" w:styleId="NoList14112">
    <w:name w:val="No List14112"/>
    <w:next w:val="a2"/>
    <w:semiHidden/>
    <w:rsid w:val="00B35F9C"/>
  </w:style>
  <w:style w:type="numbering" w:customStyle="1" w:styleId="NoList24112">
    <w:name w:val="No List24112"/>
    <w:next w:val="a2"/>
    <w:semiHidden/>
    <w:rsid w:val="00B35F9C"/>
  </w:style>
  <w:style w:type="numbering" w:customStyle="1" w:styleId="NoList31112">
    <w:name w:val="No List31112"/>
    <w:next w:val="a2"/>
    <w:semiHidden/>
    <w:rsid w:val="00B35F9C"/>
  </w:style>
  <w:style w:type="numbering" w:customStyle="1" w:styleId="NoList41112">
    <w:name w:val="No List41112"/>
    <w:next w:val="a2"/>
    <w:semiHidden/>
    <w:rsid w:val="00B35F9C"/>
  </w:style>
  <w:style w:type="numbering" w:customStyle="1" w:styleId="NoList51112">
    <w:name w:val="No List51112"/>
    <w:next w:val="a2"/>
    <w:semiHidden/>
    <w:rsid w:val="00B35F9C"/>
  </w:style>
  <w:style w:type="numbering" w:customStyle="1" w:styleId="NoList15112">
    <w:name w:val="No List15112"/>
    <w:next w:val="a2"/>
    <w:semiHidden/>
    <w:rsid w:val="00B35F9C"/>
  </w:style>
  <w:style w:type="numbering" w:customStyle="1" w:styleId="NoList16112">
    <w:name w:val="No List16112"/>
    <w:next w:val="a2"/>
    <w:semiHidden/>
    <w:rsid w:val="00B35F9C"/>
  </w:style>
  <w:style w:type="numbering" w:customStyle="1" w:styleId="NoList111112">
    <w:name w:val="No List111112"/>
    <w:next w:val="a2"/>
    <w:semiHidden/>
    <w:rsid w:val="00B35F9C"/>
  </w:style>
  <w:style w:type="numbering" w:customStyle="1" w:styleId="NoList1912">
    <w:name w:val="No List1912"/>
    <w:next w:val="a2"/>
    <w:uiPriority w:val="99"/>
    <w:semiHidden/>
    <w:unhideWhenUsed/>
    <w:rsid w:val="00B35F9C"/>
  </w:style>
  <w:style w:type="numbering" w:customStyle="1" w:styleId="NoList11012">
    <w:name w:val="No List11012"/>
    <w:next w:val="a2"/>
    <w:semiHidden/>
    <w:rsid w:val="00B35F9C"/>
  </w:style>
  <w:style w:type="numbering" w:customStyle="1" w:styleId="NoList2612">
    <w:name w:val="No List2612"/>
    <w:next w:val="a2"/>
    <w:semiHidden/>
    <w:rsid w:val="00B35F9C"/>
  </w:style>
  <w:style w:type="numbering" w:customStyle="1" w:styleId="NoList3312">
    <w:name w:val="No List3312"/>
    <w:next w:val="a2"/>
    <w:semiHidden/>
    <w:unhideWhenUsed/>
    <w:rsid w:val="00B35F9C"/>
  </w:style>
  <w:style w:type="numbering" w:customStyle="1" w:styleId="12121">
    <w:name w:val="목록 없음1212"/>
    <w:next w:val="a2"/>
    <w:semiHidden/>
    <w:unhideWhenUsed/>
    <w:rsid w:val="00B35F9C"/>
  </w:style>
  <w:style w:type="numbering" w:customStyle="1" w:styleId="2212">
    <w:name w:val="목록 없음2212"/>
    <w:next w:val="a2"/>
    <w:semiHidden/>
    <w:rsid w:val="00B35F9C"/>
  </w:style>
  <w:style w:type="numbering" w:customStyle="1" w:styleId="NoList4312">
    <w:name w:val="No List4312"/>
    <w:next w:val="a2"/>
    <w:semiHidden/>
    <w:unhideWhenUsed/>
    <w:rsid w:val="00B35F9C"/>
  </w:style>
  <w:style w:type="numbering" w:customStyle="1" w:styleId="NoList5312">
    <w:name w:val="No List5312"/>
    <w:next w:val="a2"/>
    <w:semiHidden/>
    <w:rsid w:val="00B35F9C"/>
  </w:style>
  <w:style w:type="numbering" w:customStyle="1" w:styleId="NoList6212">
    <w:name w:val="No List6212"/>
    <w:next w:val="a2"/>
    <w:semiHidden/>
    <w:rsid w:val="00B35F9C"/>
  </w:style>
  <w:style w:type="numbering" w:customStyle="1" w:styleId="NoList7212">
    <w:name w:val="No List7212"/>
    <w:next w:val="a2"/>
    <w:semiHidden/>
    <w:rsid w:val="00B35F9C"/>
  </w:style>
  <w:style w:type="numbering" w:customStyle="1" w:styleId="NoList11312">
    <w:name w:val="No List11312"/>
    <w:next w:val="a2"/>
    <w:semiHidden/>
    <w:rsid w:val="00B35F9C"/>
  </w:style>
  <w:style w:type="numbering" w:customStyle="1" w:styleId="NoList21212">
    <w:name w:val="No List21212"/>
    <w:next w:val="a2"/>
    <w:semiHidden/>
    <w:rsid w:val="00B35F9C"/>
  </w:style>
  <w:style w:type="numbering" w:customStyle="1" w:styleId="NoList8212">
    <w:name w:val="No List8212"/>
    <w:next w:val="a2"/>
    <w:semiHidden/>
    <w:rsid w:val="00B35F9C"/>
  </w:style>
  <w:style w:type="numbering" w:customStyle="1" w:styleId="NoList12212">
    <w:name w:val="No List12212"/>
    <w:next w:val="a2"/>
    <w:semiHidden/>
    <w:rsid w:val="00B35F9C"/>
  </w:style>
  <w:style w:type="numbering" w:customStyle="1" w:styleId="NoList22212">
    <w:name w:val="No List22212"/>
    <w:next w:val="a2"/>
    <w:semiHidden/>
    <w:rsid w:val="00B35F9C"/>
  </w:style>
  <w:style w:type="numbering" w:customStyle="1" w:styleId="NoList9212">
    <w:name w:val="No List9212"/>
    <w:next w:val="a2"/>
    <w:semiHidden/>
    <w:rsid w:val="00B35F9C"/>
  </w:style>
  <w:style w:type="numbering" w:customStyle="1" w:styleId="NoList13212">
    <w:name w:val="No List13212"/>
    <w:next w:val="a2"/>
    <w:semiHidden/>
    <w:rsid w:val="00B35F9C"/>
  </w:style>
  <w:style w:type="numbering" w:customStyle="1" w:styleId="NoList23212">
    <w:name w:val="No List23212"/>
    <w:next w:val="a2"/>
    <w:semiHidden/>
    <w:rsid w:val="00B35F9C"/>
  </w:style>
  <w:style w:type="numbering" w:customStyle="1" w:styleId="NoList10212">
    <w:name w:val="No List10212"/>
    <w:next w:val="a2"/>
    <w:semiHidden/>
    <w:rsid w:val="00B35F9C"/>
  </w:style>
  <w:style w:type="numbering" w:customStyle="1" w:styleId="NoList14212">
    <w:name w:val="No List14212"/>
    <w:next w:val="a2"/>
    <w:semiHidden/>
    <w:rsid w:val="00B35F9C"/>
  </w:style>
  <w:style w:type="numbering" w:customStyle="1" w:styleId="NoList24212">
    <w:name w:val="No List24212"/>
    <w:next w:val="a2"/>
    <w:semiHidden/>
    <w:rsid w:val="00B35F9C"/>
  </w:style>
  <w:style w:type="numbering" w:customStyle="1" w:styleId="NoList31212">
    <w:name w:val="No List31212"/>
    <w:next w:val="a2"/>
    <w:semiHidden/>
    <w:rsid w:val="00B35F9C"/>
  </w:style>
  <w:style w:type="numbering" w:customStyle="1" w:styleId="NoList41212">
    <w:name w:val="No List41212"/>
    <w:next w:val="a2"/>
    <w:semiHidden/>
    <w:rsid w:val="00B35F9C"/>
  </w:style>
  <w:style w:type="numbering" w:customStyle="1" w:styleId="NoList51212">
    <w:name w:val="No List51212"/>
    <w:next w:val="a2"/>
    <w:semiHidden/>
    <w:rsid w:val="00B35F9C"/>
  </w:style>
  <w:style w:type="numbering" w:customStyle="1" w:styleId="NoList15212">
    <w:name w:val="No List15212"/>
    <w:next w:val="a2"/>
    <w:semiHidden/>
    <w:rsid w:val="00B35F9C"/>
  </w:style>
  <w:style w:type="numbering" w:customStyle="1" w:styleId="NoList16212">
    <w:name w:val="No List16212"/>
    <w:next w:val="a2"/>
    <w:semiHidden/>
    <w:rsid w:val="00B35F9C"/>
  </w:style>
  <w:style w:type="numbering" w:customStyle="1" w:styleId="NoList111212">
    <w:name w:val="No List111212"/>
    <w:next w:val="a2"/>
    <w:semiHidden/>
    <w:rsid w:val="00B35F9C"/>
  </w:style>
  <w:style w:type="numbering" w:customStyle="1" w:styleId="2121">
    <w:name w:val="无列表212"/>
    <w:next w:val="a2"/>
    <w:uiPriority w:val="99"/>
    <w:semiHidden/>
    <w:unhideWhenUsed/>
    <w:rsid w:val="00B35F9C"/>
  </w:style>
  <w:style w:type="numbering" w:customStyle="1" w:styleId="3121">
    <w:name w:val="无列表312"/>
    <w:next w:val="a2"/>
    <w:uiPriority w:val="99"/>
    <w:semiHidden/>
    <w:unhideWhenUsed/>
    <w:rsid w:val="00B35F9C"/>
  </w:style>
  <w:style w:type="numbering" w:customStyle="1" w:styleId="NoList2012">
    <w:name w:val="No List2012"/>
    <w:next w:val="a2"/>
    <w:semiHidden/>
    <w:rsid w:val="00B35F9C"/>
  </w:style>
  <w:style w:type="numbering" w:customStyle="1" w:styleId="NoList2712">
    <w:name w:val="No List2712"/>
    <w:next w:val="a2"/>
    <w:uiPriority w:val="99"/>
    <w:semiHidden/>
    <w:unhideWhenUsed/>
    <w:rsid w:val="00B35F9C"/>
  </w:style>
  <w:style w:type="numbering" w:customStyle="1" w:styleId="NoList2812">
    <w:name w:val="No List2812"/>
    <w:next w:val="a2"/>
    <w:uiPriority w:val="99"/>
    <w:semiHidden/>
    <w:unhideWhenUsed/>
    <w:rsid w:val="00B35F9C"/>
  </w:style>
  <w:style w:type="numbering" w:customStyle="1" w:styleId="415">
    <w:name w:val="无列表41"/>
    <w:next w:val="a2"/>
    <w:uiPriority w:val="99"/>
    <w:semiHidden/>
    <w:unhideWhenUsed/>
    <w:rsid w:val="00B35F9C"/>
  </w:style>
  <w:style w:type="numbering" w:customStyle="1" w:styleId="1412">
    <w:name w:val="목록 없음141"/>
    <w:next w:val="a2"/>
    <w:semiHidden/>
    <w:unhideWhenUsed/>
    <w:rsid w:val="00B35F9C"/>
  </w:style>
  <w:style w:type="numbering" w:customStyle="1" w:styleId="2410">
    <w:name w:val="목록 없음241"/>
    <w:next w:val="a2"/>
    <w:semiHidden/>
    <w:rsid w:val="00B35F9C"/>
  </w:style>
  <w:style w:type="numbering" w:customStyle="1" w:styleId="NoList551">
    <w:name w:val="No List551"/>
    <w:next w:val="a2"/>
    <w:semiHidden/>
    <w:rsid w:val="00B35F9C"/>
  </w:style>
  <w:style w:type="numbering" w:customStyle="1" w:styleId="NoList641">
    <w:name w:val="No List641"/>
    <w:next w:val="a2"/>
    <w:semiHidden/>
    <w:rsid w:val="00B35F9C"/>
  </w:style>
  <w:style w:type="numbering" w:customStyle="1" w:styleId="NoList741">
    <w:name w:val="No List741"/>
    <w:next w:val="a2"/>
    <w:semiHidden/>
    <w:rsid w:val="00B35F9C"/>
  </w:style>
  <w:style w:type="numbering" w:customStyle="1" w:styleId="NoList2151">
    <w:name w:val="No List2151"/>
    <w:next w:val="a2"/>
    <w:semiHidden/>
    <w:rsid w:val="00B35F9C"/>
  </w:style>
  <w:style w:type="numbering" w:customStyle="1" w:styleId="NoList841">
    <w:name w:val="No List841"/>
    <w:next w:val="a2"/>
    <w:semiHidden/>
    <w:rsid w:val="00B35F9C"/>
  </w:style>
  <w:style w:type="numbering" w:customStyle="1" w:styleId="NoList2241">
    <w:name w:val="No List2241"/>
    <w:next w:val="a2"/>
    <w:semiHidden/>
    <w:rsid w:val="00B35F9C"/>
  </w:style>
  <w:style w:type="numbering" w:customStyle="1" w:styleId="NoList941">
    <w:name w:val="No List941"/>
    <w:next w:val="a2"/>
    <w:semiHidden/>
    <w:rsid w:val="00B35F9C"/>
  </w:style>
  <w:style w:type="numbering" w:customStyle="1" w:styleId="NoList1341">
    <w:name w:val="No List1341"/>
    <w:next w:val="a2"/>
    <w:semiHidden/>
    <w:rsid w:val="00B35F9C"/>
  </w:style>
  <w:style w:type="numbering" w:customStyle="1" w:styleId="NoList2341">
    <w:name w:val="No List2341"/>
    <w:next w:val="a2"/>
    <w:semiHidden/>
    <w:rsid w:val="00B35F9C"/>
  </w:style>
  <w:style w:type="numbering" w:customStyle="1" w:styleId="NoList1041">
    <w:name w:val="No List1041"/>
    <w:next w:val="a2"/>
    <w:semiHidden/>
    <w:rsid w:val="00B35F9C"/>
  </w:style>
  <w:style w:type="numbering" w:customStyle="1" w:styleId="NoList1441">
    <w:name w:val="No List1441"/>
    <w:next w:val="a2"/>
    <w:semiHidden/>
    <w:rsid w:val="00B35F9C"/>
  </w:style>
  <w:style w:type="numbering" w:customStyle="1" w:styleId="NoList2441">
    <w:name w:val="No List2441"/>
    <w:next w:val="a2"/>
    <w:semiHidden/>
    <w:rsid w:val="00B35F9C"/>
  </w:style>
  <w:style w:type="numbering" w:customStyle="1" w:styleId="NoList3141">
    <w:name w:val="No List3141"/>
    <w:next w:val="a2"/>
    <w:semiHidden/>
    <w:rsid w:val="00B35F9C"/>
  </w:style>
  <w:style w:type="numbering" w:customStyle="1" w:styleId="NoList4141">
    <w:name w:val="No List4141"/>
    <w:next w:val="a2"/>
    <w:semiHidden/>
    <w:rsid w:val="00B35F9C"/>
  </w:style>
  <w:style w:type="numbering" w:customStyle="1" w:styleId="NoList5141">
    <w:name w:val="No List5141"/>
    <w:next w:val="a2"/>
    <w:semiHidden/>
    <w:rsid w:val="00B35F9C"/>
  </w:style>
  <w:style w:type="numbering" w:customStyle="1" w:styleId="NoList1541">
    <w:name w:val="No List1541"/>
    <w:next w:val="a2"/>
    <w:semiHidden/>
    <w:rsid w:val="00B35F9C"/>
  </w:style>
  <w:style w:type="numbering" w:customStyle="1" w:styleId="NoList1641">
    <w:name w:val="No List1641"/>
    <w:next w:val="a2"/>
    <w:semiHidden/>
    <w:rsid w:val="00B35F9C"/>
  </w:style>
  <w:style w:type="numbering" w:customStyle="1" w:styleId="NoList11141">
    <w:name w:val="No List11141"/>
    <w:next w:val="a2"/>
    <w:semiHidden/>
    <w:rsid w:val="00B35F9C"/>
  </w:style>
  <w:style w:type="numbering" w:customStyle="1" w:styleId="NoList2521">
    <w:name w:val="No List2521"/>
    <w:next w:val="a2"/>
    <w:semiHidden/>
    <w:rsid w:val="00B35F9C"/>
  </w:style>
  <w:style w:type="numbering" w:customStyle="1" w:styleId="NoList3221">
    <w:name w:val="No List3221"/>
    <w:next w:val="a2"/>
    <w:semiHidden/>
    <w:unhideWhenUsed/>
    <w:rsid w:val="00B35F9C"/>
  </w:style>
  <w:style w:type="numbering" w:customStyle="1" w:styleId="11212">
    <w:name w:val="목록 없음1121"/>
    <w:next w:val="a2"/>
    <w:semiHidden/>
    <w:unhideWhenUsed/>
    <w:rsid w:val="00B35F9C"/>
  </w:style>
  <w:style w:type="numbering" w:customStyle="1" w:styleId="21210">
    <w:name w:val="목록 없음2121"/>
    <w:next w:val="a2"/>
    <w:semiHidden/>
    <w:rsid w:val="00B35F9C"/>
  </w:style>
  <w:style w:type="numbering" w:customStyle="1" w:styleId="NoList4221">
    <w:name w:val="No List4221"/>
    <w:next w:val="a2"/>
    <w:semiHidden/>
    <w:unhideWhenUsed/>
    <w:rsid w:val="00B35F9C"/>
  </w:style>
  <w:style w:type="numbering" w:customStyle="1" w:styleId="NoList5221">
    <w:name w:val="No List5221"/>
    <w:next w:val="a2"/>
    <w:semiHidden/>
    <w:rsid w:val="00B35F9C"/>
  </w:style>
  <w:style w:type="numbering" w:customStyle="1" w:styleId="NoList6121">
    <w:name w:val="No List6121"/>
    <w:next w:val="a2"/>
    <w:semiHidden/>
    <w:rsid w:val="00B35F9C"/>
  </w:style>
  <w:style w:type="numbering" w:customStyle="1" w:styleId="NoList7121">
    <w:name w:val="No List7121"/>
    <w:next w:val="a2"/>
    <w:semiHidden/>
    <w:rsid w:val="00B35F9C"/>
  </w:style>
  <w:style w:type="numbering" w:customStyle="1" w:styleId="NoList11221">
    <w:name w:val="No List11221"/>
    <w:next w:val="a2"/>
    <w:semiHidden/>
    <w:rsid w:val="00B35F9C"/>
  </w:style>
  <w:style w:type="numbering" w:customStyle="1" w:styleId="NoList21121">
    <w:name w:val="No List21121"/>
    <w:next w:val="a2"/>
    <w:semiHidden/>
    <w:rsid w:val="00B35F9C"/>
  </w:style>
  <w:style w:type="numbering" w:customStyle="1" w:styleId="NoList8121">
    <w:name w:val="No List8121"/>
    <w:next w:val="a2"/>
    <w:semiHidden/>
    <w:rsid w:val="00B35F9C"/>
  </w:style>
  <w:style w:type="numbering" w:customStyle="1" w:styleId="NoList12121">
    <w:name w:val="No List12121"/>
    <w:next w:val="a2"/>
    <w:semiHidden/>
    <w:rsid w:val="00B35F9C"/>
  </w:style>
  <w:style w:type="numbering" w:customStyle="1" w:styleId="NoList22121">
    <w:name w:val="No List22121"/>
    <w:next w:val="a2"/>
    <w:semiHidden/>
    <w:rsid w:val="00B35F9C"/>
  </w:style>
  <w:style w:type="numbering" w:customStyle="1" w:styleId="NoList9121">
    <w:name w:val="No List9121"/>
    <w:next w:val="a2"/>
    <w:semiHidden/>
    <w:rsid w:val="00B35F9C"/>
  </w:style>
  <w:style w:type="numbering" w:customStyle="1" w:styleId="NoList13121">
    <w:name w:val="No List13121"/>
    <w:next w:val="a2"/>
    <w:semiHidden/>
    <w:rsid w:val="00B35F9C"/>
  </w:style>
  <w:style w:type="numbering" w:customStyle="1" w:styleId="NoList23121">
    <w:name w:val="No List23121"/>
    <w:next w:val="a2"/>
    <w:semiHidden/>
    <w:rsid w:val="00B35F9C"/>
  </w:style>
  <w:style w:type="numbering" w:customStyle="1" w:styleId="NoList10121">
    <w:name w:val="No List10121"/>
    <w:next w:val="a2"/>
    <w:semiHidden/>
    <w:rsid w:val="00B35F9C"/>
  </w:style>
  <w:style w:type="numbering" w:customStyle="1" w:styleId="NoList14121">
    <w:name w:val="No List14121"/>
    <w:next w:val="a2"/>
    <w:semiHidden/>
    <w:rsid w:val="00B35F9C"/>
  </w:style>
  <w:style w:type="numbering" w:customStyle="1" w:styleId="NoList24121">
    <w:name w:val="No List24121"/>
    <w:next w:val="a2"/>
    <w:semiHidden/>
    <w:rsid w:val="00B35F9C"/>
  </w:style>
  <w:style w:type="numbering" w:customStyle="1" w:styleId="NoList31121">
    <w:name w:val="No List31121"/>
    <w:next w:val="a2"/>
    <w:semiHidden/>
    <w:rsid w:val="00B35F9C"/>
  </w:style>
  <w:style w:type="numbering" w:customStyle="1" w:styleId="NoList41121">
    <w:name w:val="No List41121"/>
    <w:next w:val="a2"/>
    <w:semiHidden/>
    <w:rsid w:val="00B35F9C"/>
  </w:style>
  <w:style w:type="numbering" w:customStyle="1" w:styleId="NoList51121">
    <w:name w:val="No List51121"/>
    <w:next w:val="a2"/>
    <w:semiHidden/>
    <w:rsid w:val="00B35F9C"/>
  </w:style>
  <w:style w:type="numbering" w:customStyle="1" w:styleId="NoList15121">
    <w:name w:val="No List15121"/>
    <w:next w:val="a2"/>
    <w:semiHidden/>
    <w:rsid w:val="00B35F9C"/>
  </w:style>
  <w:style w:type="numbering" w:customStyle="1" w:styleId="NoList16121">
    <w:name w:val="No List16121"/>
    <w:next w:val="a2"/>
    <w:semiHidden/>
    <w:rsid w:val="00B35F9C"/>
  </w:style>
  <w:style w:type="numbering" w:customStyle="1" w:styleId="NoList111121">
    <w:name w:val="No List111121"/>
    <w:next w:val="a2"/>
    <w:semiHidden/>
    <w:rsid w:val="00B35F9C"/>
  </w:style>
  <w:style w:type="numbering" w:customStyle="1" w:styleId="NoList1921">
    <w:name w:val="No List1921"/>
    <w:next w:val="a2"/>
    <w:uiPriority w:val="99"/>
    <w:semiHidden/>
    <w:unhideWhenUsed/>
    <w:rsid w:val="00B35F9C"/>
  </w:style>
  <w:style w:type="numbering" w:customStyle="1" w:styleId="NoList11021">
    <w:name w:val="No List11021"/>
    <w:next w:val="a2"/>
    <w:uiPriority w:val="99"/>
    <w:semiHidden/>
    <w:rsid w:val="00B35F9C"/>
  </w:style>
  <w:style w:type="numbering" w:customStyle="1" w:styleId="NoList2621">
    <w:name w:val="No List2621"/>
    <w:next w:val="a2"/>
    <w:semiHidden/>
    <w:rsid w:val="00B35F9C"/>
  </w:style>
  <w:style w:type="numbering" w:customStyle="1" w:styleId="NoList3321">
    <w:name w:val="No List3321"/>
    <w:next w:val="a2"/>
    <w:semiHidden/>
    <w:unhideWhenUsed/>
    <w:rsid w:val="00B35F9C"/>
  </w:style>
  <w:style w:type="numbering" w:customStyle="1" w:styleId="12212">
    <w:name w:val="목록 없음1221"/>
    <w:next w:val="a2"/>
    <w:semiHidden/>
    <w:unhideWhenUsed/>
    <w:rsid w:val="00B35F9C"/>
  </w:style>
  <w:style w:type="numbering" w:customStyle="1" w:styleId="2221">
    <w:name w:val="목록 없음2221"/>
    <w:next w:val="a2"/>
    <w:semiHidden/>
    <w:rsid w:val="00B35F9C"/>
  </w:style>
  <w:style w:type="numbering" w:customStyle="1" w:styleId="NoList4321">
    <w:name w:val="No List4321"/>
    <w:next w:val="a2"/>
    <w:semiHidden/>
    <w:unhideWhenUsed/>
    <w:rsid w:val="00B35F9C"/>
  </w:style>
  <w:style w:type="numbering" w:customStyle="1" w:styleId="NoList5321">
    <w:name w:val="No List5321"/>
    <w:next w:val="a2"/>
    <w:semiHidden/>
    <w:rsid w:val="00B35F9C"/>
  </w:style>
  <w:style w:type="numbering" w:customStyle="1" w:styleId="NoList6221">
    <w:name w:val="No List6221"/>
    <w:next w:val="a2"/>
    <w:semiHidden/>
    <w:rsid w:val="00B35F9C"/>
  </w:style>
  <w:style w:type="numbering" w:customStyle="1" w:styleId="NoList7221">
    <w:name w:val="No List7221"/>
    <w:next w:val="a2"/>
    <w:semiHidden/>
    <w:rsid w:val="00B35F9C"/>
  </w:style>
  <w:style w:type="numbering" w:customStyle="1" w:styleId="NoList11321">
    <w:name w:val="No List11321"/>
    <w:next w:val="a2"/>
    <w:semiHidden/>
    <w:rsid w:val="00B35F9C"/>
  </w:style>
  <w:style w:type="numbering" w:customStyle="1" w:styleId="NoList21221">
    <w:name w:val="No List21221"/>
    <w:next w:val="a2"/>
    <w:semiHidden/>
    <w:rsid w:val="00B35F9C"/>
  </w:style>
  <w:style w:type="numbering" w:customStyle="1" w:styleId="NoList8221">
    <w:name w:val="No List8221"/>
    <w:next w:val="a2"/>
    <w:semiHidden/>
    <w:rsid w:val="00B35F9C"/>
  </w:style>
  <w:style w:type="numbering" w:customStyle="1" w:styleId="NoList12221">
    <w:name w:val="No List12221"/>
    <w:next w:val="a2"/>
    <w:semiHidden/>
    <w:rsid w:val="00B35F9C"/>
  </w:style>
  <w:style w:type="numbering" w:customStyle="1" w:styleId="NoList22221">
    <w:name w:val="No List22221"/>
    <w:next w:val="a2"/>
    <w:semiHidden/>
    <w:rsid w:val="00B35F9C"/>
  </w:style>
  <w:style w:type="numbering" w:customStyle="1" w:styleId="NoList9221">
    <w:name w:val="No List9221"/>
    <w:next w:val="a2"/>
    <w:semiHidden/>
    <w:rsid w:val="00B35F9C"/>
  </w:style>
  <w:style w:type="numbering" w:customStyle="1" w:styleId="NoList13221">
    <w:name w:val="No List13221"/>
    <w:next w:val="a2"/>
    <w:semiHidden/>
    <w:rsid w:val="00B35F9C"/>
  </w:style>
  <w:style w:type="numbering" w:customStyle="1" w:styleId="NoList23221">
    <w:name w:val="No List23221"/>
    <w:next w:val="a2"/>
    <w:semiHidden/>
    <w:rsid w:val="00B35F9C"/>
  </w:style>
  <w:style w:type="numbering" w:customStyle="1" w:styleId="NoList10221">
    <w:name w:val="No List10221"/>
    <w:next w:val="a2"/>
    <w:semiHidden/>
    <w:rsid w:val="00B35F9C"/>
  </w:style>
  <w:style w:type="numbering" w:customStyle="1" w:styleId="NoList14221">
    <w:name w:val="No List14221"/>
    <w:next w:val="a2"/>
    <w:semiHidden/>
    <w:rsid w:val="00B35F9C"/>
  </w:style>
  <w:style w:type="numbering" w:customStyle="1" w:styleId="NoList24221">
    <w:name w:val="No List24221"/>
    <w:next w:val="a2"/>
    <w:semiHidden/>
    <w:rsid w:val="00B35F9C"/>
  </w:style>
  <w:style w:type="numbering" w:customStyle="1" w:styleId="NoList31221">
    <w:name w:val="No List31221"/>
    <w:next w:val="a2"/>
    <w:semiHidden/>
    <w:rsid w:val="00B35F9C"/>
  </w:style>
  <w:style w:type="numbering" w:customStyle="1" w:styleId="NoList41221">
    <w:name w:val="No List41221"/>
    <w:next w:val="a2"/>
    <w:semiHidden/>
    <w:rsid w:val="00B35F9C"/>
  </w:style>
  <w:style w:type="numbering" w:customStyle="1" w:styleId="NoList51221">
    <w:name w:val="No List51221"/>
    <w:next w:val="a2"/>
    <w:semiHidden/>
    <w:rsid w:val="00B35F9C"/>
  </w:style>
  <w:style w:type="numbering" w:customStyle="1" w:styleId="NoList15221">
    <w:name w:val="No List15221"/>
    <w:next w:val="a2"/>
    <w:semiHidden/>
    <w:rsid w:val="00B35F9C"/>
  </w:style>
  <w:style w:type="numbering" w:customStyle="1" w:styleId="NoList16221">
    <w:name w:val="No List16221"/>
    <w:next w:val="a2"/>
    <w:semiHidden/>
    <w:rsid w:val="00B35F9C"/>
  </w:style>
  <w:style w:type="numbering" w:customStyle="1" w:styleId="NoList111221">
    <w:name w:val="No List111221"/>
    <w:next w:val="a2"/>
    <w:semiHidden/>
    <w:rsid w:val="00B35F9C"/>
  </w:style>
  <w:style w:type="numbering" w:customStyle="1" w:styleId="2213">
    <w:name w:val="无列表221"/>
    <w:next w:val="a2"/>
    <w:uiPriority w:val="99"/>
    <w:semiHidden/>
    <w:unhideWhenUsed/>
    <w:rsid w:val="00B35F9C"/>
  </w:style>
  <w:style w:type="numbering" w:customStyle="1" w:styleId="3211">
    <w:name w:val="无列表321"/>
    <w:next w:val="a2"/>
    <w:uiPriority w:val="99"/>
    <w:semiHidden/>
    <w:unhideWhenUsed/>
    <w:rsid w:val="00B35F9C"/>
  </w:style>
  <w:style w:type="numbering" w:customStyle="1" w:styleId="NoList2021">
    <w:name w:val="No List2021"/>
    <w:next w:val="a2"/>
    <w:semiHidden/>
    <w:rsid w:val="00B35F9C"/>
  </w:style>
  <w:style w:type="numbering" w:customStyle="1" w:styleId="NoList2721">
    <w:name w:val="No List2721"/>
    <w:next w:val="a2"/>
    <w:uiPriority w:val="99"/>
    <w:semiHidden/>
    <w:unhideWhenUsed/>
    <w:rsid w:val="00B35F9C"/>
  </w:style>
  <w:style w:type="numbering" w:customStyle="1" w:styleId="NoList2821">
    <w:name w:val="No List2821"/>
    <w:next w:val="a2"/>
    <w:uiPriority w:val="99"/>
    <w:semiHidden/>
    <w:unhideWhenUsed/>
    <w:rsid w:val="00B35F9C"/>
  </w:style>
  <w:style w:type="numbering" w:customStyle="1" w:styleId="NoList2911">
    <w:name w:val="No List2911"/>
    <w:next w:val="a2"/>
    <w:uiPriority w:val="99"/>
    <w:semiHidden/>
    <w:unhideWhenUsed/>
    <w:rsid w:val="00B35F9C"/>
  </w:style>
  <w:style w:type="numbering" w:customStyle="1" w:styleId="NoList11411">
    <w:name w:val="No List11411"/>
    <w:next w:val="a2"/>
    <w:semiHidden/>
    <w:rsid w:val="00B35F9C"/>
  </w:style>
  <w:style w:type="numbering" w:customStyle="1" w:styleId="NoList21011">
    <w:name w:val="No List21011"/>
    <w:next w:val="a2"/>
    <w:semiHidden/>
    <w:rsid w:val="00B35F9C"/>
  </w:style>
  <w:style w:type="numbering" w:customStyle="1" w:styleId="NoList3411">
    <w:name w:val="No List3411"/>
    <w:next w:val="a2"/>
    <w:semiHidden/>
    <w:unhideWhenUsed/>
    <w:rsid w:val="00B35F9C"/>
  </w:style>
  <w:style w:type="numbering" w:customStyle="1" w:styleId="13112">
    <w:name w:val="목록 없음1311"/>
    <w:next w:val="a2"/>
    <w:semiHidden/>
    <w:unhideWhenUsed/>
    <w:rsid w:val="00B35F9C"/>
  </w:style>
  <w:style w:type="numbering" w:customStyle="1" w:styleId="2311">
    <w:name w:val="목록 없음2311"/>
    <w:next w:val="a2"/>
    <w:semiHidden/>
    <w:rsid w:val="00B35F9C"/>
  </w:style>
  <w:style w:type="numbering" w:customStyle="1" w:styleId="NoList4411">
    <w:name w:val="No List4411"/>
    <w:next w:val="a2"/>
    <w:semiHidden/>
    <w:unhideWhenUsed/>
    <w:rsid w:val="00B35F9C"/>
  </w:style>
  <w:style w:type="numbering" w:customStyle="1" w:styleId="NoList5411">
    <w:name w:val="No List5411"/>
    <w:next w:val="a2"/>
    <w:semiHidden/>
    <w:rsid w:val="00B35F9C"/>
  </w:style>
  <w:style w:type="numbering" w:customStyle="1" w:styleId="NoList6311">
    <w:name w:val="No List6311"/>
    <w:next w:val="a2"/>
    <w:semiHidden/>
    <w:rsid w:val="00B35F9C"/>
  </w:style>
  <w:style w:type="numbering" w:customStyle="1" w:styleId="NoList7311">
    <w:name w:val="No List7311"/>
    <w:next w:val="a2"/>
    <w:semiHidden/>
    <w:rsid w:val="00B35F9C"/>
  </w:style>
  <w:style w:type="numbering" w:customStyle="1" w:styleId="NoList11511">
    <w:name w:val="No List11511"/>
    <w:next w:val="a2"/>
    <w:semiHidden/>
    <w:rsid w:val="00B35F9C"/>
  </w:style>
  <w:style w:type="numbering" w:customStyle="1" w:styleId="NoList21311">
    <w:name w:val="No List21311"/>
    <w:next w:val="a2"/>
    <w:semiHidden/>
    <w:rsid w:val="00B35F9C"/>
  </w:style>
  <w:style w:type="numbering" w:customStyle="1" w:styleId="NoList8311">
    <w:name w:val="No List8311"/>
    <w:next w:val="a2"/>
    <w:semiHidden/>
    <w:rsid w:val="00B35F9C"/>
  </w:style>
  <w:style w:type="numbering" w:customStyle="1" w:styleId="NoList12311">
    <w:name w:val="No List12311"/>
    <w:next w:val="a2"/>
    <w:semiHidden/>
    <w:rsid w:val="00B35F9C"/>
  </w:style>
  <w:style w:type="numbering" w:customStyle="1" w:styleId="NoList22311">
    <w:name w:val="No List22311"/>
    <w:next w:val="a2"/>
    <w:semiHidden/>
    <w:rsid w:val="00B35F9C"/>
  </w:style>
  <w:style w:type="numbering" w:customStyle="1" w:styleId="NoList9311">
    <w:name w:val="No List9311"/>
    <w:next w:val="a2"/>
    <w:semiHidden/>
    <w:rsid w:val="00B35F9C"/>
  </w:style>
  <w:style w:type="numbering" w:customStyle="1" w:styleId="NoList13311">
    <w:name w:val="No List13311"/>
    <w:next w:val="a2"/>
    <w:semiHidden/>
    <w:rsid w:val="00B35F9C"/>
  </w:style>
  <w:style w:type="numbering" w:customStyle="1" w:styleId="NoList23311">
    <w:name w:val="No List23311"/>
    <w:next w:val="a2"/>
    <w:semiHidden/>
    <w:rsid w:val="00B35F9C"/>
  </w:style>
  <w:style w:type="numbering" w:customStyle="1" w:styleId="NoList10311">
    <w:name w:val="No List10311"/>
    <w:next w:val="a2"/>
    <w:semiHidden/>
    <w:rsid w:val="00B35F9C"/>
  </w:style>
  <w:style w:type="numbering" w:customStyle="1" w:styleId="NoList14311">
    <w:name w:val="No List14311"/>
    <w:next w:val="a2"/>
    <w:semiHidden/>
    <w:rsid w:val="00B35F9C"/>
  </w:style>
  <w:style w:type="numbering" w:customStyle="1" w:styleId="NoList24311">
    <w:name w:val="No List24311"/>
    <w:next w:val="a2"/>
    <w:semiHidden/>
    <w:rsid w:val="00B35F9C"/>
  </w:style>
  <w:style w:type="numbering" w:customStyle="1" w:styleId="NoList31311">
    <w:name w:val="No List31311"/>
    <w:next w:val="a2"/>
    <w:semiHidden/>
    <w:rsid w:val="00B35F9C"/>
  </w:style>
  <w:style w:type="numbering" w:customStyle="1" w:styleId="NoList41311">
    <w:name w:val="No List41311"/>
    <w:next w:val="a2"/>
    <w:semiHidden/>
    <w:rsid w:val="00B35F9C"/>
  </w:style>
  <w:style w:type="numbering" w:customStyle="1" w:styleId="NoList51311">
    <w:name w:val="No List51311"/>
    <w:next w:val="a2"/>
    <w:semiHidden/>
    <w:rsid w:val="00B35F9C"/>
  </w:style>
  <w:style w:type="numbering" w:customStyle="1" w:styleId="NoList15311">
    <w:name w:val="No List15311"/>
    <w:next w:val="a2"/>
    <w:semiHidden/>
    <w:rsid w:val="00B35F9C"/>
  </w:style>
  <w:style w:type="numbering" w:customStyle="1" w:styleId="NoList16311">
    <w:name w:val="No List16311"/>
    <w:next w:val="a2"/>
    <w:semiHidden/>
    <w:rsid w:val="00B35F9C"/>
  </w:style>
  <w:style w:type="numbering" w:customStyle="1" w:styleId="NoList111311">
    <w:name w:val="No List111311"/>
    <w:next w:val="a2"/>
    <w:semiHidden/>
    <w:rsid w:val="00B35F9C"/>
  </w:style>
  <w:style w:type="numbering" w:customStyle="1" w:styleId="NoList17111">
    <w:name w:val="No List17111"/>
    <w:next w:val="a2"/>
    <w:uiPriority w:val="99"/>
    <w:semiHidden/>
    <w:unhideWhenUsed/>
    <w:rsid w:val="00B35F9C"/>
  </w:style>
  <w:style w:type="numbering" w:customStyle="1" w:styleId="NoList18111">
    <w:name w:val="No List18111"/>
    <w:next w:val="a2"/>
    <w:uiPriority w:val="99"/>
    <w:semiHidden/>
    <w:rsid w:val="00B35F9C"/>
  </w:style>
  <w:style w:type="numbering" w:customStyle="1" w:styleId="NoList25111">
    <w:name w:val="No List25111"/>
    <w:next w:val="a2"/>
    <w:semiHidden/>
    <w:rsid w:val="00B35F9C"/>
  </w:style>
  <w:style w:type="numbering" w:customStyle="1" w:styleId="NoList32111">
    <w:name w:val="No List32111"/>
    <w:next w:val="a2"/>
    <w:semiHidden/>
    <w:unhideWhenUsed/>
    <w:rsid w:val="00B35F9C"/>
  </w:style>
  <w:style w:type="numbering" w:customStyle="1" w:styleId="111112">
    <w:name w:val="목록 없음11111"/>
    <w:next w:val="a2"/>
    <w:semiHidden/>
    <w:unhideWhenUsed/>
    <w:rsid w:val="00B35F9C"/>
  </w:style>
  <w:style w:type="numbering" w:customStyle="1" w:styleId="21111">
    <w:name w:val="목록 없음21111"/>
    <w:next w:val="a2"/>
    <w:semiHidden/>
    <w:rsid w:val="00B35F9C"/>
  </w:style>
  <w:style w:type="numbering" w:customStyle="1" w:styleId="NoList42111">
    <w:name w:val="No List42111"/>
    <w:next w:val="a2"/>
    <w:semiHidden/>
    <w:unhideWhenUsed/>
    <w:rsid w:val="00B35F9C"/>
  </w:style>
  <w:style w:type="numbering" w:customStyle="1" w:styleId="NoList52111">
    <w:name w:val="No List52111"/>
    <w:next w:val="a2"/>
    <w:semiHidden/>
    <w:rsid w:val="00B35F9C"/>
  </w:style>
  <w:style w:type="numbering" w:customStyle="1" w:styleId="NoList61111">
    <w:name w:val="No List61111"/>
    <w:next w:val="a2"/>
    <w:semiHidden/>
    <w:rsid w:val="00B35F9C"/>
  </w:style>
  <w:style w:type="numbering" w:customStyle="1" w:styleId="NoList71111">
    <w:name w:val="No List71111"/>
    <w:next w:val="a2"/>
    <w:semiHidden/>
    <w:rsid w:val="00B35F9C"/>
  </w:style>
  <w:style w:type="numbering" w:customStyle="1" w:styleId="NoList112111">
    <w:name w:val="No List112111"/>
    <w:next w:val="a2"/>
    <w:semiHidden/>
    <w:rsid w:val="00B35F9C"/>
  </w:style>
  <w:style w:type="numbering" w:customStyle="1" w:styleId="NoList211111">
    <w:name w:val="No List211111"/>
    <w:next w:val="a2"/>
    <w:semiHidden/>
    <w:rsid w:val="00B35F9C"/>
  </w:style>
  <w:style w:type="numbering" w:customStyle="1" w:styleId="NoList81111">
    <w:name w:val="No List81111"/>
    <w:next w:val="a2"/>
    <w:semiHidden/>
    <w:rsid w:val="00B35F9C"/>
  </w:style>
  <w:style w:type="numbering" w:customStyle="1" w:styleId="NoList121111">
    <w:name w:val="No List121111"/>
    <w:next w:val="a2"/>
    <w:semiHidden/>
    <w:rsid w:val="00B35F9C"/>
  </w:style>
  <w:style w:type="numbering" w:customStyle="1" w:styleId="NoList221111">
    <w:name w:val="No List221111"/>
    <w:next w:val="a2"/>
    <w:semiHidden/>
    <w:rsid w:val="00B35F9C"/>
  </w:style>
  <w:style w:type="numbering" w:customStyle="1" w:styleId="NoList91111">
    <w:name w:val="No List91111"/>
    <w:next w:val="a2"/>
    <w:semiHidden/>
    <w:rsid w:val="00B35F9C"/>
  </w:style>
  <w:style w:type="numbering" w:customStyle="1" w:styleId="NoList131111">
    <w:name w:val="No List131111"/>
    <w:next w:val="a2"/>
    <w:semiHidden/>
    <w:rsid w:val="00B35F9C"/>
  </w:style>
  <w:style w:type="numbering" w:customStyle="1" w:styleId="NoList231111">
    <w:name w:val="No List231111"/>
    <w:next w:val="a2"/>
    <w:semiHidden/>
    <w:rsid w:val="00B35F9C"/>
  </w:style>
  <w:style w:type="numbering" w:customStyle="1" w:styleId="NoList101111">
    <w:name w:val="No List101111"/>
    <w:next w:val="a2"/>
    <w:semiHidden/>
    <w:rsid w:val="00B35F9C"/>
  </w:style>
  <w:style w:type="numbering" w:customStyle="1" w:styleId="NoList141111">
    <w:name w:val="No List141111"/>
    <w:next w:val="a2"/>
    <w:semiHidden/>
    <w:rsid w:val="00B35F9C"/>
  </w:style>
  <w:style w:type="numbering" w:customStyle="1" w:styleId="NoList241111">
    <w:name w:val="No List241111"/>
    <w:next w:val="a2"/>
    <w:semiHidden/>
    <w:rsid w:val="00B35F9C"/>
  </w:style>
  <w:style w:type="numbering" w:customStyle="1" w:styleId="NoList311111">
    <w:name w:val="No List311111"/>
    <w:next w:val="a2"/>
    <w:semiHidden/>
    <w:rsid w:val="00B35F9C"/>
  </w:style>
  <w:style w:type="numbering" w:customStyle="1" w:styleId="NoList411111">
    <w:name w:val="No List411111"/>
    <w:next w:val="a2"/>
    <w:semiHidden/>
    <w:rsid w:val="00B35F9C"/>
  </w:style>
  <w:style w:type="numbering" w:customStyle="1" w:styleId="NoList511111">
    <w:name w:val="No List511111"/>
    <w:next w:val="a2"/>
    <w:semiHidden/>
    <w:rsid w:val="00B35F9C"/>
  </w:style>
  <w:style w:type="numbering" w:customStyle="1" w:styleId="NoList151111">
    <w:name w:val="No List151111"/>
    <w:next w:val="a2"/>
    <w:semiHidden/>
    <w:rsid w:val="00B35F9C"/>
  </w:style>
  <w:style w:type="numbering" w:customStyle="1" w:styleId="NoList161111">
    <w:name w:val="No List161111"/>
    <w:next w:val="a2"/>
    <w:semiHidden/>
    <w:rsid w:val="00B35F9C"/>
  </w:style>
  <w:style w:type="numbering" w:customStyle="1" w:styleId="NoList1111111">
    <w:name w:val="No List1111111"/>
    <w:next w:val="a2"/>
    <w:semiHidden/>
    <w:rsid w:val="00B35F9C"/>
  </w:style>
  <w:style w:type="numbering" w:customStyle="1" w:styleId="NoList19111">
    <w:name w:val="No List19111"/>
    <w:next w:val="a2"/>
    <w:uiPriority w:val="99"/>
    <w:semiHidden/>
    <w:unhideWhenUsed/>
    <w:rsid w:val="00B35F9C"/>
  </w:style>
  <w:style w:type="numbering" w:customStyle="1" w:styleId="NoList110111">
    <w:name w:val="No List110111"/>
    <w:next w:val="a2"/>
    <w:uiPriority w:val="99"/>
    <w:semiHidden/>
    <w:rsid w:val="00B35F9C"/>
  </w:style>
  <w:style w:type="numbering" w:customStyle="1" w:styleId="NoList26111">
    <w:name w:val="No List26111"/>
    <w:next w:val="a2"/>
    <w:semiHidden/>
    <w:rsid w:val="00B35F9C"/>
  </w:style>
  <w:style w:type="numbering" w:customStyle="1" w:styleId="NoList33111">
    <w:name w:val="No List33111"/>
    <w:next w:val="a2"/>
    <w:semiHidden/>
    <w:unhideWhenUsed/>
    <w:rsid w:val="00B35F9C"/>
  </w:style>
  <w:style w:type="numbering" w:customStyle="1" w:styleId="121110">
    <w:name w:val="목록 없음12111"/>
    <w:next w:val="a2"/>
    <w:semiHidden/>
    <w:unhideWhenUsed/>
    <w:rsid w:val="00B35F9C"/>
  </w:style>
  <w:style w:type="numbering" w:customStyle="1" w:styleId="22111">
    <w:name w:val="목록 없음22111"/>
    <w:next w:val="a2"/>
    <w:semiHidden/>
    <w:rsid w:val="00B35F9C"/>
  </w:style>
  <w:style w:type="numbering" w:customStyle="1" w:styleId="NoList43111">
    <w:name w:val="No List43111"/>
    <w:next w:val="a2"/>
    <w:semiHidden/>
    <w:unhideWhenUsed/>
    <w:rsid w:val="00B35F9C"/>
  </w:style>
  <w:style w:type="numbering" w:customStyle="1" w:styleId="NoList53111">
    <w:name w:val="No List53111"/>
    <w:next w:val="a2"/>
    <w:semiHidden/>
    <w:rsid w:val="00B35F9C"/>
  </w:style>
  <w:style w:type="numbering" w:customStyle="1" w:styleId="NoList62111">
    <w:name w:val="No List62111"/>
    <w:next w:val="a2"/>
    <w:semiHidden/>
    <w:rsid w:val="00B35F9C"/>
  </w:style>
  <w:style w:type="numbering" w:customStyle="1" w:styleId="NoList72111">
    <w:name w:val="No List72111"/>
    <w:next w:val="a2"/>
    <w:semiHidden/>
    <w:rsid w:val="00B35F9C"/>
  </w:style>
  <w:style w:type="numbering" w:customStyle="1" w:styleId="NoList113111">
    <w:name w:val="No List113111"/>
    <w:next w:val="a2"/>
    <w:semiHidden/>
    <w:rsid w:val="00B35F9C"/>
  </w:style>
  <w:style w:type="numbering" w:customStyle="1" w:styleId="NoList212111">
    <w:name w:val="No List212111"/>
    <w:next w:val="a2"/>
    <w:semiHidden/>
    <w:rsid w:val="00B35F9C"/>
  </w:style>
  <w:style w:type="numbering" w:customStyle="1" w:styleId="NoList82111">
    <w:name w:val="No List82111"/>
    <w:next w:val="a2"/>
    <w:semiHidden/>
    <w:rsid w:val="00B35F9C"/>
  </w:style>
  <w:style w:type="numbering" w:customStyle="1" w:styleId="NoList122111">
    <w:name w:val="No List122111"/>
    <w:next w:val="a2"/>
    <w:semiHidden/>
    <w:rsid w:val="00B35F9C"/>
  </w:style>
  <w:style w:type="numbering" w:customStyle="1" w:styleId="NoList222111">
    <w:name w:val="No List222111"/>
    <w:next w:val="a2"/>
    <w:semiHidden/>
    <w:rsid w:val="00B35F9C"/>
  </w:style>
  <w:style w:type="numbering" w:customStyle="1" w:styleId="NoList92111">
    <w:name w:val="No List92111"/>
    <w:next w:val="a2"/>
    <w:semiHidden/>
    <w:rsid w:val="00B35F9C"/>
  </w:style>
  <w:style w:type="numbering" w:customStyle="1" w:styleId="NoList132111">
    <w:name w:val="No List132111"/>
    <w:next w:val="a2"/>
    <w:semiHidden/>
    <w:rsid w:val="00B35F9C"/>
  </w:style>
  <w:style w:type="numbering" w:customStyle="1" w:styleId="NoList232111">
    <w:name w:val="No List232111"/>
    <w:next w:val="a2"/>
    <w:semiHidden/>
    <w:rsid w:val="00B35F9C"/>
  </w:style>
  <w:style w:type="numbering" w:customStyle="1" w:styleId="NoList102111">
    <w:name w:val="No List102111"/>
    <w:next w:val="a2"/>
    <w:semiHidden/>
    <w:rsid w:val="00B35F9C"/>
  </w:style>
  <w:style w:type="numbering" w:customStyle="1" w:styleId="NoList142111">
    <w:name w:val="No List142111"/>
    <w:next w:val="a2"/>
    <w:semiHidden/>
    <w:rsid w:val="00B35F9C"/>
  </w:style>
  <w:style w:type="numbering" w:customStyle="1" w:styleId="NoList242111">
    <w:name w:val="No List242111"/>
    <w:next w:val="a2"/>
    <w:semiHidden/>
    <w:rsid w:val="00B35F9C"/>
  </w:style>
  <w:style w:type="numbering" w:customStyle="1" w:styleId="NoList312111">
    <w:name w:val="No List312111"/>
    <w:next w:val="a2"/>
    <w:semiHidden/>
    <w:rsid w:val="00B35F9C"/>
  </w:style>
  <w:style w:type="numbering" w:customStyle="1" w:styleId="NoList412111">
    <w:name w:val="No List412111"/>
    <w:next w:val="a2"/>
    <w:semiHidden/>
    <w:rsid w:val="00B35F9C"/>
  </w:style>
  <w:style w:type="numbering" w:customStyle="1" w:styleId="NoList512111">
    <w:name w:val="No List512111"/>
    <w:next w:val="a2"/>
    <w:semiHidden/>
    <w:rsid w:val="00B35F9C"/>
  </w:style>
  <w:style w:type="numbering" w:customStyle="1" w:styleId="NoList152111">
    <w:name w:val="No List152111"/>
    <w:next w:val="a2"/>
    <w:semiHidden/>
    <w:rsid w:val="00B35F9C"/>
  </w:style>
  <w:style w:type="numbering" w:customStyle="1" w:styleId="NoList162111">
    <w:name w:val="No List162111"/>
    <w:next w:val="a2"/>
    <w:semiHidden/>
    <w:rsid w:val="00B35F9C"/>
  </w:style>
  <w:style w:type="numbering" w:customStyle="1" w:styleId="121111">
    <w:name w:val="无列表12111"/>
    <w:next w:val="a2"/>
    <w:semiHidden/>
    <w:rsid w:val="00B35F9C"/>
  </w:style>
  <w:style w:type="numbering" w:customStyle="1" w:styleId="NoList1112111">
    <w:name w:val="No List1112111"/>
    <w:next w:val="a2"/>
    <w:semiHidden/>
    <w:rsid w:val="00B35F9C"/>
  </w:style>
  <w:style w:type="numbering" w:customStyle="1" w:styleId="21110">
    <w:name w:val="无列表2111"/>
    <w:next w:val="a2"/>
    <w:uiPriority w:val="99"/>
    <w:semiHidden/>
    <w:unhideWhenUsed/>
    <w:rsid w:val="00B35F9C"/>
  </w:style>
  <w:style w:type="numbering" w:customStyle="1" w:styleId="31111">
    <w:name w:val="无列表3111"/>
    <w:next w:val="a2"/>
    <w:uiPriority w:val="99"/>
    <w:semiHidden/>
    <w:unhideWhenUsed/>
    <w:rsid w:val="00B35F9C"/>
  </w:style>
  <w:style w:type="numbering" w:customStyle="1" w:styleId="NoList20111">
    <w:name w:val="No List20111"/>
    <w:next w:val="a2"/>
    <w:semiHidden/>
    <w:rsid w:val="00B35F9C"/>
  </w:style>
  <w:style w:type="numbering" w:customStyle="1" w:styleId="NoList27111">
    <w:name w:val="No List27111"/>
    <w:next w:val="a2"/>
    <w:uiPriority w:val="99"/>
    <w:semiHidden/>
    <w:unhideWhenUsed/>
    <w:rsid w:val="00B35F9C"/>
  </w:style>
  <w:style w:type="numbering" w:customStyle="1" w:styleId="NoList28111">
    <w:name w:val="No List28111"/>
    <w:next w:val="a2"/>
    <w:uiPriority w:val="99"/>
    <w:semiHidden/>
    <w:unhideWhenUsed/>
    <w:rsid w:val="00B35F9C"/>
  </w:style>
  <w:style w:type="table" w:customStyle="1" w:styleId="SGSTableBasic1111">
    <w:name w:val="SGS Table Basic 1111"/>
    <w:basedOn w:val="a1"/>
    <w:next w:val="afd"/>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d"/>
    <w:rsid w:val="00B35F9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B35F9C"/>
    <w:rPr>
      <w:rFonts w:ascii="Times New Roman" w:eastAsia="DengXian" w:hAnsi="Times New Roman" w:hint="eastAsia"/>
      <w:lang w:val="en-GB" w:eastAsia="en-GB"/>
    </w:rPr>
    <w:tblPr>
      <w:tblInd w:w="0" w:type="nil"/>
    </w:tblPr>
  </w:style>
  <w:style w:type="numbering" w:customStyle="1" w:styleId="21b">
    <w:name w:val="リストなし21"/>
    <w:next w:val="a2"/>
    <w:uiPriority w:val="99"/>
    <w:semiHidden/>
    <w:unhideWhenUsed/>
    <w:rsid w:val="00B35F9C"/>
  </w:style>
  <w:style w:type="table" w:customStyle="1" w:styleId="SGSTableBasic131">
    <w:name w:val="SGS Table Basic 131"/>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B35F9C"/>
  </w:style>
  <w:style w:type="table" w:customStyle="1" w:styleId="TableGrid151">
    <w:name w:val="Table Grid15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B35F9C"/>
  </w:style>
  <w:style w:type="numbering" w:customStyle="1" w:styleId="1911">
    <w:name w:val="リストなし191"/>
    <w:next w:val="a2"/>
    <w:uiPriority w:val="99"/>
    <w:semiHidden/>
    <w:unhideWhenUsed/>
    <w:rsid w:val="00B35F9C"/>
  </w:style>
  <w:style w:type="numbering" w:customStyle="1" w:styleId="NoList391">
    <w:name w:val="No List391"/>
    <w:next w:val="a2"/>
    <w:semiHidden/>
    <w:rsid w:val="00B35F9C"/>
  </w:style>
  <w:style w:type="numbering" w:customStyle="1" w:styleId="NoList481">
    <w:name w:val="No List481"/>
    <w:next w:val="a2"/>
    <w:semiHidden/>
    <w:rsid w:val="00B35F9C"/>
  </w:style>
  <w:style w:type="table" w:customStyle="1" w:styleId="TableGrid551">
    <w:name w:val="Table Grid551"/>
    <w:basedOn w:val="a1"/>
    <w:next w:val="afd"/>
    <w:rsid w:val="00B35F9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35F9C"/>
    <w:rPr>
      <w:rFonts w:ascii="Times New Roman" w:eastAsia="ＭＳ 明朝" w:hAnsi="Times New Roman"/>
      <w:lang w:val="sv-SE" w:eastAsia="sv-SE"/>
    </w:rPr>
    <w:tblPr/>
  </w:style>
  <w:style w:type="table" w:customStyle="1" w:styleId="TableGrid1131">
    <w:name w:val="Table Grid1131"/>
    <w:basedOn w:val="a1"/>
    <w:next w:val="afd"/>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B35F9C"/>
  </w:style>
  <w:style w:type="numbering" w:customStyle="1" w:styleId="NoList1281">
    <w:name w:val="No List1281"/>
    <w:next w:val="a2"/>
    <w:semiHidden/>
    <w:rsid w:val="00B35F9C"/>
  </w:style>
  <w:style w:type="numbering" w:customStyle="1" w:styleId="1181">
    <w:name w:val="无列表1181"/>
    <w:next w:val="a2"/>
    <w:semiHidden/>
    <w:rsid w:val="00B35F9C"/>
  </w:style>
  <w:style w:type="numbering" w:customStyle="1" w:styleId="NoList11151">
    <w:name w:val="No List11151"/>
    <w:next w:val="a2"/>
    <w:semiHidden/>
    <w:rsid w:val="00B35F9C"/>
  </w:style>
  <w:style w:type="numbering" w:customStyle="1" w:styleId="SGS31">
    <w:name w:val="SGS31"/>
    <w:uiPriority w:val="99"/>
    <w:rsid w:val="00B35F9C"/>
    <w:pPr>
      <w:numPr>
        <w:numId w:val="26"/>
      </w:numPr>
    </w:pPr>
  </w:style>
  <w:style w:type="table" w:customStyle="1" w:styleId="2113">
    <w:name w:val="表 (クラシック) 211"/>
    <w:basedOn w:val="a1"/>
    <w:next w:val="2f0"/>
    <w:qFormat/>
    <w:rsid w:val="00B35F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ff5"/>
    <w:uiPriority w:val="30"/>
    <w:unhideWhenUsed/>
    <w:rsid w:val="00B35F9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B35F9C"/>
  </w:style>
  <w:style w:type="numbering" w:customStyle="1" w:styleId="NoList1831">
    <w:name w:val="No List1831"/>
    <w:next w:val="a2"/>
    <w:semiHidden/>
    <w:rsid w:val="00B35F9C"/>
  </w:style>
  <w:style w:type="table" w:customStyle="1" w:styleId="Tabellengitternetz1211">
    <w:name w:val="Tabellengitternetz121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rsid w:val="00B35F9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B35F9C"/>
  </w:style>
  <w:style w:type="table" w:customStyle="1" w:styleId="31210">
    <w:name w:val="网格型3121"/>
    <w:basedOn w:val="a1"/>
    <w:next w:val="afd"/>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B35F9C"/>
  </w:style>
  <w:style w:type="table" w:customStyle="1" w:styleId="TableGrid4211">
    <w:name w:val="Table Grid4211"/>
    <w:basedOn w:val="a1"/>
    <w:next w:val="afd"/>
    <w:qFormat/>
    <w:rsid w:val="00B35F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d"/>
    <w:qFormat/>
    <w:rsid w:val="00B35F9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rsid w:val="00B35F9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qFormat/>
    <w:rsid w:val="00B35F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B35F9C"/>
  </w:style>
  <w:style w:type="numbering" w:customStyle="1" w:styleId="Style1111">
    <w:name w:val="Style1111"/>
    <w:uiPriority w:val="99"/>
    <w:rsid w:val="00B35F9C"/>
    <w:pPr>
      <w:numPr>
        <w:numId w:val="34"/>
      </w:numPr>
    </w:pPr>
  </w:style>
  <w:style w:type="numbering" w:customStyle="1" w:styleId="SGS111">
    <w:name w:val="SGS111"/>
    <w:uiPriority w:val="99"/>
    <w:rsid w:val="00B35F9C"/>
  </w:style>
  <w:style w:type="table" w:customStyle="1" w:styleId="TableClassic2121">
    <w:name w:val="Table Classic 2121"/>
    <w:basedOn w:val="a1"/>
    <w:next w:val="2f0"/>
    <w:rsid w:val="00B35F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3"/>
    <w:rsid w:val="00B35F9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d"/>
    <w:rsid w:val="00B35F9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0"/>
    <w:uiPriority w:val="29"/>
    <w:unhideWhenUsed/>
    <w:rsid w:val="00B35F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unhideWhenUsed/>
    <w:rsid w:val="00B35F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B35F9C"/>
  </w:style>
  <w:style w:type="numbering" w:customStyle="1" w:styleId="12511">
    <w:name w:val="リストなし1251"/>
    <w:next w:val="a2"/>
    <w:uiPriority w:val="99"/>
    <w:semiHidden/>
    <w:unhideWhenUsed/>
    <w:rsid w:val="00B35F9C"/>
  </w:style>
  <w:style w:type="table" w:customStyle="1" w:styleId="TableGrid5211">
    <w:name w:val="Table Grid5211"/>
    <w:basedOn w:val="a1"/>
    <w:next w:val="afd"/>
    <w:qFormat/>
    <w:rsid w:val="00B35F9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d"/>
    <w:qFormat/>
    <w:rsid w:val="00B35F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d"/>
    <w:qFormat/>
    <w:rsid w:val="00B35F9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B35F9C"/>
  </w:style>
  <w:style w:type="table" w:customStyle="1" w:styleId="TableClassic2211">
    <w:name w:val="Table Classic 2211"/>
    <w:basedOn w:val="a1"/>
    <w:next w:val="2f0"/>
    <w:qFormat/>
    <w:rsid w:val="00B35F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35F9C"/>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B35F9C"/>
    <w:rPr>
      <w:lang w:val="en-GB" w:eastAsia="ja-JP"/>
    </w:rPr>
  </w:style>
  <w:style w:type="character" w:customStyle="1" w:styleId="h49">
    <w:name w:val="h49"/>
    <w:qFormat/>
    <w:rsid w:val="00B35F9C"/>
    <w:rPr>
      <w:rFonts w:ascii="Arial" w:hAnsi="Arial"/>
      <w:sz w:val="24"/>
      <w:lang w:val="en-GB"/>
    </w:rPr>
  </w:style>
  <w:style w:type="character" w:customStyle="1" w:styleId="h52">
    <w:name w:val="h52"/>
    <w:qFormat/>
    <w:rsid w:val="00B35F9C"/>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35F9C"/>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35F9C"/>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35F9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35F9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35F9C"/>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B35F9C"/>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B35F9C"/>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B35F9C"/>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35F9C"/>
    <w:rPr>
      <w:rFonts w:ascii="Times New Roman" w:eastAsia="Times New Roman" w:hAnsi="Times New Roman"/>
      <w:lang w:val="en-GB" w:eastAsia="ko-KR"/>
    </w:rPr>
  </w:style>
  <w:style w:type="paragraph" w:customStyle="1" w:styleId="Char32">
    <w:name w:val="Char3"/>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B35F9C"/>
    <w:rPr>
      <w:lang w:val="en-GB" w:eastAsia="ja-JP" w:bidi="ar-SA"/>
    </w:rPr>
  </w:style>
  <w:style w:type="paragraph" w:customStyle="1" w:styleId="CarCar11">
    <w:name w:val="Car Car11"/>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B35F9C"/>
    <w:rPr>
      <w:rFonts w:ascii="Arial" w:hAnsi="Arial"/>
      <w:lang w:val="en-GB" w:eastAsia="en-US" w:bidi="ar-SA"/>
    </w:rPr>
  </w:style>
  <w:style w:type="character" w:customStyle="1" w:styleId="CharChar52">
    <w:name w:val="Char Char52"/>
    <w:qFormat/>
    <w:rsid w:val="00B35F9C"/>
    <w:rPr>
      <w:rFonts w:ascii="Arial" w:hAnsi="Arial"/>
      <w:sz w:val="28"/>
      <w:lang w:val="en-GB" w:eastAsia="en-US" w:bidi="ar-SA"/>
    </w:rPr>
  </w:style>
  <w:style w:type="paragraph" w:customStyle="1" w:styleId="103">
    <w:name w:val="(文字) (文字)10"/>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B35F9C"/>
    <w:rPr>
      <w:rFonts w:ascii="Times New Roman" w:hAnsi="Times New Roman"/>
      <w:lang w:val="en-GB" w:eastAsia="en-US"/>
    </w:rPr>
  </w:style>
  <w:style w:type="character" w:customStyle="1" w:styleId="CharChar62">
    <w:name w:val="Char Char62"/>
    <w:qFormat/>
    <w:rsid w:val="00B35F9C"/>
    <w:rPr>
      <w:rFonts w:ascii="Arial" w:eastAsia="SimSun" w:hAnsi="Arial"/>
      <w:sz w:val="32"/>
      <w:lang w:val="en-GB" w:eastAsia="en-US" w:bidi="ar-SA"/>
    </w:rPr>
  </w:style>
  <w:style w:type="character" w:customStyle="1" w:styleId="CharChar162">
    <w:name w:val="Char Char162"/>
    <w:qFormat/>
    <w:rsid w:val="00B35F9C"/>
    <w:rPr>
      <w:rFonts w:ascii="Arial" w:eastAsia="SimSun" w:hAnsi="Arial"/>
      <w:lang w:val="en-GB" w:eastAsia="en-US" w:bidi="ar-SA"/>
    </w:rPr>
  </w:style>
  <w:style w:type="character" w:customStyle="1" w:styleId="CharChar142">
    <w:name w:val="Char Char142"/>
    <w:qFormat/>
    <w:rsid w:val="00B35F9C"/>
    <w:rPr>
      <w:rFonts w:ascii="Arial" w:eastAsia="SimSun" w:hAnsi="Arial"/>
      <w:sz w:val="36"/>
      <w:lang w:val="en-GB" w:eastAsia="en-US" w:bidi="ar-SA"/>
    </w:rPr>
  </w:style>
  <w:style w:type="paragraph" w:customStyle="1" w:styleId="CarCar1CharCharCarCar2">
    <w:name w:val="Car Car1 Char Char Car Car2"/>
    <w:semiHidden/>
    <w:qFormat/>
    <w:rsid w:val="00B35F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B35F9C"/>
    <w:rPr>
      <w:rFonts w:ascii="Arial" w:hAnsi="Arial"/>
      <w:lang w:val="en-GB" w:eastAsia="en-US"/>
    </w:rPr>
  </w:style>
  <w:style w:type="character" w:customStyle="1" w:styleId="CharChar242">
    <w:name w:val="Char Char242"/>
    <w:rsid w:val="00B35F9C"/>
    <w:rPr>
      <w:rFonts w:ascii="Arial" w:hAnsi="Arial"/>
      <w:sz w:val="36"/>
      <w:lang w:val="en-GB" w:eastAsia="en-US"/>
    </w:rPr>
  </w:style>
  <w:style w:type="character" w:customStyle="1" w:styleId="CharChar172">
    <w:name w:val="Char Char172"/>
    <w:qFormat/>
    <w:rsid w:val="00B35F9C"/>
    <w:rPr>
      <w:rFonts w:ascii="Tahoma" w:hAnsi="Tahoma" w:cs="Tahoma"/>
      <w:shd w:val="clear" w:color="auto" w:fill="000080"/>
      <w:lang w:val="en-GB" w:eastAsia="en-US"/>
    </w:rPr>
  </w:style>
  <w:style w:type="character" w:customStyle="1" w:styleId="CharChar192">
    <w:name w:val="Char Char192"/>
    <w:qFormat/>
    <w:rsid w:val="00B35F9C"/>
    <w:rPr>
      <w:rFonts w:ascii="Times New Roman" w:hAnsi="Times New Roman"/>
      <w:lang w:val="en-GB"/>
    </w:rPr>
  </w:style>
  <w:style w:type="character" w:customStyle="1" w:styleId="CharChar202">
    <w:name w:val="Char Char202"/>
    <w:qFormat/>
    <w:rsid w:val="00B35F9C"/>
    <w:rPr>
      <w:rFonts w:ascii="Tahoma" w:hAnsi="Tahoma" w:cs="Tahoma"/>
      <w:sz w:val="16"/>
      <w:szCs w:val="16"/>
      <w:lang w:val="en-GB" w:eastAsia="en-US"/>
    </w:rPr>
  </w:style>
  <w:style w:type="character" w:customStyle="1" w:styleId="CharChar302">
    <w:name w:val="Char Char302"/>
    <w:qFormat/>
    <w:rsid w:val="00B35F9C"/>
    <w:rPr>
      <w:rFonts w:ascii="Arial" w:hAnsi="Arial"/>
      <w:lang w:val="en-GB" w:eastAsia="en-US"/>
    </w:rPr>
  </w:style>
  <w:style w:type="character" w:customStyle="1" w:styleId="CharChar262">
    <w:name w:val="Char Char262"/>
    <w:qFormat/>
    <w:rsid w:val="00B35F9C"/>
    <w:rPr>
      <w:rFonts w:ascii="Times New Roman" w:hAnsi="Times New Roman"/>
      <w:lang w:val="en-GB" w:eastAsia="en-US"/>
    </w:rPr>
  </w:style>
  <w:style w:type="character" w:customStyle="1" w:styleId="CharChar272">
    <w:name w:val="Char Char272"/>
    <w:qFormat/>
    <w:rsid w:val="00B35F9C"/>
    <w:rPr>
      <w:rFonts w:ascii="Arial" w:hAnsi="Arial"/>
      <w:b/>
      <w:i/>
      <w:noProof/>
      <w:sz w:val="18"/>
      <w:lang w:val="en-GB" w:eastAsia="en-US"/>
    </w:rPr>
  </w:style>
  <w:style w:type="character" w:customStyle="1" w:styleId="CharChar132">
    <w:name w:val="Char Char132"/>
    <w:semiHidden/>
    <w:qFormat/>
    <w:rsid w:val="00B35F9C"/>
    <w:rPr>
      <w:rFonts w:eastAsia="SimSun"/>
      <w:lang w:val="en-GB" w:eastAsia="en-US" w:bidi="ar-SA"/>
    </w:rPr>
  </w:style>
  <w:style w:type="character" w:customStyle="1" w:styleId="CharChar112">
    <w:name w:val="Char Char112"/>
    <w:qFormat/>
    <w:rsid w:val="00B35F9C"/>
    <w:rPr>
      <w:rFonts w:ascii="Tahoma" w:eastAsia="SimSun" w:hAnsi="Tahoma" w:cs="Tahoma"/>
      <w:lang w:val="en-GB" w:eastAsia="en-US" w:bidi="ar-SA"/>
    </w:rPr>
  </w:style>
  <w:style w:type="paragraph" w:customStyle="1" w:styleId="CarCar52">
    <w:name w:val="Car Car52"/>
    <w:semiHidden/>
    <w:qFormat/>
    <w:rsid w:val="00B35F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B35F9C"/>
    <w:rPr>
      <w:rFonts w:ascii="Arial" w:hAnsi="Arial"/>
      <w:sz w:val="36"/>
      <w:lang w:val="en-GB"/>
    </w:rPr>
  </w:style>
  <w:style w:type="character" w:customStyle="1" w:styleId="h410">
    <w:name w:val="h410"/>
    <w:rsid w:val="00B35F9C"/>
    <w:rPr>
      <w:rFonts w:ascii="Arial" w:hAnsi="Arial"/>
      <w:sz w:val="24"/>
      <w:lang w:val="en-GB"/>
    </w:rPr>
  </w:style>
  <w:style w:type="character" w:customStyle="1" w:styleId="h53">
    <w:name w:val="h53"/>
    <w:rsid w:val="00B35F9C"/>
    <w:rPr>
      <w:rFonts w:ascii="Arial" w:eastAsia="SimSun" w:hAnsi="Arial"/>
      <w:sz w:val="22"/>
      <w:lang w:val="en-GB" w:eastAsia="en-US" w:bidi="ar-SA"/>
    </w:rPr>
  </w:style>
  <w:style w:type="numbering" w:customStyle="1" w:styleId="NoList50">
    <w:name w:val="No List50"/>
    <w:next w:val="a2"/>
    <w:uiPriority w:val="99"/>
    <w:semiHidden/>
    <w:unhideWhenUsed/>
    <w:rsid w:val="00B35F9C"/>
  </w:style>
  <w:style w:type="table" w:customStyle="1" w:styleId="LightShading-Accent24">
    <w:name w:val="Light Shading - Accent 24"/>
    <w:basedOn w:val="a1"/>
    <w:next w:val="1ff5"/>
    <w:uiPriority w:val="30"/>
    <w:unhideWhenUsed/>
    <w:rsid w:val="00B35F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d"/>
    <w:qFormat/>
    <w:rsid w:val="00B35F9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d"/>
    <w:qFormat/>
    <w:rsid w:val="00B35F9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qFormat/>
    <w:rsid w:val="00B35F9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qFormat/>
    <w:rsid w:val="00B35F9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qFormat/>
    <w:rsid w:val="00B35F9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qFormat/>
    <w:rsid w:val="00B35F9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qFormat/>
    <w:rsid w:val="00B35F9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qFormat/>
    <w:rsid w:val="00B35F9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qFormat/>
    <w:rsid w:val="00B35F9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qFormat/>
    <w:rsid w:val="00B35F9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qFormat/>
    <w:rsid w:val="00B35F9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qFormat/>
    <w:rsid w:val="00B35F9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B35F9C"/>
  </w:style>
  <w:style w:type="table" w:customStyle="1" w:styleId="343">
    <w:name w:val="网格型34"/>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B35F9C"/>
  </w:style>
  <w:style w:type="table" w:customStyle="1" w:styleId="TableClassic24">
    <w:name w:val="Table Classic 24"/>
    <w:basedOn w:val="a1"/>
    <w:next w:val="2f0"/>
    <w:qFormat/>
    <w:rsid w:val="00B3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B35F9C"/>
  </w:style>
  <w:style w:type="table" w:customStyle="1" w:styleId="TableGrid45">
    <w:name w:val="Table Grid45"/>
    <w:basedOn w:val="a1"/>
    <w:next w:val="afd"/>
    <w:qFormat/>
    <w:rsid w:val="00B3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d"/>
    <w:qFormat/>
    <w:rsid w:val="00B35F9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qFormat/>
    <w:rsid w:val="00B35F9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qFormat/>
    <w:rsid w:val="00B35F9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qFormat/>
    <w:rsid w:val="00B35F9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qFormat/>
    <w:rsid w:val="00B35F9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qFormat/>
    <w:rsid w:val="00B35F9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qFormat/>
    <w:rsid w:val="00B35F9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qFormat/>
    <w:rsid w:val="00B35F9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qFormat/>
    <w:rsid w:val="00B35F9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qFormat/>
    <w:rsid w:val="00B35F9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qFormat/>
    <w:rsid w:val="00B35F9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B35F9C"/>
  </w:style>
  <w:style w:type="table" w:customStyle="1" w:styleId="3140">
    <w:name w:val="网格型314"/>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B35F9C"/>
  </w:style>
  <w:style w:type="table" w:customStyle="1" w:styleId="TableClassic214">
    <w:name w:val="Table Classic 214"/>
    <w:basedOn w:val="a1"/>
    <w:next w:val="2f0"/>
    <w:qFormat/>
    <w:rsid w:val="00B3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B35F9C"/>
  </w:style>
  <w:style w:type="numbering" w:customStyle="1" w:styleId="NoList316">
    <w:name w:val="No List316"/>
    <w:next w:val="a2"/>
    <w:semiHidden/>
    <w:unhideWhenUsed/>
    <w:rsid w:val="00B35F9C"/>
  </w:style>
  <w:style w:type="numbering" w:customStyle="1" w:styleId="NoList1118">
    <w:name w:val="No List1118"/>
    <w:next w:val="a2"/>
    <w:semiHidden/>
    <w:unhideWhenUsed/>
    <w:rsid w:val="00B35F9C"/>
  </w:style>
  <w:style w:type="numbering" w:customStyle="1" w:styleId="NoList410">
    <w:name w:val="No List410"/>
    <w:next w:val="a2"/>
    <w:semiHidden/>
    <w:unhideWhenUsed/>
    <w:rsid w:val="00B35F9C"/>
  </w:style>
  <w:style w:type="numbering" w:customStyle="1" w:styleId="NoList57">
    <w:name w:val="No List57"/>
    <w:next w:val="a2"/>
    <w:semiHidden/>
    <w:unhideWhenUsed/>
    <w:rsid w:val="00B35F9C"/>
  </w:style>
  <w:style w:type="numbering" w:customStyle="1" w:styleId="NoList1119">
    <w:name w:val="No List1119"/>
    <w:next w:val="a2"/>
    <w:semiHidden/>
    <w:unhideWhenUsed/>
    <w:rsid w:val="00B35F9C"/>
  </w:style>
  <w:style w:type="numbering" w:customStyle="1" w:styleId="NoList2110">
    <w:name w:val="No List2110"/>
    <w:next w:val="a2"/>
    <w:semiHidden/>
    <w:unhideWhenUsed/>
    <w:rsid w:val="00B35F9C"/>
  </w:style>
  <w:style w:type="numbering" w:customStyle="1" w:styleId="NoList317">
    <w:name w:val="No List317"/>
    <w:next w:val="a2"/>
    <w:semiHidden/>
    <w:unhideWhenUsed/>
    <w:rsid w:val="00B35F9C"/>
  </w:style>
  <w:style w:type="numbering" w:customStyle="1" w:styleId="NoList416">
    <w:name w:val="No List416"/>
    <w:next w:val="a2"/>
    <w:semiHidden/>
    <w:unhideWhenUsed/>
    <w:rsid w:val="00B35F9C"/>
  </w:style>
  <w:style w:type="numbering" w:customStyle="1" w:styleId="NoList66">
    <w:name w:val="No List66"/>
    <w:next w:val="a2"/>
    <w:semiHidden/>
    <w:unhideWhenUsed/>
    <w:rsid w:val="00B35F9C"/>
  </w:style>
  <w:style w:type="numbering" w:customStyle="1" w:styleId="NoList76">
    <w:name w:val="No List76"/>
    <w:next w:val="a2"/>
    <w:semiHidden/>
    <w:unhideWhenUsed/>
    <w:rsid w:val="00B35F9C"/>
  </w:style>
  <w:style w:type="table" w:customStyle="1" w:styleId="TableGrid122">
    <w:name w:val="Table Grid122"/>
    <w:basedOn w:val="a1"/>
    <w:next w:val="afd"/>
    <w:qFormat/>
    <w:rsid w:val="00B35F9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B35F9C"/>
  </w:style>
  <w:style w:type="table" w:customStyle="1" w:styleId="TableGrid1113">
    <w:name w:val="Table Grid1113"/>
    <w:basedOn w:val="a1"/>
    <w:next w:val="afd"/>
    <w:qFormat/>
    <w:rsid w:val="00B35F9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B35F9C"/>
  </w:style>
  <w:style w:type="numbering" w:customStyle="1" w:styleId="NoList324">
    <w:name w:val="No List324"/>
    <w:next w:val="a2"/>
    <w:uiPriority w:val="99"/>
    <w:semiHidden/>
    <w:unhideWhenUsed/>
    <w:rsid w:val="00B35F9C"/>
  </w:style>
  <w:style w:type="paragraph" w:customStyle="1" w:styleId="TOC93">
    <w:name w:val="TOC 93"/>
    <w:basedOn w:val="81"/>
    <w:qFormat/>
    <w:rsid w:val="00B35F9C"/>
    <w:pPr>
      <w:overflowPunct w:val="0"/>
      <w:autoSpaceDE w:val="0"/>
      <w:autoSpaceDN w:val="0"/>
      <w:adjustRightInd w:val="0"/>
      <w:ind w:left="1418" w:hanging="1418"/>
      <w:textAlignment w:val="baseline"/>
    </w:pPr>
    <w:rPr>
      <w:rFonts w:eastAsia="ＭＳ 明朝"/>
      <w:bCs/>
      <w:szCs w:val="22"/>
      <w:lang w:val="en-US" w:eastAsia="zh-CN"/>
    </w:rPr>
  </w:style>
  <w:style w:type="table" w:customStyle="1" w:styleId="TableStyle15">
    <w:name w:val="Table Style15"/>
    <w:basedOn w:val="a1"/>
    <w:qFormat/>
    <w:rsid w:val="00B35F9C"/>
    <w:rPr>
      <w:rFonts w:ascii="Times New Roman" w:eastAsia="PMingLiU" w:hAnsi="Times New Roman"/>
      <w:lang w:val="en-US" w:eastAsia="zh-CN"/>
    </w:rPr>
    <w:tblPr/>
  </w:style>
  <w:style w:type="numbering" w:customStyle="1" w:styleId="NoList86">
    <w:name w:val="No List86"/>
    <w:next w:val="a2"/>
    <w:semiHidden/>
    <w:rsid w:val="00B35F9C"/>
  </w:style>
  <w:style w:type="numbering" w:customStyle="1" w:styleId="NoList96">
    <w:name w:val="No List96"/>
    <w:next w:val="a2"/>
    <w:semiHidden/>
    <w:rsid w:val="00B35F9C"/>
  </w:style>
  <w:style w:type="numbering" w:customStyle="1" w:styleId="NoList136">
    <w:name w:val="No List136"/>
    <w:next w:val="a2"/>
    <w:semiHidden/>
    <w:rsid w:val="00B35F9C"/>
  </w:style>
  <w:style w:type="numbering" w:customStyle="1" w:styleId="NoList236">
    <w:name w:val="No List236"/>
    <w:next w:val="a2"/>
    <w:semiHidden/>
    <w:rsid w:val="00B35F9C"/>
  </w:style>
  <w:style w:type="numbering" w:customStyle="1" w:styleId="NoList106">
    <w:name w:val="No List106"/>
    <w:next w:val="a2"/>
    <w:semiHidden/>
    <w:rsid w:val="00B35F9C"/>
  </w:style>
  <w:style w:type="numbering" w:customStyle="1" w:styleId="NoList146">
    <w:name w:val="No List146"/>
    <w:next w:val="a2"/>
    <w:semiHidden/>
    <w:rsid w:val="00B35F9C"/>
  </w:style>
  <w:style w:type="numbering" w:customStyle="1" w:styleId="NoList246">
    <w:name w:val="No List246"/>
    <w:next w:val="a2"/>
    <w:semiHidden/>
    <w:rsid w:val="00B35F9C"/>
  </w:style>
  <w:style w:type="numbering" w:customStyle="1" w:styleId="NoList516">
    <w:name w:val="No List516"/>
    <w:next w:val="a2"/>
    <w:semiHidden/>
    <w:rsid w:val="00B35F9C"/>
  </w:style>
  <w:style w:type="numbering" w:customStyle="1" w:styleId="NoList156">
    <w:name w:val="No List156"/>
    <w:next w:val="a2"/>
    <w:semiHidden/>
    <w:rsid w:val="00B35F9C"/>
  </w:style>
  <w:style w:type="numbering" w:customStyle="1" w:styleId="NoList166">
    <w:name w:val="No List166"/>
    <w:next w:val="a2"/>
    <w:semiHidden/>
    <w:rsid w:val="00B35F9C"/>
  </w:style>
  <w:style w:type="numbering" w:customStyle="1" w:styleId="163">
    <w:name w:val="목록 없음16"/>
    <w:next w:val="a2"/>
    <w:semiHidden/>
    <w:unhideWhenUsed/>
    <w:rsid w:val="00B35F9C"/>
  </w:style>
  <w:style w:type="numbering" w:customStyle="1" w:styleId="265">
    <w:name w:val="목록 없음26"/>
    <w:next w:val="a2"/>
    <w:semiHidden/>
    <w:rsid w:val="00B35F9C"/>
  </w:style>
  <w:style w:type="table" w:customStyle="1" w:styleId="TableGrid57">
    <w:name w:val="Table Grid57"/>
    <w:basedOn w:val="a1"/>
    <w:next w:val="afd"/>
    <w:qFormat/>
    <w:rsid w:val="00B35F9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B35F9C"/>
    <w:rPr>
      <w:rFonts w:ascii="Times New Roman" w:eastAsia="SimSun" w:hAnsi="Times New Roman"/>
      <w:lang w:val="en-US" w:eastAsia="zh-CN"/>
    </w:rPr>
    <w:tblPr/>
  </w:style>
  <w:style w:type="table" w:customStyle="1" w:styleId="TableGrid416">
    <w:name w:val="Table Grid416"/>
    <w:basedOn w:val="a1"/>
    <w:next w:val="afd"/>
    <w:qFormat/>
    <w:rsid w:val="00B35F9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d"/>
    <w:qFormat/>
    <w:rsid w:val="00B35F9C"/>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B35F9C"/>
    <w:pPr>
      <w:numPr>
        <w:numId w:val="6"/>
      </w:numPr>
    </w:pPr>
  </w:style>
  <w:style w:type="table" w:customStyle="1" w:styleId="SGSTableBasic24">
    <w:name w:val="SGS Table Basic 24"/>
    <w:basedOn w:val="a1"/>
    <w:uiPriority w:val="99"/>
    <w:qFormat/>
    <w:rsid w:val="00B35F9C"/>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B35F9C"/>
    <w:pPr>
      <w:numPr>
        <w:numId w:val="7"/>
      </w:numPr>
    </w:pPr>
  </w:style>
  <w:style w:type="table" w:customStyle="1" w:styleId="TableColorful14">
    <w:name w:val="Table Colorful 14"/>
    <w:basedOn w:val="a1"/>
    <w:next w:val="1ff7"/>
    <w:rsid w:val="00B35F9C"/>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B35F9C"/>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d"/>
    <w:rsid w:val="00B35F9C"/>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0"/>
    <w:uiPriority w:val="29"/>
    <w:unhideWhenUsed/>
    <w:rsid w:val="00B35F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B35F9C"/>
  </w:style>
  <w:style w:type="table" w:customStyle="1" w:styleId="ColorfulGrid-Accent113">
    <w:name w:val="Colorful Grid - Accent 113"/>
    <w:basedOn w:val="a1"/>
    <w:next w:val="140"/>
    <w:uiPriority w:val="29"/>
    <w:rsid w:val="00B35F9C"/>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B35F9C"/>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d"/>
    <w:unhideWhenUsed/>
    <w:rsid w:val="00B35F9C"/>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unhideWhenUsed/>
    <w:rsid w:val="00B35F9C"/>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d"/>
    <w:rsid w:val="00B35F9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B35F9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B35F9C"/>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35F9C"/>
    <w:rPr>
      <w:rFonts w:ascii="Times New Roman" w:eastAsia="PMingLiU" w:hAnsi="Times New Roman"/>
      <w:lang w:val="en-US" w:eastAsia="zh-CN"/>
    </w:rPr>
    <w:tblPr>
      <w:tblInd w:w="0" w:type="nil"/>
    </w:tblPr>
  </w:style>
  <w:style w:type="table" w:customStyle="1" w:styleId="TableGrid2113">
    <w:name w:val="Table Grid2113"/>
    <w:basedOn w:val="a1"/>
    <w:qFormat/>
    <w:rsid w:val="00B35F9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35F9C"/>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35F9C"/>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B35F9C"/>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B35F9C"/>
    <w:pPr>
      <w:numPr>
        <w:numId w:val="4"/>
      </w:numPr>
    </w:pPr>
  </w:style>
  <w:style w:type="numbering" w:customStyle="1" w:styleId="Style113">
    <w:name w:val="Style113"/>
    <w:uiPriority w:val="99"/>
    <w:rsid w:val="00B35F9C"/>
    <w:pPr>
      <w:numPr>
        <w:numId w:val="5"/>
      </w:numPr>
    </w:pPr>
  </w:style>
  <w:style w:type="numbering" w:customStyle="1" w:styleId="NoList194">
    <w:name w:val="No List194"/>
    <w:next w:val="a2"/>
    <w:uiPriority w:val="99"/>
    <w:semiHidden/>
    <w:unhideWhenUsed/>
    <w:rsid w:val="00B35F9C"/>
  </w:style>
  <w:style w:type="numbering" w:customStyle="1" w:styleId="129">
    <w:name w:val="无列表129"/>
    <w:next w:val="a2"/>
    <w:semiHidden/>
    <w:rsid w:val="00B35F9C"/>
  </w:style>
  <w:style w:type="numbering" w:customStyle="1" w:styleId="NoList185">
    <w:name w:val="No List185"/>
    <w:next w:val="a2"/>
    <w:semiHidden/>
    <w:rsid w:val="00B35F9C"/>
  </w:style>
  <w:style w:type="numbering" w:customStyle="1" w:styleId="NoList1104">
    <w:name w:val="No List1104"/>
    <w:next w:val="a2"/>
    <w:uiPriority w:val="99"/>
    <w:semiHidden/>
    <w:rsid w:val="00B35F9C"/>
  </w:style>
  <w:style w:type="numbering" w:customStyle="1" w:styleId="1370">
    <w:name w:val="无列表137"/>
    <w:next w:val="a2"/>
    <w:semiHidden/>
    <w:rsid w:val="00B35F9C"/>
  </w:style>
  <w:style w:type="numbering" w:customStyle="1" w:styleId="1270">
    <w:name w:val="リストなし127"/>
    <w:next w:val="a2"/>
    <w:uiPriority w:val="99"/>
    <w:semiHidden/>
    <w:unhideWhenUsed/>
    <w:rsid w:val="00B35F9C"/>
  </w:style>
  <w:style w:type="numbering" w:customStyle="1" w:styleId="NoList254">
    <w:name w:val="No List254"/>
    <w:next w:val="a2"/>
    <w:uiPriority w:val="99"/>
    <w:semiHidden/>
    <w:rsid w:val="00B35F9C"/>
  </w:style>
  <w:style w:type="numbering" w:customStyle="1" w:styleId="11170">
    <w:name w:val="无列表1117"/>
    <w:next w:val="a2"/>
    <w:semiHidden/>
    <w:rsid w:val="00B35F9C"/>
  </w:style>
  <w:style w:type="numbering" w:customStyle="1" w:styleId="11160">
    <w:name w:val="リストなし1116"/>
    <w:next w:val="a2"/>
    <w:uiPriority w:val="99"/>
    <w:semiHidden/>
    <w:unhideWhenUsed/>
    <w:rsid w:val="00B35F9C"/>
  </w:style>
  <w:style w:type="table" w:customStyle="1" w:styleId="TableGrid513">
    <w:name w:val="Table Grid513"/>
    <w:basedOn w:val="a1"/>
    <w:next w:val="afd"/>
    <w:qFormat/>
    <w:rsid w:val="00B3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d"/>
    <w:qFormat/>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B35F9C"/>
  </w:style>
  <w:style w:type="numbering" w:customStyle="1" w:styleId="12122">
    <w:name w:val="リストなし1212"/>
    <w:next w:val="a2"/>
    <w:uiPriority w:val="99"/>
    <w:semiHidden/>
    <w:unhideWhenUsed/>
    <w:rsid w:val="00B35F9C"/>
  </w:style>
  <w:style w:type="numbering" w:customStyle="1" w:styleId="NoList1124">
    <w:name w:val="No List1124"/>
    <w:next w:val="a2"/>
    <w:uiPriority w:val="99"/>
    <w:semiHidden/>
    <w:unhideWhenUsed/>
    <w:rsid w:val="00B35F9C"/>
  </w:style>
  <w:style w:type="table" w:customStyle="1" w:styleId="TableGrid4113">
    <w:name w:val="Table Grid4113"/>
    <w:basedOn w:val="a1"/>
    <w:next w:val="afd"/>
    <w:rsid w:val="00B3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qFormat/>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qFormat/>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qFormat/>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qFormat/>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qFormat/>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qFormat/>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qFormat/>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qFormat/>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qFormat/>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B35F9C"/>
  </w:style>
  <w:style w:type="numbering" w:customStyle="1" w:styleId="111121">
    <w:name w:val="リストなし11112"/>
    <w:next w:val="a2"/>
    <w:uiPriority w:val="99"/>
    <w:semiHidden/>
    <w:unhideWhenUsed/>
    <w:rsid w:val="00B35F9C"/>
  </w:style>
  <w:style w:type="numbering" w:customStyle="1" w:styleId="NoList424">
    <w:name w:val="No List424"/>
    <w:next w:val="a2"/>
    <w:uiPriority w:val="99"/>
    <w:semiHidden/>
    <w:unhideWhenUsed/>
    <w:rsid w:val="00B35F9C"/>
  </w:style>
  <w:style w:type="table" w:customStyle="1" w:styleId="TableGrid142">
    <w:name w:val="Table Grid142"/>
    <w:basedOn w:val="a1"/>
    <w:next w:val="afd"/>
    <w:qFormat/>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B35F9C"/>
  </w:style>
  <w:style w:type="table" w:customStyle="1" w:styleId="3220">
    <w:name w:val="网格型322"/>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B35F9C"/>
  </w:style>
  <w:style w:type="table" w:customStyle="1" w:styleId="TableClassic223">
    <w:name w:val="Table Classic 223"/>
    <w:basedOn w:val="a1"/>
    <w:next w:val="2f0"/>
    <w:rsid w:val="00B3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B35F9C"/>
  </w:style>
  <w:style w:type="table" w:customStyle="1" w:styleId="TableGrid423">
    <w:name w:val="Table Grid423"/>
    <w:basedOn w:val="a1"/>
    <w:next w:val="afd"/>
    <w:qFormat/>
    <w:rsid w:val="00B3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d"/>
    <w:qFormat/>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qFormat/>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qFormat/>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qFormat/>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qFormat/>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qFormat/>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qFormat/>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qFormat/>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qFormat/>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qFormat/>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B35F9C"/>
  </w:style>
  <w:style w:type="table" w:customStyle="1" w:styleId="3112">
    <w:name w:val="网格型3112"/>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B35F9C"/>
  </w:style>
  <w:style w:type="table" w:customStyle="1" w:styleId="TableClassic2112">
    <w:name w:val="Table Classic 2112"/>
    <w:basedOn w:val="a1"/>
    <w:next w:val="2f0"/>
    <w:qFormat/>
    <w:rsid w:val="00B3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B35F9C"/>
  </w:style>
  <w:style w:type="numbering" w:customStyle="1" w:styleId="NoList1134">
    <w:name w:val="No List1134"/>
    <w:next w:val="a2"/>
    <w:uiPriority w:val="99"/>
    <w:semiHidden/>
    <w:rsid w:val="00B35F9C"/>
  </w:style>
  <w:style w:type="numbering" w:customStyle="1" w:styleId="1420">
    <w:name w:val="无列表142"/>
    <w:next w:val="a2"/>
    <w:semiHidden/>
    <w:rsid w:val="00B35F9C"/>
  </w:style>
  <w:style w:type="numbering" w:customStyle="1" w:styleId="1421">
    <w:name w:val="リストなし142"/>
    <w:next w:val="a2"/>
    <w:uiPriority w:val="99"/>
    <w:semiHidden/>
    <w:unhideWhenUsed/>
    <w:rsid w:val="00B35F9C"/>
  </w:style>
  <w:style w:type="numbering" w:customStyle="1" w:styleId="NoList264">
    <w:name w:val="No List264"/>
    <w:next w:val="a2"/>
    <w:uiPriority w:val="99"/>
    <w:semiHidden/>
    <w:rsid w:val="00B35F9C"/>
  </w:style>
  <w:style w:type="numbering" w:customStyle="1" w:styleId="11320">
    <w:name w:val="无列表1132"/>
    <w:next w:val="a2"/>
    <w:semiHidden/>
    <w:rsid w:val="00B35F9C"/>
  </w:style>
  <w:style w:type="numbering" w:customStyle="1" w:styleId="11321">
    <w:name w:val="リストなし1132"/>
    <w:next w:val="a2"/>
    <w:uiPriority w:val="99"/>
    <w:semiHidden/>
    <w:unhideWhenUsed/>
    <w:rsid w:val="00B35F9C"/>
  </w:style>
  <w:style w:type="numbering" w:customStyle="1" w:styleId="NoList334">
    <w:name w:val="No List334"/>
    <w:next w:val="a2"/>
    <w:uiPriority w:val="99"/>
    <w:semiHidden/>
    <w:unhideWhenUsed/>
    <w:rsid w:val="00B35F9C"/>
  </w:style>
  <w:style w:type="table" w:customStyle="1" w:styleId="TableGrid523">
    <w:name w:val="Table Grid523"/>
    <w:basedOn w:val="a1"/>
    <w:next w:val="afd"/>
    <w:qFormat/>
    <w:rsid w:val="00B3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B35F9C"/>
  </w:style>
  <w:style w:type="numbering" w:customStyle="1" w:styleId="12221">
    <w:name w:val="リストなし1222"/>
    <w:next w:val="a2"/>
    <w:uiPriority w:val="99"/>
    <w:semiHidden/>
    <w:unhideWhenUsed/>
    <w:rsid w:val="00B35F9C"/>
  </w:style>
  <w:style w:type="numbering" w:customStyle="1" w:styleId="NoList1143">
    <w:name w:val="No List1143"/>
    <w:next w:val="a2"/>
    <w:uiPriority w:val="99"/>
    <w:semiHidden/>
    <w:unhideWhenUsed/>
    <w:rsid w:val="00B35F9C"/>
  </w:style>
  <w:style w:type="table" w:customStyle="1" w:styleId="TableGrid4123">
    <w:name w:val="Table Grid4123"/>
    <w:basedOn w:val="a1"/>
    <w:next w:val="afd"/>
    <w:rsid w:val="00B3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B35F9C"/>
  </w:style>
  <w:style w:type="numbering" w:customStyle="1" w:styleId="111221">
    <w:name w:val="リストなし11122"/>
    <w:next w:val="a2"/>
    <w:uiPriority w:val="99"/>
    <w:semiHidden/>
    <w:unhideWhenUsed/>
    <w:rsid w:val="00B35F9C"/>
  </w:style>
  <w:style w:type="numbering" w:customStyle="1" w:styleId="NoList434">
    <w:name w:val="No List434"/>
    <w:next w:val="a2"/>
    <w:uiPriority w:val="99"/>
    <w:semiHidden/>
    <w:unhideWhenUsed/>
    <w:rsid w:val="00B35F9C"/>
  </w:style>
  <w:style w:type="table" w:customStyle="1" w:styleId="TableGrid623">
    <w:name w:val="Table Grid623"/>
    <w:basedOn w:val="a1"/>
    <w:next w:val="afd"/>
    <w:qFormat/>
    <w:rsid w:val="00B3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B35F9C"/>
  </w:style>
  <w:style w:type="numbering" w:customStyle="1" w:styleId="13120">
    <w:name w:val="リストなし1312"/>
    <w:next w:val="a2"/>
    <w:uiPriority w:val="99"/>
    <w:semiHidden/>
    <w:unhideWhenUsed/>
    <w:rsid w:val="00B35F9C"/>
  </w:style>
  <w:style w:type="numbering" w:customStyle="1" w:styleId="NoList1224">
    <w:name w:val="No List1224"/>
    <w:next w:val="a2"/>
    <w:uiPriority w:val="99"/>
    <w:semiHidden/>
    <w:unhideWhenUsed/>
    <w:rsid w:val="00B35F9C"/>
  </w:style>
  <w:style w:type="numbering" w:customStyle="1" w:styleId="112120">
    <w:name w:val="无列表11212"/>
    <w:next w:val="a2"/>
    <w:semiHidden/>
    <w:rsid w:val="00B35F9C"/>
  </w:style>
  <w:style w:type="numbering" w:customStyle="1" w:styleId="112121">
    <w:name w:val="リストなし11212"/>
    <w:next w:val="a2"/>
    <w:uiPriority w:val="99"/>
    <w:semiHidden/>
    <w:unhideWhenUsed/>
    <w:rsid w:val="00B35F9C"/>
  </w:style>
  <w:style w:type="numbering" w:customStyle="1" w:styleId="NoList274">
    <w:name w:val="No List274"/>
    <w:next w:val="a2"/>
    <w:uiPriority w:val="99"/>
    <w:semiHidden/>
    <w:unhideWhenUsed/>
    <w:rsid w:val="00B35F9C"/>
  </w:style>
  <w:style w:type="numbering" w:customStyle="1" w:styleId="NoList1153">
    <w:name w:val="No List1153"/>
    <w:next w:val="a2"/>
    <w:uiPriority w:val="99"/>
    <w:semiHidden/>
    <w:rsid w:val="00B35F9C"/>
  </w:style>
  <w:style w:type="numbering" w:customStyle="1" w:styleId="1520">
    <w:name w:val="无列表152"/>
    <w:next w:val="a2"/>
    <w:semiHidden/>
    <w:rsid w:val="00B35F9C"/>
  </w:style>
  <w:style w:type="numbering" w:customStyle="1" w:styleId="1521">
    <w:name w:val="リストなし152"/>
    <w:next w:val="a2"/>
    <w:uiPriority w:val="99"/>
    <w:semiHidden/>
    <w:unhideWhenUsed/>
    <w:rsid w:val="00B35F9C"/>
  </w:style>
  <w:style w:type="numbering" w:customStyle="1" w:styleId="NoList284">
    <w:name w:val="No List284"/>
    <w:next w:val="a2"/>
    <w:uiPriority w:val="99"/>
    <w:semiHidden/>
    <w:rsid w:val="00B35F9C"/>
  </w:style>
  <w:style w:type="numbering" w:customStyle="1" w:styleId="1142">
    <w:name w:val="无列表1142"/>
    <w:next w:val="a2"/>
    <w:semiHidden/>
    <w:rsid w:val="00B35F9C"/>
  </w:style>
  <w:style w:type="numbering" w:customStyle="1" w:styleId="11420">
    <w:name w:val="リストなし1142"/>
    <w:next w:val="a2"/>
    <w:uiPriority w:val="99"/>
    <w:semiHidden/>
    <w:unhideWhenUsed/>
    <w:rsid w:val="00B35F9C"/>
  </w:style>
  <w:style w:type="numbering" w:customStyle="1" w:styleId="NoList343">
    <w:name w:val="No List343"/>
    <w:next w:val="a2"/>
    <w:uiPriority w:val="99"/>
    <w:semiHidden/>
    <w:unhideWhenUsed/>
    <w:rsid w:val="00B35F9C"/>
  </w:style>
  <w:style w:type="table" w:customStyle="1" w:styleId="TableGrid532">
    <w:name w:val="Table Grid532"/>
    <w:basedOn w:val="a1"/>
    <w:next w:val="afd"/>
    <w:qFormat/>
    <w:rsid w:val="00B3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B35F9C"/>
  </w:style>
  <w:style w:type="numbering" w:customStyle="1" w:styleId="12320">
    <w:name w:val="リストなし1232"/>
    <w:next w:val="a2"/>
    <w:uiPriority w:val="99"/>
    <w:semiHidden/>
    <w:unhideWhenUsed/>
    <w:rsid w:val="00B35F9C"/>
  </w:style>
  <w:style w:type="numbering" w:customStyle="1" w:styleId="NoList1162">
    <w:name w:val="No List1162"/>
    <w:next w:val="a2"/>
    <w:uiPriority w:val="99"/>
    <w:semiHidden/>
    <w:unhideWhenUsed/>
    <w:rsid w:val="00B35F9C"/>
  </w:style>
  <w:style w:type="table" w:customStyle="1" w:styleId="TableGrid4132">
    <w:name w:val="Table Grid4132"/>
    <w:basedOn w:val="a1"/>
    <w:next w:val="afd"/>
    <w:rsid w:val="00B3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B35F9C"/>
  </w:style>
  <w:style w:type="numbering" w:customStyle="1" w:styleId="111320">
    <w:name w:val="リストなし11132"/>
    <w:next w:val="a2"/>
    <w:uiPriority w:val="99"/>
    <w:semiHidden/>
    <w:unhideWhenUsed/>
    <w:rsid w:val="00B35F9C"/>
  </w:style>
  <w:style w:type="numbering" w:customStyle="1" w:styleId="NoList443">
    <w:name w:val="No List443"/>
    <w:next w:val="a2"/>
    <w:uiPriority w:val="99"/>
    <w:semiHidden/>
    <w:unhideWhenUsed/>
    <w:rsid w:val="00B35F9C"/>
  </w:style>
  <w:style w:type="table" w:customStyle="1" w:styleId="TableGrid632">
    <w:name w:val="Table Grid632"/>
    <w:basedOn w:val="a1"/>
    <w:next w:val="afd"/>
    <w:qFormat/>
    <w:rsid w:val="00B3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B35F9C"/>
  </w:style>
  <w:style w:type="numbering" w:customStyle="1" w:styleId="13221">
    <w:name w:val="リストなし1322"/>
    <w:next w:val="a2"/>
    <w:uiPriority w:val="99"/>
    <w:semiHidden/>
    <w:unhideWhenUsed/>
    <w:rsid w:val="00B35F9C"/>
  </w:style>
  <w:style w:type="numbering" w:customStyle="1" w:styleId="NoList1233">
    <w:name w:val="No List1233"/>
    <w:next w:val="a2"/>
    <w:uiPriority w:val="99"/>
    <w:semiHidden/>
    <w:unhideWhenUsed/>
    <w:rsid w:val="00B35F9C"/>
  </w:style>
  <w:style w:type="numbering" w:customStyle="1" w:styleId="11222">
    <w:name w:val="无列表11222"/>
    <w:next w:val="a2"/>
    <w:semiHidden/>
    <w:rsid w:val="00B35F9C"/>
  </w:style>
  <w:style w:type="numbering" w:customStyle="1" w:styleId="112220">
    <w:name w:val="リストなし11222"/>
    <w:next w:val="a2"/>
    <w:uiPriority w:val="99"/>
    <w:semiHidden/>
    <w:unhideWhenUsed/>
    <w:rsid w:val="00B35F9C"/>
  </w:style>
  <w:style w:type="numbering" w:customStyle="1" w:styleId="NoList293">
    <w:name w:val="No List293"/>
    <w:next w:val="a2"/>
    <w:uiPriority w:val="99"/>
    <w:semiHidden/>
    <w:unhideWhenUsed/>
    <w:rsid w:val="00B35F9C"/>
  </w:style>
  <w:style w:type="numbering" w:customStyle="1" w:styleId="NoList1172">
    <w:name w:val="No List1172"/>
    <w:next w:val="a2"/>
    <w:uiPriority w:val="99"/>
    <w:semiHidden/>
    <w:rsid w:val="00B35F9C"/>
  </w:style>
  <w:style w:type="numbering" w:customStyle="1" w:styleId="1620">
    <w:name w:val="无列表162"/>
    <w:next w:val="a2"/>
    <w:semiHidden/>
    <w:rsid w:val="00B35F9C"/>
  </w:style>
  <w:style w:type="numbering" w:customStyle="1" w:styleId="1621">
    <w:name w:val="リストなし162"/>
    <w:next w:val="a2"/>
    <w:uiPriority w:val="99"/>
    <w:semiHidden/>
    <w:unhideWhenUsed/>
    <w:rsid w:val="00B35F9C"/>
  </w:style>
  <w:style w:type="numbering" w:customStyle="1" w:styleId="NoList2103">
    <w:name w:val="No List2103"/>
    <w:next w:val="a2"/>
    <w:uiPriority w:val="99"/>
    <w:semiHidden/>
    <w:rsid w:val="00B35F9C"/>
  </w:style>
  <w:style w:type="numbering" w:customStyle="1" w:styleId="1152">
    <w:name w:val="无列表1152"/>
    <w:next w:val="a2"/>
    <w:semiHidden/>
    <w:rsid w:val="00B35F9C"/>
  </w:style>
  <w:style w:type="numbering" w:customStyle="1" w:styleId="11520">
    <w:name w:val="リストなし1152"/>
    <w:next w:val="a2"/>
    <w:uiPriority w:val="99"/>
    <w:semiHidden/>
    <w:unhideWhenUsed/>
    <w:rsid w:val="00B35F9C"/>
  </w:style>
  <w:style w:type="numbering" w:customStyle="1" w:styleId="NoList352">
    <w:name w:val="No List352"/>
    <w:next w:val="a2"/>
    <w:uiPriority w:val="99"/>
    <w:semiHidden/>
    <w:unhideWhenUsed/>
    <w:rsid w:val="00B35F9C"/>
  </w:style>
  <w:style w:type="table" w:customStyle="1" w:styleId="TableGrid542">
    <w:name w:val="Table Grid542"/>
    <w:basedOn w:val="a1"/>
    <w:next w:val="afd"/>
    <w:rsid w:val="00B3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B35F9C"/>
  </w:style>
  <w:style w:type="numbering" w:customStyle="1" w:styleId="12420">
    <w:name w:val="リストなし1242"/>
    <w:next w:val="a2"/>
    <w:uiPriority w:val="99"/>
    <w:semiHidden/>
    <w:unhideWhenUsed/>
    <w:rsid w:val="00B35F9C"/>
  </w:style>
  <w:style w:type="numbering" w:customStyle="1" w:styleId="NoList1182">
    <w:name w:val="No List1182"/>
    <w:next w:val="a2"/>
    <w:uiPriority w:val="99"/>
    <w:semiHidden/>
    <w:unhideWhenUsed/>
    <w:rsid w:val="00B35F9C"/>
  </w:style>
  <w:style w:type="table" w:customStyle="1" w:styleId="TableGrid4142">
    <w:name w:val="Table Grid4142"/>
    <w:basedOn w:val="a1"/>
    <w:next w:val="afd"/>
    <w:rsid w:val="00B3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B35F9C"/>
  </w:style>
  <w:style w:type="numbering" w:customStyle="1" w:styleId="111420">
    <w:name w:val="リストなし11142"/>
    <w:next w:val="a2"/>
    <w:uiPriority w:val="99"/>
    <w:semiHidden/>
    <w:unhideWhenUsed/>
    <w:rsid w:val="00B35F9C"/>
  </w:style>
  <w:style w:type="numbering" w:customStyle="1" w:styleId="NoList452">
    <w:name w:val="No List452"/>
    <w:next w:val="a2"/>
    <w:uiPriority w:val="99"/>
    <w:semiHidden/>
    <w:unhideWhenUsed/>
    <w:rsid w:val="00B35F9C"/>
  </w:style>
  <w:style w:type="table" w:customStyle="1" w:styleId="TableGrid642">
    <w:name w:val="Table Grid642"/>
    <w:basedOn w:val="a1"/>
    <w:next w:val="afd"/>
    <w:rsid w:val="00B3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B35F9C"/>
  </w:style>
  <w:style w:type="numbering" w:customStyle="1" w:styleId="13320">
    <w:name w:val="リストなし1332"/>
    <w:next w:val="a2"/>
    <w:uiPriority w:val="99"/>
    <w:semiHidden/>
    <w:unhideWhenUsed/>
    <w:rsid w:val="00B35F9C"/>
  </w:style>
  <w:style w:type="numbering" w:customStyle="1" w:styleId="NoList1242">
    <w:name w:val="No List1242"/>
    <w:next w:val="a2"/>
    <w:uiPriority w:val="99"/>
    <w:semiHidden/>
    <w:unhideWhenUsed/>
    <w:rsid w:val="00B35F9C"/>
  </w:style>
  <w:style w:type="numbering" w:customStyle="1" w:styleId="11232">
    <w:name w:val="无列表11232"/>
    <w:next w:val="a2"/>
    <w:semiHidden/>
    <w:rsid w:val="00B35F9C"/>
  </w:style>
  <w:style w:type="numbering" w:customStyle="1" w:styleId="112320">
    <w:name w:val="リストなし11232"/>
    <w:next w:val="a2"/>
    <w:uiPriority w:val="99"/>
    <w:semiHidden/>
    <w:unhideWhenUsed/>
    <w:rsid w:val="00B35F9C"/>
  </w:style>
  <w:style w:type="numbering" w:customStyle="1" w:styleId="NoList58">
    <w:name w:val="No List58"/>
    <w:next w:val="a2"/>
    <w:uiPriority w:val="99"/>
    <w:semiHidden/>
    <w:unhideWhenUsed/>
    <w:rsid w:val="00B35F9C"/>
  </w:style>
  <w:style w:type="table" w:customStyle="1" w:styleId="SGSTableBasic16">
    <w:name w:val="SGS Table Basic 16"/>
    <w:basedOn w:val="a1"/>
    <w:next w:val="afd"/>
    <w:qFormat/>
    <w:rsid w:val="00B35F9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d"/>
    <w:uiPriority w:val="39"/>
    <w:qFormat/>
    <w:rsid w:val="00B35F9C"/>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d"/>
    <w:qFormat/>
    <w:rsid w:val="00B35F9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d"/>
    <w:qFormat/>
    <w:rsid w:val="00B35F9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d"/>
    <w:qFormat/>
    <w:rsid w:val="00B35F9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d"/>
    <w:qFormat/>
    <w:rsid w:val="00B35F9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d"/>
    <w:qFormat/>
    <w:rsid w:val="00B35F9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d"/>
    <w:qFormat/>
    <w:rsid w:val="00B35F9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d"/>
    <w:qFormat/>
    <w:rsid w:val="00B35F9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d"/>
    <w:qFormat/>
    <w:rsid w:val="00B35F9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d"/>
    <w:qFormat/>
    <w:rsid w:val="00B35F9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B35F9C"/>
  </w:style>
  <w:style w:type="numbering" w:customStyle="1" w:styleId="1201">
    <w:name w:val="リストなし120"/>
    <w:next w:val="a2"/>
    <w:uiPriority w:val="99"/>
    <w:semiHidden/>
    <w:unhideWhenUsed/>
    <w:rsid w:val="00B35F9C"/>
  </w:style>
  <w:style w:type="numbering" w:customStyle="1" w:styleId="NoList137">
    <w:name w:val="No List137"/>
    <w:next w:val="a2"/>
    <w:uiPriority w:val="99"/>
    <w:semiHidden/>
    <w:rsid w:val="00B35F9C"/>
  </w:style>
  <w:style w:type="numbering" w:customStyle="1" w:styleId="NoList220">
    <w:name w:val="No List220"/>
    <w:next w:val="a2"/>
    <w:uiPriority w:val="99"/>
    <w:semiHidden/>
    <w:rsid w:val="00B35F9C"/>
  </w:style>
  <w:style w:type="numbering" w:customStyle="1" w:styleId="NoList318">
    <w:name w:val="No List318"/>
    <w:next w:val="a2"/>
    <w:uiPriority w:val="99"/>
    <w:semiHidden/>
    <w:rsid w:val="00B35F9C"/>
  </w:style>
  <w:style w:type="numbering" w:customStyle="1" w:styleId="NoList417">
    <w:name w:val="No List417"/>
    <w:next w:val="a2"/>
    <w:uiPriority w:val="99"/>
    <w:semiHidden/>
    <w:rsid w:val="00B35F9C"/>
  </w:style>
  <w:style w:type="numbering" w:customStyle="1" w:styleId="NoList59">
    <w:name w:val="No List59"/>
    <w:next w:val="a2"/>
    <w:uiPriority w:val="99"/>
    <w:semiHidden/>
    <w:rsid w:val="00B35F9C"/>
  </w:style>
  <w:style w:type="numbering" w:customStyle="1" w:styleId="NoList67">
    <w:name w:val="No List67"/>
    <w:next w:val="a2"/>
    <w:uiPriority w:val="99"/>
    <w:semiHidden/>
    <w:rsid w:val="00B35F9C"/>
  </w:style>
  <w:style w:type="numbering" w:customStyle="1" w:styleId="NoList77">
    <w:name w:val="No List77"/>
    <w:next w:val="a2"/>
    <w:uiPriority w:val="99"/>
    <w:semiHidden/>
    <w:rsid w:val="00B35F9C"/>
  </w:style>
  <w:style w:type="numbering" w:customStyle="1" w:styleId="NoList1120">
    <w:name w:val="No List1120"/>
    <w:next w:val="a2"/>
    <w:uiPriority w:val="99"/>
    <w:semiHidden/>
    <w:rsid w:val="00B35F9C"/>
  </w:style>
  <w:style w:type="numbering" w:customStyle="1" w:styleId="NoList2114">
    <w:name w:val="No List2114"/>
    <w:next w:val="a2"/>
    <w:uiPriority w:val="99"/>
    <w:semiHidden/>
    <w:rsid w:val="00B35F9C"/>
  </w:style>
  <w:style w:type="numbering" w:customStyle="1" w:styleId="NoList87">
    <w:name w:val="No List87"/>
    <w:next w:val="a2"/>
    <w:uiPriority w:val="99"/>
    <w:semiHidden/>
    <w:rsid w:val="00B35F9C"/>
  </w:style>
  <w:style w:type="numbering" w:customStyle="1" w:styleId="NoList1216">
    <w:name w:val="No List1216"/>
    <w:next w:val="a2"/>
    <w:uiPriority w:val="99"/>
    <w:semiHidden/>
    <w:rsid w:val="00B35F9C"/>
  </w:style>
  <w:style w:type="numbering" w:customStyle="1" w:styleId="NoList227">
    <w:name w:val="No List227"/>
    <w:next w:val="a2"/>
    <w:uiPriority w:val="99"/>
    <w:semiHidden/>
    <w:rsid w:val="00B35F9C"/>
  </w:style>
  <w:style w:type="numbering" w:customStyle="1" w:styleId="NoList97">
    <w:name w:val="No List97"/>
    <w:next w:val="a2"/>
    <w:uiPriority w:val="99"/>
    <w:semiHidden/>
    <w:rsid w:val="00B35F9C"/>
  </w:style>
  <w:style w:type="numbering" w:customStyle="1" w:styleId="NoList138">
    <w:name w:val="No List138"/>
    <w:next w:val="a2"/>
    <w:uiPriority w:val="99"/>
    <w:semiHidden/>
    <w:rsid w:val="00B35F9C"/>
  </w:style>
  <w:style w:type="numbering" w:customStyle="1" w:styleId="NoList237">
    <w:name w:val="No List237"/>
    <w:next w:val="a2"/>
    <w:uiPriority w:val="99"/>
    <w:semiHidden/>
    <w:rsid w:val="00B35F9C"/>
  </w:style>
  <w:style w:type="numbering" w:customStyle="1" w:styleId="NoList107">
    <w:name w:val="No List107"/>
    <w:next w:val="a2"/>
    <w:uiPriority w:val="99"/>
    <w:semiHidden/>
    <w:rsid w:val="00B35F9C"/>
  </w:style>
  <w:style w:type="numbering" w:customStyle="1" w:styleId="NoList147">
    <w:name w:val="No List147"/>
    <w:next w:val="a2"/>
    <w:uiPriority w:val="99"/>
    <w:semiHidden/>
    <w:rsid w:val="00B35F9C"/>
  </w:style>
  <w:style w:type="numbering" w:customStyle="1" w:styleId="NoList247">
    <w:name w:val="No List247"/>
    <w:next w:val="a2"/>
    <w:uiPriority w:val="99"/>
    <w:semiHidden/>
    <w:rsid w:val="00B35F9C"/>
  </w:style>
  <w:style w:type="numbering" w:customStyle="1" w:styleId="NoList319">
    <w:name w:val="No List319"/>
    <w:next w:val="a2"/>
    <w:uiPriority w:val="99"/>
    <w:semiHidden/>
    <w:rsid w:val="00B35F9C"/>
  </w:style>
  <w:style w:type="numbering" w:customStyle="1" w:styleId="NoList418">
    <w:name w:val="No List418"/>
    <w:next w:val="a2"/>
    <w:uiPriority w:val="99"/>
    <w:semiHidden/>
    <w:rsid w:val="00B35F9C"/>
  </w:style>
  <w:style w:type="numbering" w:customStyle="1" w:styleId="NoList517">
    <w:name w:val="No List517"/>
    <w:next w:val="a2"/>
    <w:uiPriority w:val="99"/>
    <w:semiHidden/>
    <w:rsid w:val="00B35F9C"/>
  </w:style>
  <w:style w:type="numbering" w:customStyle="1" w:styleId="NoList157">
    <w:name w:val="No List157"/>
    <w:next w:val="a2"/>
    <w:uiPriority w:val="99"/>
    <w:semiHidden/>
    <w:rsid w:val="00B35F9C"/>
  </w:style>
  <w:style w:type="numbering" w:customStyle="1" w:styleId="NoList167">
    <w:name w:val="No List167"/>
    <w:next w:val="a2"/>
    <w:uiPriority w:val="99"/>
    <w:semiHidden/>
    <w:rsid w:val="00B35F9C"/>
  </w:style>
  <w:style w:type="numbering" w:customStyle="1" w:styleId="1118">
    <w:name w:val="无列表1118"/>
    <w:next w:val="a2"/>
    <w:semiHidden/>
    <w:rsid w:val="00B35F9C"/>
  </w:style>
  <w:style w:type="numbering" w:customStyle="1" w:styleId="172">
    <w:name w:val="목록 없음17"/>
    <w:next w:val="a2"/>
    <w:semiHidden/>
    <w:unhideWhenUsed/>
    <w:rsid w:val="00B35F9C"/>
  </w:style>
  <w:style w:type="numbering" w:customStyle="1" w:styleId="270">
    <w:name w:val="목록 없음27"/>
    <w:next w:val="a2"/>
    <w:semiHidden/>
    <w:rsid w:val="00B35F9C"/>
  </w:style>
  <w:style w:type="table" w:customStyle="1" w:styleId="TableGrid215">
    <w:name w:val="Table Grid215"/>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d"/>
    <w:qFormat/>
    <w:rsid w:val="00B35F9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d"/>
    <w:qFormat/>
    <w:rsid w:val="00B35F9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B35F9C"/>
  </w:style>
  <w:style w:type="numbering" w:customStyle="1" w:styleId="Style16">
    <w:name w:val="Style16"/>
    <w:uiPriority w:val="99"/>
    <w:rsid w:val="00B35F9C"/>
    <w:pPr>
      <w:numPr>
        <w:numId w:val="18"/>
      </w:numPr>
    </w:pPr>
  </w:style>
  <w:style w:type="numbering" w:customStyle="1" w:styleId="SGS6">
    <w:name w:val="SGS6"/>
    <w:uiPriority w:val="99"/>
    <w:rsid w:val="00B35F9C"/>
    <w:pPr>
      <w:numPr>
        <w:numId w:val="19"/>
      </w:numPr>
    </w:pPr>
  </w:style>
  <w:style w:type="table" w:customStyle="1" w:styleId="ColorfulGrid-Accent15">
    <w:name w:val="Colorful Grid - Accent 15"/>
    <w:basedOn w:val="a1"/>
    <w:next w:val="140"/>
    <w:uiPriority w:val="29"/>
    <w:unhideWhenUsed/>
    <w:qFormat/>
    <w:rsid w:val="00B35F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1ff5"/>
    <w:uiPriority w:val="30"/>
    <w:unhideWhenUsed/>
    <w:qFormat/>
    <w:rsid w:val="00B35F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B35F9C"/>
  </w:style>
  <w:style w:type="table" w:customStyle="1" w:styleId="LightShading-Accent214">
    <w:name w:val="Light Shading - Accent 214"/>
    <w:basedOn w:val="a1"/>
    <w:next w:val="1ff5"/>
    <w:uiPriority w:val="30"/>
    <w:qFormat/>
    <w:rsid w:val="00B35F9C"/>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B35F9C"/>
    <w:pPr>
      <w:numPr>
        <w:numId w:val="15"/>
      </w:numPr>
    </w:pPr>
  </w:style>
  <w:style w:type="numbering" w:customStyle="1" w:styleId="Style114">
    <w:name w:val="Style114"/>
    <w:uiPriority w:val="99"/>
    <w:rsid w:val="00B35F9C"/>
  </w:style>
  <w:style w:type="numbering" w:customStyle="1" w:styleId="12100">
    <w:name w:val="无列表1210"/>
    <w:next w:val="a2"/>
    <w:semiHidden/>
    <w:rsid w:val="00B35F9C"/>
  </w:style>
  <w:style w:type="numbering" w:customStyle="1" w:styleId="NoList186">
    <w:name w:val="No List186"/>
    <w:next w:val="a2"/>
    <w:semiHidden/>
    <w:rsid w:val="00B35F9C"/>
  </w:style>
  <w:style w:type="table" w:customStyle="1" w:styleId="MediumShading1-Accent32">
    <w:name w:val="Medium Shading 1 - Accent 32"/>
    <w:basedOn w:val="a1"/>
    <w:next w:val="4f8"/>
    <w:uiPriority w:val="29"/>
    <w:unhideWhenUsed/>
    <w:qFormat/>
    <w:rsid w:val="00B35F9C"/>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5f5"/>
    <w:uiPriority w:val="30"/>
    <w:unhideWhenUsed/>
    <w:qFormat/>
    <w:rsid w:val="00B35F9C"/>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4f7"/>
    <w:uiPriority w:val="1"/>
    <w:qFormat/>
    <w:rsid w:val="00B35F9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97"/>
    <w:uiPriority w:val="29"/>
    <w:qFormat/>
    <w:rsid w:val="00B35F9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101"/>
    <w:uiPriority w:val="30"/>
    <w:qFormat/>
    <w:rsid w:val="00B35F9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B35F9C"/>
  </w:style>
  <w:style w:type="numbering" w:customStyle="1" w:styleId="NoList195">
    <w:name w:val="No List195"/>
    <w:next w:val="a2"/>
    <w:uiPriority w:val="99"/>
    <w:semiHidden/>
    <w:unhideWhenUsed/>
    <w:rsid w:val="00B35F9C"/>
  </w:style>
  <w:style w:type="numbering" w:customStyle="1" w:styleId="NoList1105">
    <w:name w:val="No List1105"/>
    <w:next w:val="a2"/>
    <w:uiPriority w:val="99"/>
    <w:semiHidden/>
    <w:rsid w:val="00B35F9C"/>
  </w:style>
  <w:style w:type="numbering" w:customStyle="1" w:styleId="1380">
    <w:name w:val="无列表138"/>
    <w:next w:val="a2"/>
    <w:semiHidden/>
    <w:rsid w:val="00B35F9C"/>
  </w:style>
  <w:style w:type="numbering" w:customStyle="1" w:styleId="1280">
    <w:name w:val="リストなし128"/>
    <w:next w:val="a2"/>
    <w:uiPriority w:val="99"/>
    <w:semiHidden/>
    <w:unhideWhenUsed/>
    <w:rsid w:val="00B35F9C"/>
  </w:style>
  <w:style w:type="numbering" w:customStyle="1" w:styleId="NoList255">
    <w:name w:val="No List255"/>
    <w:next w:val="a2"/>
    <w:uiPriority w:val="99"/>
    <w:semiHidden/>
    <w:rsid w:val="00B35F9C"/>
  </w:style>
  <w:style w:type="numbering" w:customStyle="1" w:styleId="1119">
    <w:name w:val="无列表1119"/>
    <w:next w:val="a2"/>
    <w:semiHidden/>
    <w:rsid w:val="00B35F9C"/>
  </w:style>
  <w:style w:type="numbering" w:customStyle="1" w:styleId="11171">
    <w:name w:val="リストなし1117"/>
    <w:next w:val="a2"/>
    <w:uiPriority w:val="99"/>
    <w:semiHidden/>
    <w:unhideWhenUsed/>
    <w:rsid w:val="00B35F9C"/>
  </w:style>
  <w:style w:type="numbering" w:customStyle="1" w:styleId="NoList325">
    <w:name w:val="No List325"/>
    <w:next w:val="a2"/>
    <w:uiPriority w:val="99"/>
    <w:semiHidden/>
    <w:unhideWhenUsed/>
    <w:rsid w:val="00B35F9C"/>
  </w:style>
  <w:style w:type="numbering" w:customStyle="1" w:styleId="1214">
    <w:name w:val="无列表1214"/>
    <w:next w:val="a2"/>
    <w:semiHidden/>
    <w:rsid w:val="00B35F9C"/>
  </w:style>
  <w:style w:type="numbering" w:customStyle="1" w:styleId="12130">
    <w:name w:val="リストなし1213"/>
    <w:next w:val="a2"/>
    <w:uiPriority w:val="99"/>
    <w:semiHidden/>
    <w:unhideWhenUsed/>
    <w:rsid w:val="00B35F9C"/>
  </w:style>
  <w:style w:type="numbering" w:customStyle="1" w:styleId="NoList1125">
    <w:name w:val="No List1125"/>
    <w:next w:val="a2"/>
    <w:uiPriority w:val="99"/>
    <w:semiHidden/>
    <w:unhideWhenUsed/>
    <w:rsid w:val="00B35F9C"/>
  </w:style>
  <w:style w:type="numbering" w:customStyle="1" w:styleId="11113">
    <w:name w:val="无列表11113"/>
    <w:next w:val="a2"/>
    <w:semiHidden/>
    <w:rsid w:val="00B35F9C"/>
  </w:style>
  <w:style w:type="numbering" w:customStyle="1" w:styleId="111130">
    <w:name w:val="リストなし11113"/>
    <w:next w:val="a2"/>
    <w:uiPriority w:val="99"/>
    <w:semiHidden/>
    <w:unhideWhenUsed/>
    <w:rsid w:val="00B35F9C"/>
  </w:style>
  <w:style w:type="numbering" w:customStyle="1" w:styleId="NoList425">
    <w:name w:val="No List425"/>
    <w:next w:val="a2"/>
    <w:uiPriority w:val="99"/>
    <w:semiHidden/>
    <w:unhideWhenUsed/>
    <w:rsid w:val="00B35F9C"/>
  </w:style>
  <w:style w:type="numbering" w:customStyle="1" w:styleId="1313">
    <w:name w:val="无列表1313"/>
    <w:next w:val="a2"/>
    <w:semiHidden/>
    <w:rsid w:val="00B35F9C"/>
  </w:style>
  <w:style w:type="numbering" w:customStyle="1" w:styleId="1361">
    <w:name w:val="リストなし136"/>
    <w:next w:val="a2"/>
    <w:uiPriority w:val="99"/>
    <w:semiHidden/>
    <w:unhideWhenUsed/>
    <w:rsid w:val="00B35F9C"/>
  </w:style>
  <w:style w:type="numbering" w:customStyle="1" w:styleId="NoList1217">
    <w:name w:val="No List1217"/>
    <w:next w:val="a2"/>
    <w:uiPriority w:val="99"/>
    <w:semiHidden/>
    <w:unhideWhenUsed/>
    <w:rsid w:val="00B35F9C"/>
  </w:style>
  <w:style w:type="numbering" w:customStyle="1" w:styleId="1127">
    <w:name w:val="无列表1127"/>
    <w:next w:val="a2"/>
    <w:semiHidden/>
    <w:rsid w:val="00B35F9C"/>
  </w:style>
  <w:style w:type="numbering" w:customStyle="1" w:styleId="11260">
    <w:name w:val="リストなし1126"/>
    <w:next w:val="a2"/>
    <w:uiPriority w:val="99"/>
    <w:semiHidden/>
    <w:unhideWhenUsed/>
    <w:rsid w:val="00B35F9C"/>
  </w:style>
  <w:style w:type="numbering" w:customStyle="1" w:styleId="NoList205">
    <w:name w:val="No List205"/>
    <w:next w:val="a2"/>
    <w:uiPriority w:val="99"/>
    <w:semiHidden/>
    <w:unhideWhenUsed/>
    <w:rsid w:val="00B35F9C"/>
  </w:style>
  <w:style w:type="numbering" w:customStyle="1" w:styleId="NoList1135">
    <w:name w:val="No List1135"/>
    <w:next w:val="a2"/>
    <w:uiPriority w:val="99"/>
    <w:semiHidden/>
    <w:rsid w:val="00B35F9C"/>
  </w:style>
  <w:style w:type="numbering" w:customStyle="1" w:styleId="1430">
    <w:name w:val="无列表143"/>
    <w:next w:val="a2"/>
    <w:semiHidden/>
    <w:rsid w:val="00B35F9C"/>
  </w:style>
  <w:style w:type="numbering" w:customStyle="1" w:styleId="1431">
    <w:name w:val="リストなし143"/>
    <w:next w:val="a2"/>
    <w:uiPriority w:val="99"/>
    <w:semiHidden/>
    <w:unhideWhenUsed/>
    <w:rsid w:val="00B35F9C"/>
  </w:style>
  <w:style w:type="numbering" w:customStyle="1" w:styleId="NoList265">
    <w:name w:val="No List265"/>
    <w:next w:val="a2"/>
    <w:uiPriority w:val="99"/>
    <w:semiHidden/>
    <w:rsid w:val="00B35F9C"/>
  </w:style>
  <w:style w:type="numbering" w:customStyle="1" w:styleId="1133">
    <w:name w:val="无列表1133"/>
    <w:next w:val="a2"/>
    <w:semiHidden/>
    <w:rsid w:val="00B35F9C"/>
  </w:style>
  <w:style w:type="numbering" w:customStyle="1" w:styleId="11330">
    <w:name w:val="リストなし1133"/>
    <w:next w:val="a2"/>
    <w:uiPriority w:val="99"/>
    <w:semiHidden/>
    <w:unhideWhenUsed/>
    <w:rsid w:val="00B35F9C"/>
  </w:style>
  <w:style w:type="numbering" w:customStyle="1" w:styleId="NoList335">
    <w:name w:val="No List335"/>
    <w:next w:val="a2"/>
    <w:uiPriority w:val="99"/>
    <w:semiHidden/>
    <w:unhideWhenUsed/>
    <w:rsid w:val="00B35F9C"/>
  </w:style>
  <w:style w:type="numbering" w:customStyle="1" w:styleId="1223">
    <w:name w:val="无列表1223"/>
    <w:next w:val="a2"/>
    <w:semiHidden/>
    <w:rsid w:val="00B35F9C"/>
  </w:style>
  <w:style w:type="numbering" w:customStyle="1" w:styleId="12230">
    <w:name w:val="リストなし1223"/>
    <w:next w:val="a2"/>
    <w:uiPriority w:val="99"/>
    <w:semiHidden/>
    <w:unhideWhenUsed/>
    <w:rsid w:val="00B35F9C"/>
  </w:style>
  <w:style w:type="numbering" w:customStyle="1" w:styleId="NoList1144">
    <w:name w:val="No List1144"/>
    <w:next w:val="a2"/>
    <w:uiPriority w:val="99"/>
    <w:semiHidden/>
    <w:unhideWhenUsed/>
    <w:rsid w:val="00B35F9C"/>
  </w:style>
  <w:style w:type="numbering" w:customStyle="1" w:styleId="11123">
    <w:name w:val="无列表11123"/>
    <w:next w:val="a2"/>
    <w:semiHidden/>
    <w:rsid w:val="00B35F9C"/>
  </w:style>
  <w:style w:type="numbering" w:customStyle="1" w:styleId="111230">
    <w:name w:val="リストなし11123"/>
    <w:next w:val="a2"/>
    <w:uiPriority w:val="99"/>
    <w:semiHidden/>
    <w:unhideWhenUsed/>
    <w:rsid w:val="00B35F9C"/>
  </w:style>
  <w:style w:type="numbering" w:customStyle="1" w:styleId="NoList435">
    <w:name w:val="No List435"/>
    <w:next w:val="a2"/>
    <w:uiPriority w:val="99"/>
    <w:semiHidden/>
    <w:unhideWhenUsed/>
    <w:rsid w:val="00B35F9C"/>
  </w:style>
  <w:style w:type="numbering" w:customStyle="1" w:styleId="1323">
    <w:name w:val="无列表1323"/>
    <w:next w:val="a2"/>
    <w:semiHidden/>
    <w:rsid w:val="00B35F9C"/>
  </w:style>
  <w:style w:type="numbering" w:customStyle="1" w:styleId="13130">
    <w:name w:val="リストなし1313"/>
    <w:next w:val="a2"/>
    <w:uiPriority w:val="99"/>
    <w:semiHidden/>
    <w:unhideWhenUsed/>
    <w:rsid w:val="00B35F9C"/>
  </w:style>
  <w:style w:type="numbering" w:customStyle="1" w:styleId="NoList1225">
    <w:name w:val="No List1225"/>
    <w:next w:val="a2"/>
    <w:uiPriority w:val="99"/>
    <w:semiHidden/>
    <w:unhideWhenUsed/>
    <w:rsid w:val="00B35F9C"/>
  </w:style>
  <w:style w:type="numbering" w:customStyle="1" w:styleId="11213">
    <w:name w:val="无列表11213"/>
    <w:next w:val="a2"/>
    <w:semiHidden/>
    <w:rsid w:val="00B35F9C"/>
  </w:style>
  <w:style w:type="numbering" w:customStyle="1" w:styleId="112130">
    <w:name w:val="リストなし11213"/>
    <w:next w:val="a2"/>
    <w:uiPriority w:val="99"/>
    <w:semiHidden/>
    <w:unhideWhenUsed/>
    <w:rsid w:val="00B35F9C"/>
  </w:style>
  <w:style w:type="numbering" w:customStyle="1" w:styleId="NoList275">
    <w:name w:val="No List275"/>
    <w:next w:val="a2"/>
    <w:uiPriority w:val="99"/>
    <w:semiHidden/>
    <w:unhideWhenUsed/>
    <w:rsid w:val="00B35F9C"/>
  </w:style>
  <w:style w:type="numbering" w:customStyle="1" w:styleId="NoList1154">
    <w:name w:val="No List1154"/>
    <w:next w:val="a2"/>
    <w:uiPriority w:val="99"/>
    <w:semiHidden/>
    <w:rsid w:val="00B35F9C"/>
  </w:style>
  <w:style w:type="numbering" w:customStyle="1" w:styleId="153">
    <w:name w:val="无列表153"/>
    <w:next w:val="a2"/>
    <w:semiHidden/>
    <w:rsid w:val="00B35F9C"/>
  </w:style>
  <w:style w:type="numbering" w:customStyle="1" w:styleId="1530">
    <w:name w:val="リストなし153"/>
    <w:next w:val="a2"/>
    <w:uiPriority w:val="99"/>
    <w:semiHidden/>
    <w:unhideWhenUsed/>
    <w:rsid w:val="00B35F9C"/>
  </w:style>
  <w:style w:type="numbering" w:customStyle="1" w:styleId="NoList285">
    <w:name w:val="No List285"/>
    <w:next w:val="a2"/>
    <w:uiPriority w:val="99"/>
    <w:semiHidden/>
    <w:rsid w:val="00B35F9C"/>
  </w:style>
  <w:style w:type="numbering" w:customStyle="1" w:styleId="1143">
    <w:name w:val="无列表1143"/>
    <w:next w:val="a2"/>
    <w:semiHidden/>
    <w:rsid w:val="00B35F9C"/>
  </w:style>
  <w:style w:type="numbering" w:customStyle="1" w:styleId="11430">
    <w:name w:val="リストなし1143"/>
    <w:next w:val="a2"/>
    <w:uiPriority w:val="99"/>
    <w:semiHidden/>
    <w:unhideWhenUsed/>
    <w:rsid w:val="00B35F9C"/>
  </w:style>
  <w:style w:type="numbering" w:customStyle="1" w:styleId="NoList344">
    <w:name w:val="No List344"/>
    <w:next w:val="a2"/>
    <w:uiPriority w:val="99"/>
    <w:semiHidden/>
    <w:unhideWhenUsed/>
    <w:rsid w:val="00B35F9C"/>
  </w:style>
  <w:style w:type="numbering" w:customStyle="1" w:styleId="1233">
    <w:name w:val="无列表1233"/>
    <w:next w:val="a2"/>
    <w:semiHidden/>
    <w:rsid w:val="00B35F9C"/>
  </w:style>
  <w:style w:type="numbering" w:customStyle="1" w:styleId="12330">
    <w:name w:val="リストなし1233"/>
    <w:next w:val="a2"/>
    <w:uiPriority w:val="99"/>
    <w:semiHidden/>
    <w:unhideWhenUsed/>
    <w:rsid w:val="00B35F9C"/>
  </w:style>
  <w:style w:type="numbering" w:customStyle="1" w:styleId="NoList1163">
    <w:name w:val="No List1163"/>
    <w:next w:val="a2"/>
    <w:uiPriority w:val="99"/>
    <w:semiHidden/>
    <w:unhideWhenUsed/>
    <w:rsid w:val="00B35F9C"/>
  </w:style>
  <w:style w:type="numbering" w:customStyle="1" w:styleId="11133">
    <w:name w:val="无列表11133"/>
    <w:next w:val="a2"/>
    <w:semiHidden/>
    <w:rsid w:val="00B35F9C"/>
  </w:style>
  <w:style w:type="numbering" w:customStyle="1" w:styleId="111330">
    <w:name w:val="リストなし11133"/>
    <w:next w:val="a2"/>
    <w:uiPriority w:val="99"/>
    <w:semiHidden/>
    <w:unhideWhenUsed/>
    <w:rsid w:val="00B35F9C"/>
  </w:style>
  <w:style w:type="numbering" w:customStyle="1" w:styleId="NoList444">
    <w:name w:val="No List444"/>
    <w:next w:val="a2"/>
    <w:uiPriority w:val="99"/>
    <w:semiHidden/>
    <w:unhideWhenUsed/>
    <w:rsid w:val="00B35F9C"/>
  </w:style>
  <w:style w:type="numbering" w:customStyle="1" w:styleId="1333">
    <w:name w:val="无列表1333"/>
    <w:next w:val="a2"/>
    <w:semiHidden/>
    <w:rsid w:val="00B35F9C"/>
  </w:style>
  <w:style w:type="numbering" w:customStyle="1" w:styleId="13230">
    <w:name w:val="リストなし1323"/>
    <w:next w:val="a2"/>
    <w:uiPriority w:val="99"/>
    <w:semiHidden/>
    <w:unhideWhenUsed/>
    <w:rsid w:val="00B35F9C"/>
  </w:style>
  <w:style w:type="numbering" w:customStyle="1" w:styleId="NoList1234">
    <w:name w:val="No List1234"/>
    <w:next w:val="a2"/>
    <w:uiPriority w:val="99"/>
    <w:semiHidden/>
    <w:unhideWhenUsed/>
    <w:rsid w:val="00B35F9C"/>
  </w:style>
  <w:style w:type="numbering" w:customStyle="1" w:styleId="11223">
    <w:name w:val="无列表11223"/>
    <w:next w:val="a2"/>
    <w:semiHidden/>
    <w:rsid w:val="00B35F9C"/>
  </w:style>
  <w:style w:type="numbering" w:customStyle="1" w:styleId="112230">
    <w:name w:val="リストなし11223"/>
    <w:next w:val="a2"/>
    <w:uiPriority w:val="99"/>
    <w:semiHidden/>
    <w:unhideWhenUsed/>
    <w:rsid w:val="00B35F9C"/>
  </w:style>
  <w:style w:type="numbering" w:customStyle="1" w:styleId="NoList294">
    <w:name w:val="No List294"/>
    <w:next w:val="a2"/>
    <w:uiPriority w:val="99"/>
    <w:semiHidden/>
    <w:unhideWhenUsed/>
    <w:rsid w:val="00B35F9C"/>
  </w:style>
  <w:style w:type="numbering" w:customStyle="1" w:styleId="NoList1173">
    <w:name w:val="No List1173"/>
    <w:next w:val="a2"/>
    <w:uiPriority w:val="99"/>
    <w:semiHidden/>
    <w:rsid w:val="00B35F9C"/>
  </w:style>
  <w:style w:type="numbering" w:customStyle="1" w:styleId="1630">
    <w:name w:val="无列表163"/>
    <w:next w:val="a2"/>
    <w:semiHidden/>
    <w:rsid w:val="00B35F9C"/>
  </w:style>
  <w:style w:type="numbering" w:customStyle="1" w:styleId="1631">
    <w:name w:val="リストなし163"/>
    <w:next w:val="a2"/>
    <w:uiPriority w:val="99"/>
    <w:semiHidden/>
    <w:unhideWhenUsed/>
    <w:rsid w:val="00B35F9C"/>
  </w:style>
  <w:style w:type="numbering" w:customStyle="1" w:styleId="NoList2104">
    <w:name w:val="No List2104"/>
    <w:next w:val="a2"/>
    <w:uiPriority w:val="99"/>
    <w:semiHidden/>
    <w:rsid w:val="00B35F9C"/>
  </w:style>
  <w:style w:type="numbering" w:customStyle="1" w:styleId="1153">
    <w:name w:val="无列表1153"/>
    <w:next w:val="a2"/>
    <w:semiHidden/>
    <w:rsid w:val="00B35F9C"/>
  </w:style>
  <w:style w:type="numbering" w:customStyle="1" w:styleId="11530">
    <w:name w:val="リストなし1153"/>
    <w:next w:val="a2"/>
    <w:uiPriority w:val="99"/>
    <w:semiHidden/>
    <w:unhideWhenUsed/>
    <w:rsid w:val="00B35F9C"/>
  </w:style>
  <w:style w:type="numbering" w:customStyle="1" w:styleId="NoList353">
    <w:name w:val="No List353"/>
    <w:next w:val="a2"/>
    <w:uiPriority w:val="99"/>
    <w:semiHidden/>
    <w:unhideWhenUsed/>
    <w:rsid w:val="00B35F9C"/>
  </w:style>
  <w:style w:type="numbering" w:customStyle="1" w:styleId="1243">
    <w:name w:val="无列表1243"/>
    <w:next w:val="a2"/>
    <w:semiHidden/>
    <w:rsid w:val="00B35F9C"/>
  </w:style>
  <w:style w:type="numbering" w:customStyle="1" w:styleId="12430">
    <w:name w:val="リストなし1243"/>
    <w:next w:val="a2"/>
    <w:uiPriority w:val="99"/>
    <w:semiHidden/>
    <w:unhideWhenUsed/>
    <w:rsid w:val="00B35F9C"/>
  </w:style>
  <w:style w:type="numbering" w:customStyle="1" w:styleId="NoList1183">
    <w:name w:val="No List1183"/>
    <w:next w:val="a2"/>
    <w:uiPriority w:val="99"/>
    <w:semiHidden/>
    <w:unhideWhenUsed/>
    <w:rsid w:val="00B35F9C"/>
  </w:style>
  <w:style w:type="numbering" w:customStyle="1" w:styleId="11143">
    <w:name w:val="无列表11143"/>
    <w:next w:val="a2"/>
    <w:semiHidden/>
    <w:rsid w:val="00B35F9C"/>
  </w:style>
  <w:style w:type="numbering" w:customStyle="1" w:styleId="111430">
    <w:name w:val="リストなし11143"/>
    <w:next w:val="a2"/>
    <w:uiPriority w:val="99"/>
    <w:semiHidden/>
    <w:unhideWhenUsed/>
    <w:rsid w:val="00B35F9C"/>
  </w:style>
  <w:style w:type="numbering" w:customStyle="1" w:styleId="NoList453">
    <w:name w:val="No List453"/>
    <w:next w:val="a2"/>
    <w:uiPriority w:val="99"/>
    <w:semiHidden/>
    <w:unhideWhenUsed/>
    <w:rsid w:val="00B35F9C"/>
  </w:style>
  <w:style w:type="numbering" w:customStyle="1" w:styleId="1343">
    <w:name w:val="无列表1343"/>
    <w:next w:val="a2"/>
    <w:semiHidden/>
    <w:rsid w:val="00B35F9C"/>
  </w:style>
  <w:style w:type="numbering" w:customStyle="1" w:styleId="13330">
    <w:name w:val="リストなし1333"/>
    <w:next w:val="a2"/>
    <w:uiPriority w:val="99"/>
    <w:semiHidden/>
    <w:unhideWhenUsed/>
    <w:rsid w:val="00B35F9C"/>
  </w:style>
  <w:style w:type="numbering" w:customStyle="1" w:styleId="NoList1243">
    <w:name w:val="No List1243"/>
    <w:next w:val="a2"/>
    <w:uiPriority w:val="99"/>
    <w:semiHidden/>
    <w:unhideWhenUsed/>
    <w:rsid w:val="00B35F9C"/>
  </w:style>
  <w:style w:type="numbering" w:customStyle="1" w:styleId="11233">
    <w:name w:val="无列表11233"/>
    <w:next w:val="a2"/>
    <w:semiHidden/>
    <w:rsid w:val="00B35F9C"/>
  </w:style>
  <w:style w:type="numbering" w:customStyle="1" w:styleId="112330">
    <w:name w:val="リストなし11233"/>
    <w:next w:val="a2"/>
    <w:uiPriority w:val="99"/>
    <w:semiHidden/>
    <w:unhideWhenUsed/>
    <w:rsid w:val="00B35F9C"/>
  </w:style>
  <w:style w:type="table" w:customStyle="1" w:styleId="MediumShading1-Accent112">
    <w:name w:val="Medium Shading 1 - Accent 112"/>
    <w:basedOn w:val="a1"/>
    <w:uiPriority w:val="1"/>
    <w:qFormat/>
    <w:rsid w:val="00B35F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B35F9C"/>
  </w:style>
  <w:style w:type="numbering" w:customStyle="1" w:styleId="1720">
    <w:name w:val="无列表172"/>
    <w:next w:val="a2"/>
    <w:semiHidden/>
    <w:rsid w:val="00B35F9C"/>
  </w:style>
  <w:style w:type="numbering" w:customStyle="1" w:styleId="1721">
    <w:name w:val="リストなし172"/>
    <w:next w:val="a2"/>
    <w:uiPriority w:val="99"/>
    <w:semiHidden/>
    <w:unhideWhenUsed/>
    <w:rsid w:val="00B35F9C"/>
  </w:style>
  <w:style w:type="numbering" w:customStyle="1" w:styleId="NoList1192">
    <w:name w:val="No List1192"/>
    <w:next w:val="a2"/>
    <w:semiHidden/>
    <w:rsid w:val="00B35F9C"/>
  </w:style>
  <w:style w:type="numbering" w:customStyle="1" w:styleId="NoList2115">
    <w:name w:val="No List2115"/>
    <w:next w:val="a2"/>
    <w:uiPriority w:val="99"/>
    <w:semiHidden/>
    <w:rsid w:val="00B35F9C"/>
  </w:style>
  <w:style w:type="numbering" w:customStyle="1" w:styleId="NoList362">
    <w:name w:val="No List362"/>
    <w:next w:val="a2"/>
    <w:semiHidden/>
    <w:rsid w:val="00B35F9C"/>
  </w:style>
  <w:style w:type="numbering" w:customStyle="1" w:styleId="NoList462">
    <w:name w:val="No List462"/>
    <w:next w:val="a2"/>
    <w:semiHidden/>
    <w:rsid w:val="00B35F9C"/>
  </w:style>
  <w:style w:type="numbering" w:customStyle="1" w:styleId="NoList524">
    <w:name w:val="No List524"/>
    <w:next w:val="a2"/>
    <w:uiPriority w:val="99"/>
    <w:semiHidden/>
    <w:rsid w:val="00B35F9C"/>
  </w:style>
  <w:style w:type="numbering" w:customStyle="1" w:styleId="NoList614">
    <w:name w:val="No List614"/>
    <w:next w:val="a2"/>
    <w:uiPriority w:val="99"/>
    <w:semiHidden/>
    <w:rsid w:val="00B35F9C"/>
  </w:style>
  <w:style w:type="numbering" w:customStyle="1" w:styleId="NoList714">
    <w:name w:val="No List714"/>
    <w:next w:val="a2"/>
    <w:uiPriority w:val="99"/>
    <w:semiHidden/>
    <w:rsid w:val="00B35F9C"/>
  </w:style>
  <w:style w:type="numbering" w:customStyle="1" w:styleId="NoList11102">
    <w:name w:val="No List11102"/>
    <w:next w:val="a2"/>
    <w:semiHidden/>
    <w:rsid w:val="00B35F9C"/>
  </w:style>
  <w:style w:type="numbering" w:customStyle="1" w:styleId="NoList2124">
    <w:name w:val="No List2124"/>
    <w:next w:val="a2"/>
    <w:uiPriority w:val="99"/>
    <w:semiHidden/>
    <w:rsid w:val="00B35F9C"/>
  </w:style>
  <w:style w:type="numbering" w:customStyle="1" w:styleId="NoList814">
    <w:name w:val="No List814"/>
    <w:next w:val="a2"/>
    <w:uiPriority w:val="99"/>
    <w:semiHidden/>
    <w:rsid w:val="00B35F9C"/>
  </w:style>
  <w:style w:type="numbering" w:customStyle="1" w:styleId="NoList1252">
    <w:name w:val="No List1252"/>
    <w:next w:val="a2"/>
    <w:semiHidden/>
    <w:rsid w:val="00B35F9C"/>
  </w:style>
  <w:style w:type="numbering" w:customStyle="1" w:styleId="NoList2214">
    <w:name w:val="No List2214"/>
    <w:next w:val="a2"/>
    <w:uiPriority w:val="99"/>
    <w:semiHidden/>
    <w:rsid w:val="00B35F9C"/>
  </w:style>
  <w:style w:type="numbering" w:customStyle="1" w:styleId="NoList914">
    <w:name w:val="No List914"/>
    <w:next w:val="a2"/>
    <w:uiPriority w:val="99"/>
    <w:semiHidden/>
    <w:rsid w:val="00B35F9C"/>
  </w:style>
  <w:style w:type="numbering" w:customStyle="1" w:styleId="NoList1314">
    <w:name w:val="No List1314"/>
    <w:next w:val="a2"/>
    <w:semiHidden/>
    <w:rsid w:val="00B35F9C"/>
  </w:style>
  <w:style w:type="numbering" w:customStyle="1" w:styleId="NoList2314">
    <w:name w:val="No List2314"/>
    <w:next w:val="a2"/>
    <w:semiHidden/>
    <w:rsid w:val="00B35F9C"/>
  </w:style>
  <w:style w:type="numbering" w:customStyle="1" w:styleId="NoList1014">
    <w:name w:val="No List1014"/>
    <w:next w:val="a2"/>
    <w:uiPriority w:val="99"/>
    <w:semiHidden/>
    <w:rsid w:val="00B35F9C"/>
  </w:style>
  <w:style w:type="numbering" w:customStyle="1" w:styleId="NoList1414">
    <w:name w:val="No List1414"/>
    <w:next w:val="a2"/>
    <w:semiHidden/>
    <w:rsid w:val="00B35F9C"/>
  </w:style>
  <w:style w:type="numbering" w:customStyle="1" w:styleId="NoList2414">
    <w:name w:val="No List2414"/>
    <w:next w:val="a2"/>
    <w:semiHidden/>
    <w:rsid w:val="00B35F9C"/>
  </w:style>
  <w:style w:type="numbering" w:customStyle="1" w:styleId="NoList3114">
    <w:name w:val="No List3114"/>
    <w:next w:val="a2"/>
    <w:uiPriority w:val="99"/>
    <w:semiHidden/>
    <w:rsid w:val="00B35F9C"/>
  </w:style>
  <w:style w:type="numbering" w:customStyle="1" w:styleId="NoList4114">
    <w:name w:val="No List4114"/>
    <w:next w:val="a2"/>
    <w:uiPriority w:val="99"/>
    <w:semiHidden/>
    <w:rsid w:val="00B35F9C"/>
  </w:style>
  <w:style w:type="numbering" w:customStyle="1" w:styleId="NoList5114">
    <w:name w:val="No List5114"/>
    <w:next w:val="a2"/>
    <w:uiPriority w:val="99"/>
    <w:semiHidden/>
    <w:rsid w:val="00B35F9C"/>
  </w:style>
  <w:style w:type="numbering" w:customStyle="1" w:styleId="NoList1514">
    <w:name w:val="No List1514"/>
    <w:next w:val="a2"/>
    <w:semiHidden/>
    <w:rsid w:val="00B35F9C"/>
  </w:style>
  <w:style w:type="numbering" w:customStyle="1" w:styleId="NoList1614">
    <w:name w:val="No List1614"/>
    <w:next w:val="a2"/>
    <w:semiHidden/>
    <w:rsid w:val="00B35F9C"/>
  </w:style>
  <w:style w:type="numbering" w:customStyle="1" w:styleId="1162">
    <w:name w:val="无列表1162"/>
    <w:next w:val="a2"/>
    <w:semiHidden/>
    <w:rsid w:val="00B35F9C"/>
  </w:style>
  <w:style w:type="numbering" w:customStyle="1" w:styleId="1144">
    <w:name w:val="목록 없음114"/>
    <w:next w:val="a2"/>
    <w:semiHidden/>
    <w:unhideWhenUsed/>
    <w:rsid w:val="00B35F9C"/>
  </w:style>
  <w:style w:type="numbering" w:customStyle="1" w:styleId="2140">
    <w:name w:val="목록 없음214"/>
    <w:next w:val="a2"/>
    <w:semiHidden/>
    <w:rsid w:val="00B35F9C"/>
  </w:style>
  <w:style w:type="numbering" w:customStyle="1" w:styleId="NoList11114">
    <w:name w:val="No List11114"/>
    <w:next w:val="a2"/>
    <w:uiPriority w:val="99"/>
    <w:semiHidden/>
    <w:rsid w:val="00B35F9C"/>
  </w:style>
  <w:style w:type="numbering" w:customStyle="1" w:styleId="NoList1713">
    <w:name w:val="No List1713"/>
    <w:next w:val="a2"/>
    <w:uiPriority w:val="99"/>
    <w:semiHidden/>
    <w:unhideWhenUsed/>
    <w:rsid w:val="00B35F9C"/>
  </w:style>
  <w:style w:type="numbering" w:customStyle="1" w:styleId="1252">
    <w:name w:val="无列表1252"/>
    <w:next w:val="a2"/>
    <w:semiHidden/>
    <w:rsid w:val="00B35F9C"/>
  </w:style>
  <w:style w:type="numbering" w:customStyle="1" w:styleId="NoList1813">
    <w:name w:val="No List1813"/>
    <w:next w:val="a2"/>
    <w:semiHidden/>
    <w:rsid w:val="00B35F9C"/>
  </w:style>
  <w:style w:type="numbering" w:customStyle="1" w:styleId="NoList372">
    <w:name w:val="No List372"/>
    <w:next w:val="a2"/>
    <w:uiPriority w:val="99"/>
    <w:semiHidden/>
    <w:unhideWhenUsed/>
    <w:rsid w:val="00B35F9C"/>
  </w:style>
  <w:style w:type="numbering" w:customStyle="1" w:styleId="182">
    <w:name w:val="无列表182"/>
    <w:next w:val="a2"/>
    <w:semiHidden/>
    <w:rsid w:val="00B35F9C"/>
  </w:style>
  <w:style w:type="numbering" w:customStyle="1" w:styleId="1820">
    <w:name w:val="リストなし182"/>
    <w:next w:val="a2"/>
    <w:uiPriority w:val="99"/>
    <w:semiHidden/>
    <w:unhideWhenUsed/>
    <w:rsid w:val="00B35F9C"/>
  </w:style>
  <w:style w:type="numbering" w:customStyle="1" w:styleId="NoList1202">
    <w:name w:val="No List1202"/>
    <w:next w:val="a2"/>
    <w:semiHidden/>
    <w:rsid w:val="00B35F9C"/>
  </w:style>
  <w:style w:type="numbering" w:customStyle="1" w:styleId="NoList2133">
    <w:name w:val="No List2133"/>
    <w:next w:val="a2"/>
    <w:uiPriority w:val="99"/>
    <w:semiHidden/>
    <w:rsid w:val="00B35F9C"/>
  </w:style>
  <w:style w:type="numbering" w:customStyle="1" w:styleId="NoList382">
    <w:name w:val="No List382"/>
    <w:next w:val="a2"/>
    <w:semiHidden/>
    <w:rsid w:val="00B35F9C"/>
  </w:style>
  <w:style w:type="numbering" w:customStyle="1" w:styleId="NoList472">
    <w:name w:val="No List472"/>
    <w:next w:val="a2"/>
    <w:semiHidden/>
    <w:rsid w:val="00B35F9C"/>
  </w:style>
  <w:style w:type="numbering" w:customStyle="1" w:styleId="NoList534">
    <w:name w:val="No List534"/>
    <w:next w:val="a2"/>
    <w:uiPriority w:val="99"/>
    <w:semiHidden/>
    <w:rsid w:val="00B35F9C"/>
  </w:style>
  <w:style w:type="numbering" w:customStyle="1" w:styleId="NoList624">
    <w:name w:val="No List624"/>
    <w:next w:val="a2"/>
    <w:uiPriority w:val="99"/>
    <w:semiHidden/>
    <w:rsid w:val="00B35F9C"/>
  </w:style>
  <w:style w:type="numbering" w:customStyle="1" w:styleId="NoList724">
    <w:name w:val="No List724"/>
    <w:next w:val="a2"/>
    <w:uiPriority w:val="99"/>
    <w:semiHidden/>
    <w:rsid w:val="00B35F9C"/>
  </w:style>
  <w:style w:type="numbering" w:customStyle="1" w:styleId="NoList11124">
    <w:name w:val="No List11124"/>
    <w:next w:val="a2"/>
    <w:uiPriority w:val="99"/>
    <w:semiHidden/>
    <w:rsid w:val="00B35F9C"/>
  </w:style>
  <w:style w:type="numbering" w:customStyle="1" w:styleId="NoList2142">
    <w:name w:val="No List2142"/>
    <w:next w:val="a2"/>
    <w:uiPriority w:val="99"/>
    <w:semiHidden/>
    <w:rsid w:val="00B35F9C"/>
  </w:style>
  <w:style w:type="numbering" w:customStyle="1" w:styleId="NoList824">
    <w:name w:val="No List824"/>
    <w:next w:val="a2"/>
    <w:uiPriority w:val="99"/>
    <w:semiHidden/>
    <w:rsid w:val="00B35F9C"/>
  </w:style>
  <w:style w:type="numbering" w:customStyle="1" w:styleId="NoList1262">
    <w:name w:val="No List1262"/>
    <w:next w:val="a2"/>
    <w:semiHidden/>
    <w:rsid w:val="00B35F9C"/>
  </w:style>
  <w:style w:type="numbering" w:customStyle="1" w:styleId="NoList2224">
    <w:name w:val="No List2224"/>
    <w:next w:val="a2"/>
    <w:uiPriority w:val="99"/>
    <w:semiHidden/>
    <w:rsid w:val="00B35F9C"/>
  </w:style>
  <w:style w:type="numbering" w:customStyle="1" w:styleId="NoList924">
    <w:name w:val="No List924"/>
    <w:next w:val="a2"/>
    <w:uiPriority w:val="99"/>
    <w:semiHidden/>
    <w:rsid w:val="00B35F9C"/>
  </w:style>
  <w:style w:type="numbering" w:customStyle="1" w:styleId="NoList1324">
    <w:name w:val="No List1324"/>
    <w:next w:val="a2"/>
    <w:semiHidden/>
    <w:rsid w:val="00B35F9C"/>
  </w:style>
  <w:style w:type="numbering" w:customStyle="1" w:styleId="NoList2324">
    <w:name w:val="No List2324"/>
    <w:next w:val="a2"/>
    <w:semiHidden/>
    <w:rsid w:val="00B35F9C"/>
  </w:style>
  <w:style w:type="numbering" w:customStyle="1" w:styleId="NoList1024">
    <w:name w:val="No List1024"/>
    <w:next w:val="a2"/>
    <w:uiPriority w:val="99"/>
    <w:semiHidden/>
    <w:rsid w:val="00B35F9C"/>
  </w:style>
  <w:style w:type="numbering" w:customStyle="1" w:styleId="NoList1424">
    <w:name w:val="No List1424"/>
    <w:next w:val="a2"/>
    <w:semiHidden/>
    <w:rsid w:val="00B35F9C"/>
  </w:style>
  <w:style w:type="numbering" w:customStyle="1" w:styleId="NoList2424">
    <w:name w:val="No List2424"/>
    <w:next w:val="a2"/>
    <w:semiHidden/>
    <w:rsid w:val="00B35F9C"/>
  </w:style>
  <w:style w:type="numbering" w:customStyle="1" w:styleId="NoList3124">
    <w:name w:val="No List3124"/>
    <w:next w:val="a2"/>
    <w:uiPriority w:val="99"/>
    <w:semiHidden/>
    <w:rsid w:val="00B35F9C"/>
  </w:style>
  <w:style w:type="numbering" w:customStyle="1" w:styleId="NoList4124">
    <w:name w:val="No List4124"/>
    <w:next w:val="a2"/>
    <w:uiPriority w:val="99"/>
    <w:semiHidden/>
    <w:rsid w:val="00B35F9C"/>
  </w:style>
  <w:style w:type="numbering" w:customStyle="1" w:styleId="NoList5124">
    <w:name w:val="No List5124"/>
    <w:next w:val="a2"/>
    <w:uiPriority w:val="99"/>
    <w:semiHidden/>
    <w:rsid w:val="00B35F9C"/>
  </w:style>
  <w:style w:type="numbering" w:customStyle="1" w:styleId="NoList1524">
    <w:name w:val="No List1524"/>
    <w:next w:val="a2"/>
    <w:semiHidden/>
    <w:rsid w:val="00B35F9C"/>
  </w:style>
  <w:style w:type="numbering" w:customStyle="1" w:styleId="NoList1624">
    <w:name w:val="No List1624"/>
    <w:next w:val="a2"/>
    <w:semiHidden/>
    <w:rsid w:val="00B35F9C"/>
  </w:style>
  <w:style w:type="numbering" w:customStyle="1" w:styleId="1172">
    <w:name w:val="无列表1172"/>
    <w:next w:val="a2"/>
    <w:semiHidden/>
    <w:rsid w:val="00B35F9C"/>
  </w:style>
  <w:style w:type="numbering" w:customStyle="1" w:styleId="1244">
    <w:name w:val="목록 없음124"/>
    <w:next w:val="a2"/>
    <w:semiHidden/>
    <w:unhideWhenUsed/>
    <w:rsid w:val="00B35F9C"/>
  </w:style>
  <w:style w:type="numbering" w:customStyle="1" w:styleId="2240">
    <w:name w:val="목록 없음224"/>
    <w:next w:val="a2"/>
    <w:semiHidden/>
    <w:rsid w:val="00B35F9C"/>
  </w:style>
  <w:style w:type="numbering" w:customStyle="1" w:styleId="NoList11133">
    <w:name w:val="No List11133"/>
    <w:next w:val="a2"/>
    <w:uiPriority w:val="99"/>
    <w:semiHidden/>
    <w:rsid w:val="00B35F9C"/>
  </w:style>
  <w:style w:type="numbering" w:customStyle="1" w:styleId="NoList1722">
    <w:name w:val="No List1722"/>
    <w:next w:val="a2"/>
    <w:uiPriority w:val="99"/>
    <w:semiHidden/>
    <w:unhideWhenUsed/>
    <w:rsid w:val="00B35F9C"/>
  </w:style>
  <w:style w:type="numbering" w:customStyle="1" w:styleId="1262">
    <w:name w:val="无列表1262"/>
    <w:next w:val="a2"/>
    <w:semiHidden/>
    <w:rsid w:val="00B35F9C"/>
  </w:style>
  <w:style w:type="numbering" w:customStyle="1" w:styleId="NoList1822">
    <w:name w:val="No List1822"/>
    <w:next w:val="a2"/>
    <w:semiHidden/>
    <w:rsid w:val="00B35F9C"/>
  </w:style>
  <w:style w:type="numbering" w:customStyle="1" w:styleId="NoList392">
    <w:name w:val="No List392"/>
    <w:next w:val="a2"/>
    <w:uiPriority w:val="99"/>
    <w:semiHidden/>
    <w:unhideWhenUsed/>
    <w:rsid w:val="00B35F9C"/>
  </w:style>
  <w:style w:type="table" w:customStyle="1" w:styleId="SGSTableBasic122">
    <w:name w:val="SGS Table Basic 122"/>
    <w:basedOn w:val="a1"/>
    <w:next w:val="afd"/>
    <w:qFormat/>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B35F9C"/>
  </w:style>
  <w:style w:type="numbering" w:customStyle="1" w:styleId="1920">
    <w:name w:val="リストなし192"/>
    <w:next w:val="a2"/>
    <w:uiPriority w:val="99"/>
    <w:semiHidden/>
    <w:unhideWhenUsed/>
    <w:rsid w:val="00B35F9C"/>
  </w:style>
  <w:style w:type="table" w:customStyle="1" w:styleId="TableClassic231">
    <w:name w:val="Table Classic 231"/>
    <w:basedOn w:val="a1"/>
    <w:next w:val="2f0"/>
    <w:qFormat/>
    <w:rsid w:val="00B35F9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B35F9C"/>
  </w:style>
  <w:style w:type="table" w:customStyle="1" w:styleId="TableGrid432">
    <w:name w:val="Table Grid432"/>
    <w:basedOn w:val="a1"/>
    <w:next w:val="afd"/>
    <w:qFormat/>
    <w:rsid w:val="00B35F9C"/>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d"/>
    <w:uiPriority w:val="39"/>
    <w:qFormat/>
    <w:rsid w:val="00B35F9C"/>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B35F9C"/>
  </w:style>
  <w:style w:type="numbering" w:customStyle="1" w:styleId="11620">
    <w:name w:val="リストなし1162"/>
    <w:next w:val="a2"/>
    <w:uiPriority w:val="99"/>
    <w:semiHidden/>
    <w:unhideWhenUsed/>
    <w:rsid w:val="00B35F9C"/>
  </w:style>
  <w:style w:type="table" w:customStyle="1" w:styleId="TableClassic2122">
    <w:name w:val="Table Classic 2122"/>
    <w:basedOn w:val="a1"/>
    <w:next w:val="2f0"/>
    <w:qFormat/>
    <w:rsid w:val="00B35F9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B35F9C"/>
  </w:style>
  <w:style w:type="numbering" w:customStyle="1" w:styleId="NoList3101">
    <w:name w:val="No List3101"/>
    <w:next w:val="a2"/>
    <w:semiHidden/>
    <w:unhideWhenUsed/>
    <w:rsid w:val="00B35F9C"/>
  </w:style>
  <w:style w:type="numbering" w:customStyle="1" w:styleId="NoList11142">
    <w:name w:val="No List11142"/>
    <w:next w:val="a2"/>
    <w:uiPriority w:val="99"/>
    <w:semiHidden/>
    <w:unhideWhenUsed/>
    <w:rsid w:val="00B35F9C"/>
  </w:style>
  <w:style w:type="numbering" w:customStyle="1" w:styleId="NoList482">
    <w:name w:val="No List482"/>
    <w:next w:val="a2"/>
    <w:semiHidden/>
    <w:unhideWhenUsed/>
    <w:rsid w:val="00B35F9C"/>
  </w:style>
  <w:style w:type="numbering" w:customStyle="1" w:styleId="NoList543">
    <w:name w:val="No List543"/>
    <w:next w:val="a2"/>
    <w:uiPriority w:val="99"/>
    <w:semiHidden/>
    <w:unhideWhenUsed/>
    <w:rsid w:val="00B35F9C"/>
  </w:style>
  <w:style w:type="numbering" w:customStyle="1" w:styleId="NoList11152">
    <w:name w:val="No List11152"/>
    <w:next w:val="a2"/>
    <w:semiHidden/>
    <w:unhideWhenUsed/>
    <w:rsid w:val="00B35F9C"/>
  </w:style>
  <w:style w:type="numbering" w:customStyle="1" w:styleId="NoList2162">
    <w:name w:val="No List2162"/>
    <w:next w:val="a2"/>
    <w:semiHidden/>
    <w:unhideWhenUsed/>
    <w:rsid w:val="00B35F9C"/>
  </w:style>
  <w:style w:type="numbering" w:customStyle="1" w:styleId="NoList3133">
    <w:name w:val="No List3133"/>
    <w:next w:val="a2"/>
    <w:uiPriority w:val="99"/>
    <w:semiHidden/>
    <w:unhideWhenUsed/>
    <w:rsid w:val="00B35F9C"/>
  </w:style>
  <w:style w:type="numbering" w:customStyle="1" w:styleId="NoList4133">
    <w:name w:val="No List4133"/>
    <w:next w:val="a2"/>
    <w:uiPriority w:val="99"/>
    <w:semiHidden/>
    <w:unhideWhenUsed/>
    <w:rsid w:val="00B35F9C"/>
  </w:style>
  <w:style w:type="numbering" w:customStyle="1" w:styleId="NoList633">
    <w:name w:val="No List633"/>
    <w:next w:val="a2"/>
    <w:uiPriority w:val="99"/>
    <w:semiHidden/>
    <w:unhideWhenUsed/>
    <w:rsid w:val="00B35F9C"/>
  </w:style>
  <w:style w:type="numbering" w:customStyle="1" w:styleId="NoList733">
    <w:name w:val="No List733"/>
    <w:next w:val="a2"/>
    <w:uiPriority w:val="99"/>
    <w:semiHidden/>
    <w:unhideWhenUsed/>
    <w:rsid w:val="00B35F9C"/>
  </w:style>
  <w:style w:type="numbering" w:customStyle="1" w:styleId="NoList1282">
    <w:name w:val="No List1282"/>
    <w:next w:val="a2"/>
    <w:semiHidden/>
    <w:unhideWhenUsed/>
    <w:rsid w:val="00B35F9C"/>
  </w:style>
  <w:style w:type="table" w:customStyle="1" w:styleId="TableGrid11112">
    <w:name w:val="Table Grid11112"/>
    <w:basedOn w:val="a1"/>
    <w:next w:val="afd"/>
    <w:qFormat/>
    <w:rsid w:val="00B35F9C"/>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B35F9C"/>
  </w:style>
  <w:style w:type="numbering" w:customStyle="1" w:styleId="NoList3213">
    <w:name w:val="No List3213"/>
    <w:next w:val="a2"/>
    <w:uiPriority w:val="99"/>
    <w:semiHidden/>
    <w:unhideWhenUsed/>
    <w:rsid w:val="00B35F9C"/>
  </w:style>
  <w:style w:type="numbering" w:customStyle="1" w:styleId="NoList833">
    <w:name w:val="No List833"/>
    <w:next w:val="a2"/>
    <w:uiPriority w:val="99"/>
    <w:semiHidden/>
    <w:rsid w:val="00B35F9C"/>
  </w:style>
  <w:style w:type="numbering" w:customStyle="1" w:styleId="NoList933">
    <w:name w:val="No List933"/>
    <w:next w:val="a2"/>
    <w:uiPriority w:val="99"/>
    <w:semiHidden/>
    <w:rsid w:val="00B35F9C"/>
  </w:style>
  <w:style w:type="numbering" w:customStyle="1" w:styleId="NoList1333">
    <w:name w:val="No List1333"/>
    <w:next w:val="a2"/>
    <w:semiHidden/>
    <w:rsid w:val="00B35F9C"/>
  </w:style>
  <w:style w:type="numbering" w:customStyle="1" w:styleId="NoList2333">
    <w:name w:val="No List2333"/>
    <w:next w:val="a2"/>
    <w:semiHidden/>
    <w:rsid w:val="00B35F9C"/>
  </w:style>
  <w:style w:type="numbering" w:customStyle="1" w:styleId="NoList1033">
    <w:name w:val="No List1033"/>
    <w:next w:val="a2"/>
    <w:semiHidden/>
    <w:rsid w:val="00B35F9C"/>
  </w:style>
  <w:style w:type="numbering" w:customStyle="1" w:styleId="NoList1433">
    <w:name w:val="No List1433"/>
    <w:next w:val="a2"/>
    <w:semiHidden/>
    <w:rsid w:val="00B35F9C"/>
  </w:style>
  <w:style w:type="numbering" w:customStyle="1" w:styleId="NoList2433">
    <w:name w:val="No List2433"/>
    <w:next w:val="a2"/>
    <w:semiHidden/>
    <w:rsid w:val="00B35F9C"/>
  </w:style>
  <w:style w:type="numbering" w:customStyle="1" w:styleId="NoList5133">
    <w:name w:val="No List5133"/>
    <w:next w:val="a2"/>
    <w:uiPriority w:val="99"/>
    <w:semiHidden/>
    <w:rsid w:val="00B35F9C"/>
  </w:style>
  <w:style w:type="numbering" w:customStyle="1" w:styleId="NoList1533">
    <w:name w:val="No List1533"/>
    <w:next w:val="a2"/>
    <w:semiHidden/>
    <w:rsid w:val="00B35F9C"/>
  </w:style>
  <w:style w:type="numbering" w:customStyle="1" w:styleId="NoList1633">
    <w:name w:val="No List1633"/>
    <w:next w:val="a2"/>
    <w:semiHidden/>
    <w:rsid w:val="00B35F9C"/>
  </w:style>
  <w:style w:type="numbering" w:customStyle="1" w:styleId="1334">
    <w:name w:val="목록 없음133"/>
    <w:next w:val="a2"/>
    <w:semiHidden/>
    <w:unhideWhenUsed/>
    <w:rsid w:val="00B35F9C"/>
  </w:style>
  <w:style w:type="numbering" w:customStyle="1" w:styleId="2330">
    <w:name w:val="목록 없음233"/>
    <w:next w:val="a2"/>
    <w:semiHidden/>
    <w:rsid w:val="00B35F9C"/>
  </w:style>
  <w:style w:type="table" w:customStyle="1" w:styleId="TableGrid552">
    <w:name w:val="Table Grid552"/>
    <w:basedOn w:val="a1"/>
    <w:next w:val="afd"/>
    <w:uiPriority w:val="39"/>
    <w:qFormat/>
    <w:rsid w:val="00B35F9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B35F9C"/>
    <w:rPr>
      <w:rFonts w:ascii="Times New Roman" w:eastAsia="SimSun" w:hAnsi="Times New Roman"/>
      <w:lang w:val="sv-SE" w:eastAsia="sv-SE"/>
    </w:rPr>
    <w:tblPr/>
  </w:style>
  <w:style w:type="numbering" w:customStyle="1" w:styleId="Style123">
    <w:name w:val="Style123"/>
    <w:uiPriority w:val="99"/>
    <w:rsid w:val="00B35F9C"/>
    <w:pPr>
      <w:numPr>
        <w:numId w:val="16"/>
      </w:numPr>
    </w:pPr>
  </w:style>
  <w:style w:type="numbering" w:customStyle="1" w:styleId="SGS23">
    <w:name w:val="SGS23"/>
    <w:uiPriority w:val="99"/>
    <w:rsid w:val="00B35F9C"/>
    <w:pPr>
      <w:numPr>
        <w:numId w:val="17"/>
      </w:numPr>
    </w:pPr>
  </w:style>
  <w:style w:type="numbering" w:customStyle="1" w:styleId="NoList1732">
    <w:name w:val="No List1732"/>
    <w:next w:val="a2"/>
    <w:uiPriority w:val="99"/>
    <w:semiHidden/>
    <w:unhideWhenUsed/>
    <w:rsid w:val="00B35F9C"/>
  </w:style>
  <w:style w:type="table" w:customStyle="1" w:styleId="ColorfulGrid-Accent1112">
    <w:name w:val="Colorful Grid - Accent 1112"/>
    <w:basedOn w:val="a1"/>
    <w:next w:val="140"/>
    <w:uiPriority w:val="29"/>
    <w:qFormat/>
    <w:rsid w:val="00B35F9C"/>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1ff5"/>
    <w:uiPriority w:val="30"/>
    <w:qFormat/>
    <w:rsid w:val="00B35F9C"/>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d"/>
    <w:qFormat/>
    <w:rsid w:val="00B35F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35F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35F9C"/>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35F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35F9C"/>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35F9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B35F9C"/>
    <w:pPr>
      <w:numPr>
        <w:numId w:val="14"/>
      </w:numPr>
    </w:pPr>
  </w:style>
  <w:style w:type="numbering" w:customStyle="1" w:styleId="Style1112">
    <w:name w:val="Style1112"/>
    <w:uiPriority w:val="99"/>
    <w:rsid w:val="00B35F9C"/>
    <w:pPr>
      <w:numPr>
        <w:numId w:val="12"/>
      </w:numPr>
    </w:pPr>
  </w:style>
  <w:style w:type="numbering" w:customStyle="1" w:styleId="NoList1913">
    <w:name w:val="No List1913"/>
    <w:next w:val="a2"/>
    <w:uiPriority w:val="99"/>
    <w:semiHidden/>
    <w:unhideWhenUsed/>
    <w:rsid w:val="00B35F9C"/>
  </w:style>
  <w:style w:type="numbering" w:customStyle="1" w:styleId="1272">
    <w:name w:val="无列表1272"/>
    <w:next w:val="a2"/>
    <w:semiHidden/>
    <w:rsid w:val="00B35F9C"/>
  </w:style>
  <w:style w:type="numbering" w:customStyle="1" w:styleId="NoList1832">
    <w:name w:val="No List1832"/>
    <w:next w:val="a2"/>
    <w:semiHidden/>
    <w:rsid w:val="00B35F9C"/>
  </w:style>
  <w:style w:type="numbering" w:customStyle="1" w:styleId="NoList11013">
    <w:name w:val="No List11013"/>
    <w:next w:val="a2"/>
    <w:uiPriority w:val="99"/>
    <w:semiHidden/>
    <w:rsid w:val="00B35F9C"/>
  </w:style>
  <w:style w:type="numbering" w:customStyle="1" w:styleId="13520">
    <w:name w:val="无列表1352"/>
    <w:next w:val="a2"/>
    <w:semiHidden/>
    <w:rsid w:val="00B35F9C"/>
  </w:style>
  <w:style w:type="numbering" w:customStyle="1" w:styleId="12520">
    <w:name w:val="リストなし1252"/>
    <w:next w:val="a2"/>
    <w:uiPriority w:val="99"/>
    <w:semiHidden/>
    <w:unhideWhenUsed/>
    <w:rsid w:val="00B35F9C"/>
  </w:style>
  <w:style w:type="numbering" w:customStyle="1" w:styleId="NoList2513">
    <w:name w:val="No List2513"/>
    <w:next w:val="a2"/>
    <w:uiPriority w:val="99"/>
    <w:semiHidden/>
    <w:rsid w:val="00B35F9C"/>
  </w:style>
  <w:style w:type="numbering" w:customStyle="1" w:styleId="11152">
    <w:name w:val="无列表11152"/>
    <w:next w:val="a2"/>
    <w:semiHidden/>
    <w:rsid w:val="00B35F9C"/>
  </w:style>
  <w:style w:type="numbering" w:customStyle="1" w:styleId="111511">
    <w:name w:val="リストなし11151"/>
    <w:next w:val="a2"/>
    <w:uiPriority w:val="99"/>
    <w:semiHidden/>
    <w:unhideWhenUsed/>
    <w:rsid w:val="00B35F9C"/>
  </w:style>
  <w:style w:type="table" w:customStyle="1" w:styleId="TableGrid5112">
    <w:name w:val="Table Grid5112"/>
    <w:basedOn w:val="a1"/>
    <w:next w:val="afd"/>
    <w:qFormat/>
    <w:rsid w:val="00B35F9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B35F9C"/>
  </w:style>
  <w:style w:type="numbering" w:customStyle="1" w:styleId="121112">
    <w:name w:val="リストなし12111"/>
    <w:next w:val="a2"/>
    <w:uiPriority w:val="99"/>
    <w:semiHidden/>
    <w:unhideWhenUsed/>
    <w:rsid w:val="00B35F9C"/>
  </w:style>
  <w:style w:type="numbering" w:customStyle="1" w:styleId="NoList11213">
    <w:name w:val="No List11213"/>
    <w:next w:val="a2"/>
    <w:uiPriority w:val="99"/>
    <w:semiHidden/>
    <w:unhideWhenUsed/>
    <w:rsid w:val="00B35F9C"/>
  </w:style>
  <w:style w:type="table" w:customStyle="1" w:styleId="TableGrid41112">
    <w:name w:val="Table Grid41112"/>
    <w:basedOn w:val="a1"/>
    <w:next w:val="afd"/>
    <w:qFormat/>
    <w:rsid w:val="00B35F9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B35F9C"/>
  </w:style>
  <w:style w:type="numbering" w:customStyle="1" w:styleId="1111111">
    <w:name w:val="リストなし111111"/>
    <w:next w:val="a2"/>
    <w:uiPriority w:val="99"/>
    <w:semiHidden/>
    <w:unhideWhenUsed/>
    <w:rsid w:val="00B35F9C"/>
  </w:style>
  <w:style w:type="numbering" w:customStyle="1" w:styleId="NoList4213">
    <w:name w:val="No List4213"/>
    <w:next w:val="a2"/>
    <w:uiPriority w:val="99"/>
    <w:semiHidden/>
    <w:unhideWhenUsed/>
    <w:rsid w:val="00B35F9C"/>
  </w:style>
  <w:style w:type="table" w:customStyle="1" w:styleId="TableGrid1411">
    <w:name w:val="Table Grid1411"/>
    <w:basedOn w:val="a1"/>
    <w:next w:val="afd"/>
    <w:uiPriority w:val="39"/>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B35F9C"/>
  </w:style>
  <w:style w:type="numbering" w:customStyle="1" w:styleId="13410">
    <w:name w:val="リストなし1341"/>
    <w:next w:val="a2"/>
    <w:uiPriority w:val="99"/>
    <w:semiHidden/>
    <w:unhideWhenUsed/>
    <w:rsid w:val="00B35F9C"/>
  </w:style>
  <w:style w:type="table" w:customStyle="1" w:styleId="TableClassic2212">
    <w:name w:val="Table Classic 2212"/>
    <w:basedOn w:val="a1"/>
    <w:next w:val="2f0"/>
    <w:rsid w:val="00B35F9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B35F9C"/>
  </w:style>
  <w:style w:type="table" w:customStyle="1" w:styleId="TableGrid4212">
    <w:name w:val="Table Grid4212"/>
    <w:basedOn w:val="a1"/>
    <w:next w:val="afd"/>
    <w:qFormat/>
    <w:rsid w:val="00B35F9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d"/>
    <w:uiPriority w:val="39"/>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B35F9C"/>
  </w:style>
  <w:style w:type="table" w:customStyle="1" w:styleId="311110">
    <w:name w:val="网格型31111"/>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B35F9C"/>
  </w:style>
  <w:style w:type="table" w:customStyle="1" w:styleId="TableClassic21111">
    <w:name w:val="Table Classic 21111"/>
    <w:basedOn w:val="a1"/>
    <w:next w:val="2f0"/>
    <w:qFormat/>
    <w:rsid w:val="00B35F9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B35F9C"/>
  </w:style>
  <w:style w:type="numbering" w:customStyle="1" w:styleId="NoList11313">
    <w:name w:val="No List11313"/>
    <w:next w:val="a2"/>
    <w:uiPriority w:val="99"/>
    <w:semiHidden/>
    <w:rsid w:val="00B35F9C"/>
  </w:style>
  <w:style w:type="numbering" w:customStyle="1" w:styleId="14110">
    <w:name w:val="无列表1411"/>
    <w:next w:val="a2"/>
    <w:semiHidden/>
    <w:rsid w:val="00B35F9C"/>
  </w:style>
  <w:style w:type="numbering" w:customStyle="1" w:styleId="14111">
    <w:name w:val="リストなし1411"/>
    <w:next w:val="a2"/>
    <w:uiPriority w:val="99"/>
    <w:semiHidden/>
    <w:unhideWhenUsed/>
    <w:rsid w:val="00B35F9C"/>
  </w:style>
  <w:style w:type="numbering" w:customStyle="1" w:styleId="NoList2613">
    <w:name w:val="No List2613"/>
    <w:next w:val="a2"/>
    <w:uiPriority w:val="99"/>
    <w:semiHidden/>
    <w:rsid w:val="00B35F9C"/>
  </w:style>
  <w:style w:type="numbering" w:customStyle="1" w:styleId="113110">
    <w:name w:val="无列表11311"/>
    <w:next w:val="a2"/>
    <w:semiHidden/>
    <w:rsid w:val="00B35F9C"/>
  </w:style>
  <w:style w:type="numbering" w:customStyle="1" w:styleId="113111">
    <w:name w:val="リストなし11311"/>
    <w:next w:val="a2"/>
    <w:uiPriority w:val="99"/>
    <w:semiHidden/>
    <w:unhideWhenUsed/>
    <w:rsid w:val="00B35F9C"/>
  </w:style>
  <w:style w:type="numbering" w:customStyle="1" w:styleId="NoList3313">
    <w:name w:val="No List3313"/>
    <w:next w:val="a2"/>
    <w:uiPriority w:val="99"/>
    <w:semiHidden/>
    <w:unhideWhenUsed/>
    <w:rsid w:val="00B35F9C"/>
  </w:style>
  <w:style w:type="table" w:customStyle="1" w:styleId="TableGrid5212">
    <w:name w:val="Table Grid5212"/>
    <w:basedOn w:val="a1"/>
    <w:next w:val="afd"/>
    <w:uiPriority w:val="39"/>
    <w:qFormat/>
    <w:rsid w:val="00B35F9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B35F9C"/>
  </w:style>
  <w:style w:type="numbering" w:customStyle="1" w:styleId="122111">
    <w:name w:val="リストなし12211"/>
    <w:next w:val="a2"/>
    <w:uiPriority w:val="99"/>
    <w:semiHidden/>
    <w:unhideWhenUsed/>
    <w:rsid w:val="00B35F9C"/>
  </w:style>
  <w:style w:type="numbering" w:customStyle="1" w:styleId="NoList11412">
    <w:name w:val="No List11412"/>
    <w:next w:val="a2"/>
    <w:uiPriority w:val="99"/>
    <w:semiHidden/>
    <w:unhideWhenUsed/>
    <w:rsid w:val="00B35F9C"/>
  </w:style>
  <w:style w:type="table" w:customStyle="1" w:styleId="TableGrid41212">
    <w:name w:val="Table Grid41212"/>
    <w:basedOn w:val="a1"/>
    <w:next w:val="afd"/>
    <w:qFormat/>
    <w:rsid w:val="00B35F9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B35F9C"/>
  </w:style>
  <w:style w:type="numbering" w:customStyle="1" w:styleId="1112110">
    <w:name w:val="リストなし111211"/>
    <w:next w:val="a2"/>
    <w:uiPriority w:val="99"/>
    <w:semiHidden/>
    <w:unhideWhenUsed/>
    <w:rsid w:val="00B35F9C"/>
  </w:style>
  <w:style w:type="numbering" w:customStyle="1" w:styleId="NoList4313">
    <w:name w:val="No List4313"/>
    <w:next w:val="a2"/>
    <w:uiPriority w:val="99"/>
    <w:semiHidden/>
    <w:unhideWhenUsed/>
    <w:rsid w:val="00B35F9C"/>
  </w:style>
  <w:style w:type="table" w:customStyle="1" w:styleId="TableGrid6212">
    <w:name w:val="Table Grid6212"/>
    <w:basedOn w:val="a1"/>
    <w:next w:val="afd"/>
    <w:qFormat/>
    <w:rsid w:val="00B35F9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B35F9C"/>
  </w:style>
  <w:style w:type="numbering" w:customStyle="1" w:styleId="131111">
    <w:name w:val="リストなし13111"/>
    <w:next w:val="a2"/>
    <w:uiPriority w:val="99"/>
    <w:semiHidden/>
    <w:unhideWhenUsed/>
    <w:rsid w:val="00B35F9C"/>
  </w:style>
  <w:style w:type="numbering" w:customStyle="1" w:styleId="NoList12213">
    <w:name w:val="No List12213"/>
    <w:next w:val="a2"/>
    <w:uiPriority w:val="99"/>
    <w:semiHidden/>
    <w:unhideWhenUsed/>
    <w:rsid w:val="00B35F9C"/>
  </w:style>
  <w:style w:type="numbering" w:customStyle="1" w:styleId="1121110">
    <w:name w:val="无列表112111"/>
    <w:next w:val="a2"/>
    <w:semiHidden/>
    <w:rsid w:val="00B35F9C"/>
  </w:style>
  <w:style w:type="numbering" w:customStyle="1" w:styleId="1121111">
    <w:name w:val="リストなし112111"/>
    <w:next w:val="a2"/>
    <w:uiPriority w:val="99"/>
    <w:semiHidden/>
    <w:unhideWhenUsed/>
    <w:rsid w:val="00B35F9C"/>
  </w:style>
  <w:style w:type="numbering" w:customStyle="1" w:styleId="NoList2713">
    <w:name w:val="No List2713"/>
    <w:next w:val="a2"/>
    <w:uiPriority w:val="99"/>
    <w:semiHidden/>
    <w:unhideWhenUsed/>
    <w:rsid w:val="00B35F9C"/>
  </w:style>
  <w:style w:type="numbering" w:customStyle="1" w:styleId="NoList11512">
    <w:name w:val="No List11512"/>
    <w:next w:val="a2"/>
    <w:uiPriority w:val="99"/>
    <w:semiHidden/>
    <w:rsid w:val="00B35F9C"/>
  </w:style>
  <w:style w:type="numbering" w:customStyle="1" w:styleId="15110">
    <w:name w:val="无列表1511"/>
    <w:next w:val="a2"/>
    <w:semiHidden/>
    <w:rsid w:val="00B35F9C"/>
  </w:style>
  <w:style w:type="numbering" w:customStyle="1" w:styleId="15111">
    <w:name w:val="リストなし1511"/>
    <w:next w:val="a2"/>
    <w:uiPriority w:val="99"/>
    <w:semiHidden/>
    <w:unhideWhenUsed/>
    <w:rsid w:val="00B35F9C"/>
  </w:style>
  <w:style w:type="numbering" w:customStyle="1" w:styleId="NoList2813">
    <w:name w:val="No List2813"/>
    <w:next w:val="a2"/>
    <w:uiPriority w:val="99"/>
    <w:semiHidden/>
    <w:rsid w:val="00B35F9C"/>
  </w:style>
  <w:style w:type="numbering" w:customStyle="1" w:styleId="11411">
    <w:name w:val="无列表11411"/>
    <w:next w:val="a2"/>
    <w:semiHidden/>
    <w:rsid w:val="00B35F9C"/>
  </w:style>
  <w:style w:type="numbering" w:customStyle="1" w:styleId="114110">
    <w:name w:val="リストなし11411"/>
    <w:next w:val="a2"/>
    <w:uiPriority w:val="99"/>
    <w:semiHidden/>
    <w:unhideWhenUsed/>
    <w:rsid w:val="00B35F9C"/>
  </w:style>
  <w:style w:type="numbering" w:customStyle="1" w:styleId="NoList3412">
    <w:name w:val="No List3412"/>
    <w:next w:val="a2"/>
    <w:uiPriority w:val="99"/>
    <w:semiHidden/>
    <w:unhideWhenUsed/>
    <w:rsid w:val="00B35F9C"/>
  </w:style>
  <w:style w:type="table" w:customStyle="1" w:styleId="TableGrid5311">
    <w:name w:val="Table Grid5311"/>
    <w:basedOn w:val="a1"/>
    <w:next w:val="afd"/>
    <w:uiPriority w:val="39"/>
    <w:qFormat/>
    <w:rsid w:val="00B35F9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B35F9C"/>
  </w:style>
  <w:style w:type="numbering" w:customStyle="1" w:styleId="123111">
    <w:name w:val="リストなし12311"/>
    <w:next w:val="a2"/>
    <w:uiPriority w:val="99"/>
    <w:semiHidden/>
    <w:unhideWhenUsed/>
    <w:rsid w:val="00B35F9C"/>
  </w:style>
  <w:style w:type="numbering" w:customStyle="1" w:styleId="NoList11611">
    <w:name w:val="No List11611"/>
    <w:next w:val="a2"/>
    <w:uiPriority w:val="99"/>
    <w:semiHidden/>
    <w:unhideWhenUsed/>
    <w:rsid w:val="00B35F9C"/>
  </w:style>
  <w:style w:type="table" w:customStyle="1" w:styleId="TableGrid41311">
    <w:name w:val="Table Grid41311"/>
    <w:basedOn w:val="a1"/>
    <w:next w:val="afd"/>
    <w:qFormat/>
    <w:rsid w:val="00B35F9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B35F9C"/>
  </w:style>
  <w:style w:type="numbering" w:customStyle="1" w:styleId="1113110">
    <w:name w:val="リストなし111311"/>
    <w:next w:val="a2"/>
    <w:uiPriority w:val="99"/>
    <w:semiHidden/>
    <w:unhideWhenUsed/>
    <w:rsid w:val="00B35F9C"/>
  </w:style>
  <w:style w:type="numbering" w:customStyle="1" w:styleId="NoList4412">
    <w:name w:val="No List4412"/>
    <w:next w:val="a2"/>
    <w:uiPriority w:val="99"/>
    <w:semiHidden/>
    <w:unhideWhenUsed/>
    <w:rsid w:val="00B35F9C"/>
  </w:style>
  <w:style w:type="table" w:customStyle="1" w:styleId="TableGrid6311">
    <w:name w:val="Table Grid6311"/>
    <w:basedOn w:val="a1"/>
    <w:next w:val="afd"/>
    <w:qFormat/>
    <w:rsid w:val="00B35F9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B35F9C"/>
  </w:style>
  <w:style w:type="numbering" w:customStyle="1" w:styleId="132111">
    <w:name w:val="リストなし13211"/>
    <w:next w:val="a2"/>
    <w:uiPriority w:val="99"/>
    <w:semiHidden/>
    <w:unhideWhenUsed/>
    <w:rsid w:val="00B35F9C"/>
  </w:style>
  <w:style w:type="numbering" w:customStyle="1" w:styleId="NoList12312">
    <w:name w:val="No List12312"/>
    <w:next w:val="a2"/>
    <w:uiPriority w:val="99"/>
    <w:semiHidden/>
    <w:unhideWhenUsed/>
    <w:rsid w:val="00B35F9C"/>
  </w:style>
  <w:style w:type="numbering" w:customStyle="1" w:styleId="112211">
    <w:name w:val="无列表112211"/>
    <w:next w:val="a2"/>
    <w:semiHidden/>
    <w:rsid w:val="00B35F9C"/>
  </w:style>
  <w:style w:type="numbering" w:customStyle="1" w:styleId="1122110">
    <w:name w:val="リストなし112211"/>
    <w:next w:val="a2"/>
    <w:uiPriority w:val="99"/>
    <w:semiHidden/>
    <w:unhideWhenUsed/>
    <w:rsid w:val="00B35F9C"/>
  </w:style>
  <w:style w:type="numbering" w:customStyle="1" w:styleId="NoList2912">
    <w:name w:val="No List2912"/>
    <w:next w:val="a2"/>
    <w:uiPriority w:val="99"/>
    <w:semiHidden/>
    <w:unhideWhenUsed/>
    <w:rsid w:val="00B35F9C"/>
  </w:style>
  <w:style w:type="numbering" w:customStyle="1" w:styleId="NoList11711">
    <w:name w:val="No List11711"/>
    <w:next w:val="a2"/>
    <w:uiPriority w:val="99"/>
    <w:semiHidden/>
    <w:rsid w:val="00B35F9C"/>
  </w:style>
  <w:style w:type="numbering" w:customStyle="1" w:styleId="16110">
    <w:name w:val="无列表1611"/>
    <w:next w:val="a2"/>
    <w:semiHidden/>
    <w:rsid w:val="00B35F9C"/>
  </w:style>
  <w:style w:type="numbering" w:customStyle="1" w:styleId="16111">
    <w:name w:val="リストなし1611"/>
    <w:next w:val="a2"/>
    <w:uiPriority w:val="99"/>
    <w:semiHidden/>
    <w:unhideWhenUsed/>
    <w:rsid w:val="00B35F9C"/>
  </w:style>
  <w:style w:type="numbering" w:customStyle="1" w:styleId="NoList21012">
    <w:name w:val="No List21012"/>
    <w:next w:val="a2"/>
    <w:uiPriority w:val="99"/>
    <w:semiHidden/>
    <w:rsid w:val="00B35F9C"/>
  </w:style>
  <w:style w:type="numbering" w:customStyle="1" w:styleId="11511">
    <w:name w:val="无列表11511"/>
    <w:next w:val="a2"/>
    <w:semiHidden/>
    <w:rsid w:val="00B35F9C"/>
  </w:style>
  <w:style w:type="numbering" w:customStyle="1" w:styleId="115110">
    <w:name w:val="リストなし11511"/>
    <w:next w:val="a2"/>
    <w:uiPriority w:val="99"/>
    <w:semiHidden/>
    <w:unhideWhenUsed/>
    <w:rsid w:val="00B35F9C"/>
  </w:style>
  <w:style w:type="numbering" w:customStyle="1" w:styleId="NoList3511">
    <w:name w:val="No List3511"/>
    <w:next w:val="a2"/>
    <w:uiPriority w:val="99"/>
    <w:semiHidden/>
    <w:unhideWhenUsed/>
    <w:rsid w:val="00B35F9C"/>
  </w:style>
  <w:style w:type="table" w:customStyle="1" w:styleId="TableGrid5411">
    <w:name w:val="Table Grid5411"/>
    <w:basedOn w:val="a1"/>
    <w:next w:val="afd"/>
    <w:qFormat/>
    <w:rsid w:val="00B35F9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B35F9C"/>
  </w:style>
  <w:style w:type="numbering" w:customStyle="1" w:styleId="124110">
    <w:name w:val="リストなし12411"/>
    <w:next w:val="a2"/>
    <w:uiPriority w:val="99"/>
    <w:semiHidden/>
    <w:unhideWhenUsed/>
    <w:rsid w:val="00B35F9C"/>
  </w:style>
  <w:style w:type="numbering" w:customStyle="1" w:styleId="NoList11811">
    <w:name w:val="No List11811"/>
    <w:next w:val="a2"/>
    <w:uiPriority w:val="99"/>
    <w:semiHidden/>
    <w:unhideWhenUsed/>
    <w:rsid w:val="00B35F9C"/>
  </w:style>
  <w:style w:type="table" w:customStyle="1" w:styleId="TableGrid41411">
    <w:name w:val="Table Grid41411"/>
    <w:basedOn w:val="a1"/>
    <w:next w:val="afd"/>
    <w:qFormat/>
    <w:rsid w:val="00B35F9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B35F9C"/>
  </w:style>
  <w:style w:type="numbering" w:customStyle="1" w:styleId="1114110">
    <w:name w:val="リストなし111411"/>
    <w:next w:val="a2"/>
    <w:uiPriority w:val="99"/>
    <w:semiHidden/>
    <w:unhideWhenUsed/>
    <w:rsid w:val="00B35F9C"/>
  </w:style>
  <w:style w:type="numbering" w:customStyle="1" w:styleId="NoList4511">
    <w:name w:val="No List4511"/>
    <w:next w:val="a2"/>
    <w:uiPriority w:val="99"/>
    <w:semiHidden/>
    <w:unhideWhenUsed/>
    <w:rsid w:val="00B35F9C"/>
  </w:style>
  <w:style w:type="table" w:customStyle="1" w:styleId="TableGrid6411">
    <w:name w:val="Table Grid6411"/>
    <w:basedOn w:val="a1"/>
    <w:next w:val="afd"/>
    <w:qFormat/>
    <w:rsid w:val="00B35F9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B35F9C"/>
  </w:style>
  <w:style w:type="numbering" w:customStyle="1" w:styleId="133110">
    <w:name w:val="リストなし13311"/>
    <w:next w:val="a2"/>
    <w:uiPriority w:val="99"/>
    <w:semiHidden/>
    <w:unhideWhenUsed/>
    <w:rsid w:val="00B35F9C"/>
  </w:style>
  <w:style w:type="numbering" w:customStyle="1" w:styleId="NoList12411">
    <w:name w:val="No List12411"/>
    <w:next w:val="a2"/>
    <w:uiPriority w:val="99"/>
    <w:semiHidden/>
    <w:unhideWhenUsed/>
    <w:rsid w:val="00B35F9C"/>
  </w:style>
  <w:style w:type="numbering" w:customStyle="1" w:styleId="112311">
    <w:name w:val="无列表112311"/>
    <w:next w:val="a2"/>
    <w:semiHidden/>
    <w:rsid w:val="00B35F9C"/>
  </w:style>
  <w:style w:type="numbering" w:customStyle="1" w:styleId="1123110">
    <w:name w:val="リストなし112311"/>
    <w:next w:val="a2"/>
    <w:uiPriority w:val="99"/>
    <w:semiHidden/>
    <w:unhideWhenUsed/>
    <w:rsid w:val="00B35F9C"/>
  </w:style>
  <w:style w:type="table" w:customStyle="1" w:styleId="MediumShading1-Accent311">
    <w:name w:val="Medium Shading 1 - Accent 311"/>
    <w:basedOn w:val="a1"/>
    <w:next w:val="4f8"/>
    <w:uiPriority w:val="29"/>
    <w:unhideWhenUsed/>
    <w:qFormat/>
    <w:rsid w:val="00B35F9C"/>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5f5"/>
    <w:uiPriority w:val="30"/>
    <w:unhideWhenUsed/>
    <w:qFormat/>
    <w:rsid w:val="00B35F9C"/>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4f7"/>
    <w:uiPriority w:val="1"/>
    <w:qFormat/>
    <w:rsid w:val="00B35F9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97"/>
    <w:uiPriority w:val="29"/>
    <w:qFormat/>
    <w:rsid w:val="00B35F9C"/>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101"/>
    <w:uiPriority w:val="30"/>
    <w:qFormat/>
    <w:rsid w:val="00B35F9C"/>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B35F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B35F9C"/>
  </w:style>
  <w:style w:type="numbering" w:customStyle="1" w:styleId="17110">
    <w:name w:val="无列表1711"/>
    <w:next w:val="a2"/>
    <w:semiHidden/>
    <w:rsid w:val="00B35F9C"/>
  </w:style>
  <w:style w:type="numbering" w:customStyle="1" w:styleId="17111">
    <w:name w:val="リストなし1711"/>
    <w:next w:val="a2"/>
    <w:uiPriority w:val="99"/>
    <w:semiHidden/>
    <w:unhideWhenUsed/>
    <w:rsid w:val="00B35F9C"/>
  </w:style>
  <w:style w:type="numbering" w:customStyle="1" w:styleId="NoList11911">
    <w:name w:val="No List11911"/>
    <w:next w:val="a2"/>
    <w:semiHidden/>
    <w:rsid w:val="00B35F9C"/>
  </w:style>
  <w:style w:type="numbering" w:customStyle="1" w:styleId="NoList21113">
    <w:name w:val="No List21113"/>
    <w:next w:val="a2"/>
    <w:uiPriority w:val="99"/>
    <w:semiHidden/>
    <w:rsid w:val="00B35F9C"/>
  </w:style>
  <w:style w:type="numbering" w:customStyle="1" w:styleId="NoList3611">
    <w:name w:val="No List3611"/>
    <w:next w:val="a2"/>
    <w:semiHidden/>
    <w:rsid w:val="00B35F9C"/>
  </w:style>
  <w:style w:type="numbering" w:customStyle="1" w:styleId="NoList4611">
    <w:name w:val="No List4611"/>
    <w:next w:val="a2"/>
    <w:semiHidden/>
    <w:rsid w:val="00B35F9C"/>
  </w:style>
  <w:style w:type="numbering" w:customStyle="1" w:styleId="NoList5213">
    <w:name w:val="No List5213"/>
    <w:next w:val="a2"/>
    <w:semiHidden/>
    <w:rsid w:val="00B35F9C"/>
  </w:style>
  <w:style w:type="numbering" w:customStyle="1" w:styleId="NoList6113">
    <w:name w:val="No List6113"/>
    <w:next w:val="a2"/>
    <w:uiPriority w:val="99"/>
    <w:semiHidden/>
    <w:rsid w:val="00B35F9C"/>
  </w:style>
  <w:style w:type="numbering" w:customStyle="1" w:styleId="NoList7113">
    <w:name w:val="No List7113"/>
    <w:next w:val="a2"/>
    <w:uiPriority w:val="99"/>
    <w:semiHidden/>
    <w:rsid w:val="00B35F9C"/>
  </w:style>
  <w:style w:type="numbering" w:customStyle="1" w:styleId="NoList111011">
    <w:name w:val="No List111011"/>
    <w:next w:val="a2"/>
    <w:semiHidden/>
    <w:rsid w:val="00B35F9C"/>
  </w:style>
  <w:style w:type="numbering" w:customStyle="1" w:styleId="NoList21213">
    <w:name w:val="No List21213"/>
    <w:next w:val="a2"/>
    <w:semiHidden/>
    <w:rsid w:val="00B35F9C"/>
  </w:style>
  <w:style w:type="numbering" w:customStyle="1" w:styleId="NoList8113">
    <w:name w:val="No List8113"/>
    <w:next w:val="a2"/>
    <w:uiPriority w:val="99"/>
    <w:semiHidden/>
    <w:rsid w:val="00B35F9C"/>
  </w:style>
  <w:style w:type="numbering" w:customStyle="1" w:styleId="NoList12511">
    <w:name w:val="No List12511"/>
    <w:next w:val="a2"/>
    <w:semiHidden/>
    <w:rsid w:val="00B35F9C"/>
  </w:style>
  <w:style w:type="numbering" w:customStyle="1" w:styleId="NoList22113">
    <w:name w:val="No List22113"/>
    <w:next w:val="a2"/>
    <w:uiPriority w:val="99"/>
    <w:semiHidden/>
    <w:rsid w:val="00B35F9C"/>
  </w:style>
  <w:style w:type="numbering" w:customStyle="1" w:styleId="NoList9113">
    <w:name w:val="No List9113"/>
    <w:next w:val="a2"/>
    <w:uiPriority w:val="99"/>
    <w:semiHidden/>
    <w:rsid w:val="00B35F9C"/>
  </w:style>
  <w:style w:type="numbering" w:customStyle="1" w:styleId="NoList13113">
    <w:name w:val="No List13113"/>
    <w:next w:val="a2"/>
    <w:semiHidden/>
    <w:rsid w:val="00B35F9C"/>
  </w:style>
  <w:style w:type="numbering" w:customStyle="1" w:styleId="NoList23113">
    <w:name w:val="No List23113"/>
    <w:next w:val="a2"/>
    <w:semiHidden/>
    <w:rsid w:val="00B35F9C"/>
  </w:style>
  <w:style w:type="numbering" w:customStyle="1" w:styleId="NoList10113">
    <w:name w:val="No List10113"/>
    <w:next w:val="a2"/>
    <w:semiHidden/>
    <w:rsid w:val="00B35F9C"/>
  </w:style>
  <w:style w:type="numbering" w:customStyle="1" w:styleId="NoList14113">
    <w:name w:val="No List14113"/>
    <w:next w:val="a2"/>
    <w:semiHidden/>
    <w:rsid w:val="00B35F9C"/>
  </w:style>
  <w:style w:type="numbering" w:customStyle="1" w:styleId="NoList24113">
    <w:name w:val="No List24113"/>
    <w:next w:val="a2"/>
    <w:semiHidden/>
    <w:rsid w:val="00B35F9C"/>
  </w:style>
  <w:style w:type="numbering" w:customStyle="1" w:styleId="NoList31113">
    <w:name w:val="No List31113"/>
    <w:next w:val="a2"/>
    <w:uiPriority w:val="99"/>
    <w:semiHidden/>
    <w:rsid w:val="00B35F9C"/>
  </w:style>
  <w:style w:type="numbering" w:customStyle="1" w:styleId="NoList41113">
    <w:name w:val="No List41113"/>
    <w:next w:val="a2"/>
    <w:uiPriority w:val="99"/>
    <w:semiHidden/>
    <w:rsid w:val="00B35F9C"/>
  </w:style>
  <w:style w:type="numbering" w:customStyle="1" w:styleId="NoList51113">
    <w:name w:val="No List51113"/>
    <w:next w:val="a2"/>
    <w:semiHidden/>
    <w:rsid w:val="00B35F9C"/>
  </w:style>
  <w:style w:type="numbering" w:customStyle="1" w:styleId="NoList15113">
    <w:name w:val="No List15113"/>
    <w:next w:val="a2"/>
    <w:semiHidden/>
    <w:rsid w:val="00B35F9C"/>
  </w:style>
  <w:style w:type="numbering" w:customStyle="1" w:styleId="NoList16113">
    <w:name w:val="No List16113"/>
    <w:next w:val="a2"/>
    <w:semiHidden/>
    <w:rsid w:val="00B35F9C"/>
  </w:style>
  <w:style w:type="numbering" w:customStyle="1" w:styleId="116110">
    <w:name w:val="无列表11611"/>
    <w:next w:val="a2"/>
    <w:semiHidden/>
    <w:rsid w:val="00B35F9C"/>
  </w:style>
  <w:style w:type="numbering" w:customStyle="1" w:styleId="11134">
    <w:name w:val="목록 없음1113"/>
    <w:next w:val="a2"/>
    <w:semiHidden/>
    <w:unhideWhenUsed/>
    <w:rsid w:val="00B35F9C"/>
  </w:style>
  <w:style w:type="numbering" w:customStyle="1" w:styleId="21130">
    <w:name w:val="목록 없음2113"/>
    <w:next w:val="a2"/>
    <w:semiHidden/>
    <w:rsid w:val="00B35F9C"/>
  </w:style>
  <w:style w:type="numbering" w:customStyle="1" w:styleId="NoList111113">
    <w:name w:val="No List111113"/>
    <w:next w:val="a2"/>
    <w:uiPriority w:val="99"/>
    <w:semiHidden/>
    <w:rsid w:val="00B35F9C"/>
  </w:style>
  <w:style w:type="numbering" w:customStyle="1" w:styleId="NoList17112">
    <w:name w:val="No List17112"/>
    <w:next w:val="a2"/>
    <w:uiPriority w:val="99"/>
    <w:semiHidden/>
    <w:unhideWhenUsed/>
    <w:rsid w:val="00B35F9C"/>
  </w:style>
  <w:style w:type="numbering" w:customStyle="1" w:styleId="125110">
    <w:name w:val="无列表12511"/>
    <w:next w:val="a2"/>
    <w:semiHidden/>
    <w:rsid w:val="00B35F9C"/>
  </w:style>
  <w:style w:type="numbering" w:customStyle="1" w:styleId="NoList18112">
    <w:name w:val="No List18112"/>
    <w:next w:val="a2"/>
    <w:semiHidden/>
    <w:rsid w:val="00B35F9C"/>
  </w:style>
  <w:style w:type="numbering" w:customStyle="1" w:styleId="NoList3711">
    <w:name w:val="No List3711"/>
    <w:next w:val="a2"/>
    <w:uiPriority w:val="99"/>
    <w:semiHidden/>
    <w:unhideWhenUsed/>
    <w:rsid w:val="00B35F9C"/>
  </w:style>
  <w:style w:type="numbering" w:customStyle="1" w:styleId="18110">
    <w:name w:val="无列表1811"/>
    <w:next w:val="a2"/>
    <w:semiHidden/>
    <w:rsid w:val="00B35F9C"/>
  </w:style>
  <w:style w:type="numbering" w:customStyle="1" w:styleId="18111">
    <w:name w:val="リストなし1811"/>
    <w:next w:val="a2"/>
    <w:uiPriority w:val="99"/>
    <w:semiHidden/>
    <w:unhideWhenUsed/>
    <w:rsid w:val="00B35F9C"/>
  </w:style>
  <w:style w:type="numbering" w:customStyle="1" w:styleId="NoList12011">
    <w:name w:val="No List12011"/>
    <w:next w:val="a2"/>
    <w:semiHidden/>
    <w:rsid w:val="00B35F9C"/>
  </w:style>
  <w:style w:type="numbering" w:customStyle="1" w:styleId="NoList21312">
    <w:name w:val="No List21312"/>
    <w:next w:val="a2"/>
    <w:semiHidden/>
    <w:rsid w:val="00B35F9C"/>
  </w:style>
  <w:style w:type="numbering" w:customStyle="1" w:styleId="NoList3811">
    <w:name w:val="No List3811"/>
    <w:next w:val="a2"/>
    <w:semiHidden/>
    <w:rsid w:val="00B35F9C"/>
  </w:style>
  <w:style w:type="numbering" w:customStyle="1" w:styleId="NoList4711">
    <w:name w:val="No List4711"/>
    <w:next w:val="a2"/>
    <w:semiHidden/>
    <w:rsid w:val="00B35F9C"/>
  </w:style>
  <w:style w:type="numbering" w:customStyle="1" w:styleId="NoList5313">
    <w:name w:val="No List5313"/>
    <w:next w:val="a2"/>
    <w:semiHidden/>
    <w:rsid w:val="00B35F9C"/>
  </w:style>
  <w:style w:type="numbering" w:customStyle="1" w:styleId="NoList6213">
    <w:name w:val="No List6213"/>
    <w:next w:val="a2"/>
    <w:semiHidden/>
    <w:rsid w:val="00B35F9C"/>
  </w:style>
  <w:style w:type="numbering" w:customStyle="1" w:styleId="NoList7213">
    <w:name w:val="No List7213"/>
    <w:next w:val="a2"/>
    <w:semiHidden/>
    <w:rsid w:val="00B35F9C"/>
  </w:style>
  <w:style w:type="numbering" w:customStyle="1" w:styleId="NoList111213">
    <w:name w:val="No List111213"/>
    <w:next w:val="a2"/>
    <w:semiHidden/>
    <w:rsid w:val="00B35F9C"/>
  </w:style>
  <w:style w:type="numbering" w:customStyle="1" w:styleId="NoList21411">
    <w:name w:val="No List21411"/>
    <w:next w:val="a2"/>
    <w:semiHidden/>
    <w:rsid w:val="00B35F9C"/>
  </w:style>
  <w:style w:type="numbering" w:customStyle="1" w:styleId="NoList8213">
    <w:name w:val="No List8213"/>
    <w:next w:val="a2"/>
    <w:semiHidden/>
    <w:rsid w:val="00B35F9C"/>
  </w:style>
  <w:style w:type="numbering" w:customStyle="1" w:styleId="NoList12611">
    <w:name w:val="No List12611"/>
    <w:next w:val="a2"/>
    <w:semiHidden/>
    <w:rsid w:val="00B35F9C"/>
  </w:style>
  <w:style w:type="numbering" w:customStyle="1" w:styleId="NoList22213">
    <w:name w:val="No List22213"/>
    <w:next w:val="a2"/>
    <w:semiHidden/>
    <w:rsid w:val="00B35F9C"/>
  </w:style>
  <w:style w:type="numbering" w:customStyle="1" w:styleId="NoList9213">
    <w:name w:val="No List9213"/>
    <w:next w:val="a2"/>
    <w:semiHidden/>
    <w:rsid w:val="00B35F9C"/>
  </w:style>
  <w:style w:type="numbering" w:customStyle="1" w:styleId="NoList13213">
    <w:name w:val="No List13213"/>
    <w:next w:val="a2"/>
    <w:semiHidden/>
    <w:rsid w:val="00B35F9C"/>
  </w:style>
  <w:style w:type="numbering" w:customStyle="1" w:styleId="NoList23213">
    <w:name w:val="No List23213"/>
    <w:next w:val="a2"/>
    <w:semiHidden/>
    <w:rsid w:val="00B35F9C"/>
  </w:style>
  <w:style w:type="numbering" w:customStyle="1" w:styleId="NoList10213">
    <w:name w:val="No List10213"/>
    <w:next w:val="a2"/>
    <w:semiHidden/>
    <w:rsid w:val="00B35F9C"/>
  </w:style>
  <w:style w:type="numbering" w:customStyle="1" w:styleId="NoList14213">
    <w:name w:val="No List14213"/>
    <w:next w:val="a2"/>
    <w:semiHidden/>
    <w:rsid w:val="00B35F9C"/>
  </w:style>
  <w:style w:type="numbering" w:customStyle="1" w:styleId="NoList24213">
    <w:name w:val="No List24213"/>
    <w:next w:val="a2"/>
    <w:semiHidden/>
    <w:rsid w:val="00B35F9C"/>
  </w:style>
  <w:style w:type="numbering" w:customStyle="1" w:styleId="NoList31213">
    <w:name w:val="No List31213"/>
    <w:next w:val="a2"/>
    <w:semiHidden/>
    <w:rsid w:val="00B35F9C"/>
  </w:style>
  <w:style w:type="numbering" w:customStyle="1" w:styleId="NoList41213">
    <w:name w:val="No List41213"/>
    <w:next w:val="a2"/>
    <w:semiHidden/>
    <w:rsid w:val="00B35F9C"/>
  </w:style>
  <w:style w:type="numbering" w:customStyle="1" w:styleId="NoList51213">
    <w:name w:val="No List51213"/>
    <w:next w:val="a2"/>
    <w:semiHidden/>
    <w:rsid w:val="00B35F9C"/>
  </w:style>
  <w:style w:type="numbering" w:customStyle="1" w:styleId="NoList15213">
    <w:name w:val="No List15213"/>
    <w:next w:val="a2"/>
    <w:semiHidden/>
    <w:rsid w:val="00B35F9C"/>
  </w:style>
  <w:style w:type="numbering" w:customStyle="1" w:styleId="NoList16213">
    <w:name w:val="No List16213"/>
    <w:next w:val="a2"/>
    <w:semiHidden/>
    <w:rsid w:val="00B35F9C"/>
  </w:style>
  <w:style w:type="numbering" w:customStyle="1" w:styleId="11711">
    <w:name w:val="无列表11711"/>
    <w:next w:val="a2"/>
    <w:semiHidden/>
    <w:rsid w:val="00B35F9C"/>
  </w:style>
  <w:style w:type="numbering" w:customStyle="1" w:styleId="12131">
    <w:name w:val="목록 없음1213"/>
    <w:next w:val="a2"/>
    <w:semiHidden/>
    <w:unhideWhenUsed/>
    <w:rsid w:val="00B35F9C"/>
  </w:style>
  <w:style w:type="numbering" w:customStyle="1" w:styleId="22130">
    <w:name w:val="목록 없음2213"/>
    <w:next w:val="a2"/>
    <w:semiHidden/>
    <w:rsid w:val="00B35F9C"/>
  </w:style>
  <w:style w:type="numbering" w:customStyle="1" w:styleId="NoList111312">
    <w:name w:val="No List111312"/>
    <w:next w:val="a2"/>
    <w:semiHidden/>
    <w:rsid w:val="00B35F9C"/>
  </w:style>
  <w:style w:type="numbering" w:customStyle="1" w:styleId="NoList17211">
    <w:name w:val="No List17211"/>
    <w:next w:val="a2"/>
    <w:uiPriority w:val="99"/>
    <w:semiHidden/>
    <w:unhideWhenUsed/>
    <w:rsid w:val="00B35F9C"/>
  </w:style>
  <w:style w:type="numbering" w:customStyle="1" w:styleId="12611">
    <w:name w:val="无列表12611"/>
    <w:next w:val="a2"/>
    <w:semiHidden/>
    <w:rsid w:val="00B35F9C"/>
  </w:style>
  <w:style w:type="numbering" w:customStyle="1" w:styleId="NoList18211">
    <w:name w:val="No List18211"/>
    <w:next w:val="a2"/>
    <w:semiHidden/>
    <w:rsid w:val="00B35F9C"/>
  </w:style>
  <w:style w:type="character" w:customStyle="1" w:styleId="CommentSubjectChar5">
    <w:name w:val="Comment Subject Char5"/>
    <w:qFormat/>
    <w:rsid w:val="00B35F9C"/>
    <w:rPr>
      <w:rFonts w:ascii="Times New Roman" w:hAnsi="Times New Roman"/>
      <w:b/>
      <w:bCs/>
      <w:lang w:val="en-GB" w:eastAsia="en-US"/>
    </w:rPr>
  </w:style>
  <w:style w:type="character" w:customStyle="1" w:styleId="afffff4">
    <w:name w:val="文档结构图 字符"/>
    <w:qFormat/>
    <w:rsid w:val="00B35F9C"/>
    <w:rPr>
      <w:rFonts w:ascii="SimSun" w:eastAsia="SimSun"/>
      <w:sz w:val="18"/>
      <w:szCs w:val="18"/>
      <w:lang w:val="en-GB" w:eastAsia="en-US"/>
    </w:rPr>
  </w:style>
  <w:style w:type="character" w:customStyle="1" w:styleId="afffff5">
    <w:name w:val="页脚 字符"/>
    <w:aliases w:val="footer odd 字符,footer 字符,fo 字符,pie de página 字符"/>
    <w:uiPriority w:val="99"/>
    <w:qFormat/>
    <w:rsid w:val="00B35F9C"/>
    <w:rPr>
      <w:rFonts w:ascii="Arial" w:eastAsia="Times New Roman" w:hAnsi="Arial"/>
      <w:b/>
      <w:i/>
      <w:noProof/>
      <w:sz w:val="18"/>
    </w:rPr>
  </w:style>
  <w:style w:type="character" w:customStyle="1" w:styleId="afffff6">
    <w:name w:val="批注框文本 字符"/>
    <w:qFormat/>
    <w:rsid w:val="00B35F9C"/>
    <w:rPr>
      <w:sz w:val="18"/>
      <w:szCs w:val="18"/>
      <w:lang w:val="en-GB" w:eastAsia="en-US"/>
    </w:rPr>
  </w:style>
  <w:style w:type="character" w:customStyle="1" w:styleId="afffff7">
    <w:name w:val="批注文字 字符"/>
    <w:uiPriority w:val="99"/>
    <w:qFormat/>
    <w:rsid w:val="00B35F9C"/>
    <w:rPr>
      <w:rFonts w:eastAsia="ＭＳ 明朝"/>
      <w:lang w:val="x-none" w:eastAsia="en-US"/>
    </w:rPr>
  </w:style>
  <w:style w:type="character" w:customStyle="1" w:styleId="afffff8">
    <w:name w:val="批注主题 字符"/>
    <w:qFormat/>
    <w:rsid w:val="00B35F9C"/>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35F9C"/>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35F9C"/>
    <w:rPr>
      <w:rFonts w:eastAsia="Times New Roman"/>
      <w:sz w:val="16"/>
    </w:rPr>
  </w:style>
  <w:style w:type="character" w:customStyle="1" w:styleId="afffffa">
    <w:name w:val="正文文本缩进 字符"/>
    <w:qFormat/>
    <w:rsid w:val="00B35F9C"/>
    <w:rPr>
      <w:rFonts w:eastAsia="ＭＳ 明朝"/>
      <w:lang w:val="en-GB" w:eastAsia="en-US"/>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35F9C"/>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35F9C"/>
    <w:rPr>
      <w:rFonts w:ascii="Arial" w:eastAsia="Times New Roman" w:hAnsi="Arial"/>
      <w:sz w:val="32"/>
    </w:rPr>
  </w:style>
  <w:style w:type="character" w:customStyle="1" w:styleId="6f2">
    <w:name w:val="标题 6 字符"/>
    <w:aliases w:val="T1 字符,Header 6 字符"/>
    <w:qFormat/>
    <w:rsid w:val="00B35F9C"/>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35F9C"/>
    <w:rPr>
      <w:rFonts w:ascii="Arial" w:eastAsia="Times New Roman" w:hAnsi="Arial"/>
      <w:b/>
      <w:noProof/>
      <w:sz w:val="18"/>
    </w:rPr>
  </w:style>
  <w:style w:type="character" w:customStyle="1" w:styleId="afffffb">
    <w:name w:val="纯文本 字符"/>
    <w:uiPriority w:val="99"/>
    <w:qFormat/>
    <w:rsid w:val="00B35F9C"/>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35F9C"/>
    <w:rPr>
      <w:rFonts w:eastAsia="SimSun"/>
      <w:lang w:val="en-GB" w:eastAsia="ja-JP"/>
    </w:rPr>
  </w:style>
  <w:style w:type="character" w:customStyle="1" w:styleId="2ffb">
    <w:name w:val="正文文本 2 字符"/>
    <w:uiPriority w:val="99"/>
    <w:qFormat/>
    <w:rsid w:val="00B35F9C"/>
    <w:rPr>
      <w:rFonts w:eastAsia="SimSun"/>
      <w:i/>
      <w:lang w:val="en-GB" w:eastAsia="x-none"/>
    </w:rPr>
  </w:style>
  <w:style w:type="character" w:customStyle="1" w:styleId="3ff4">
    <w:name w:val="正文文本 3 字符"/>
    <w:uiPriority w:val="99"/>
    <w:qFormat/>
    <w:rsid w:val="00B35F9C"/>
    <w:rPr>
      <w:rFonts w:eastAsia="Osaka"/>
      <w:color w:val="000000"/>
      <w:lang w:val="en-GB" w:eastAsia="x-none"/>
    </w:rPr>
  </w:style>
  <w:style w:type="character" w:customStyle="1" w:styleId="2ffc">
    <w:name w:val="正文文本缩进 2 字符"/>
    <w:uiPriority w:val="99"/>
    <w:qFormat/>
    <w:rsid w:val="00B35F9C"/>
    <w:rPr>
      <w:rFonts w:eastAsia="ＭＳ 明朝"/>
      <w:lang w:val="en-GB" w:eastAsia="en-GB"/>
    </w:rPr>
  </w:style>
  <w:style w:type="character" w:customStyle="1" w:styleId="afffffd">
    <w:name w:val="尾注文本 字符"/>
    <w:uiPriority w:val="99"/>
    <w:qFormat/>
    <w:rsid w:val="00B35F9C"/>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35F9C"/>
    <w:rPr>
      <w:rFonts w:eastAsia="ＭＳ 明朝"/>
      <w:b/>
      <w:lang w:val="en-GB" w:eastAsia="en-US"/>
    </w:rPr>
  </w:style>
  <w:style w:type="character" w:customStyle="1" w:styleId="76">
    <w:name w:val="标题 7 字符"/>
    <w:aliases w:val="L7 字符,Header 7 字符"/>
    <w:uiPriority w:val="99"/>
    <w:qFormat/>
    <w:rsid w:val="00B35F9C"/>
    <w:rPr>
      <w:rFonts w:ascii="Arial" w:eastAsia="Times New Roman" w:hAnsi="Arial"/>
    </w:rPr>
  </w:style>
  <w:style w:type="character" w:customStyle="1" w:styleId="88">
    <w:name w:val="标题 8 字符"/>
    <w:uiPriority w:val="99"/>
    <w:qFormat/>
    <w:rsid w:val="00B35F9C"/>
    <w:rPr>
      <w:rFonts w:ascii="Arial" w:eastAsia="Times New Roman" w:hAnsi="Arial"/>
      <w:sz w:val="36"/>
    </w:rPr>
  </w:style>
  <w:style w:type="character" w:customStyle="1" w:styleId="9a">
    <w:name w:val="标题 9 字符"/>
    <w:uiPriority w:val="99"/>
    <w:qFormat/>
    <w:rsid w:val="00B35F9C"/>
    <w:rPr>
      <w:rFonts w:ascii="Arial" w:eastAsia="Times New Roman" w:hAnsi="Arial"/>
      <w:sz w:val="36"/>
    </w:rPr>
  </w:style>
  <w:style w:type="character" w:customStyle="1" w:styleId="affffff">
    <w:name w:val="注释标题 字符"/>
    <w:qFormat/>
    <w:rsid w:val="00B35F9C"/>
    <w:rPr>
      <w:rFonts w:eastAsia="ＭＳ 明朝"/>
      <w:lang w:eastAsia="en-US"/>
    </w:rPr>
  </w:style>
  <w:style w:type="character" w:customStyle="1" w:styleId="HTML8">
    <w:name w:val="HTML 预设格式 字符"/>
    <w:qFormat/>
    <w:rsid w:val="00B35F9C"/>
    <w:rPr>
      <w:rFonts w:ascii="Courier New" w:eastAsia="ＭＳ 明朝" w:hAnsi="Courier New"/>
      <w:lang w:val="en-GB" w:eastAsia="ja-JP"/>
    </w:rPr>
  </w:style>
  <w:style w:type="character" w:customStyle="1" w:styleId="5f8">
    <w:name w:val="未处理的提及5"/>
    <w:uiPriority w:val="52"/>
    <w:qFormat/>
    <w:rsid w:val="00B35F9C"/>
    <w:rPr>
      <w:color w:val="808080"/>
      <w:shd w:val="clear" w:color="auto" w:fill="E6E6E6"/>
    </w:rPr>
  </w:style>
  <w:style w:type="character" w:customStyle="1" w:styleId="4fc">
    <w:name w:val="未处理的提及4"/>
    <w:uiPriority w:val="52"/>
    <w:qFormat/>
    <w:rsid w:val="00B35F9C"/>
    <w:rPr>
      <w:color w:val="808080"/>
      <w:shd w:val="clear" w:color="auto" w:fill="E6E6E6"/>
    </w:rPr>
  </w:style>
  <w:style w:type="paragraph" w:customStyle="1" w:styleId="12a">
    <w:name w:val="修订12"/>
    <w:hidden/>
    <w:semiHidden/>
    <w:qFormat/>
    <w:rsid w:val="00B35F9C"/>
    <w:rPr>
      <w:rFonts w:ascii="Times New Roman" w:eastAsia="Batang" w:hAnsi="Times New Roman"/>
      <w:lang w:val="en-GB" w:eastAsia="en-US"/>
    </w:rPr>
  </w:style>
  <w:style w:type="table" w:customStyle="1" w:styleId="TableGrid8">
    <w:name w:val="Table Grid8"/>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35F9C"/>
    <w:rPr>
      <w:rFonts w:ascii="Times New Roman" w:eastAsia="ＭＳ 明朝" w:hAnsi="Times New Roman"/>
      <w:lang w:val="en-GB" w:eastAsia="ja-JP"/>
    </w:rPr>
  </w:style>
  <w:style w:type="paragraph" w:customStyle="1" w:styleId="CharChar2CharChar3">
    <w:name w:val="Char Char2 Char Char3"/>
    <w:basedOn w:val="a"/>
    <w:uiPriority w:val="99"/>
    <w:qFormat/>
    <w:rsid w:val="00B35F9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B35F9C"/>
    <w:rPr>
      <w:rFonts w:ascii="Courier New" w:hAnsi="Courier New"/>
      <w:lang w:val="nb-NO" w:eastAsia="ja-JP" w:bidi="ar-SA"/>
    </w:rPr>
  </w:style>
  <w:style w:type="character" w:customStyle="1" w:styleId="CharChar73">
    <w:name w:val="Char Char73"/>
    <w:qFormat/>
    <w:rsid w:val="00B35F9C"/>
    <w:rPr>
      <w:rFonts w:ascii="Tahoma" w:hAnsi="Tahoma" w:cs="Tahoma"/>
      <w:shd w:val="clear" w:color="auto" w:fill="000080"/>
      <w:lang w:val="en-GB" w:eastAsia="en-US"/>
    </w:rPr>
  </w:style>
  <w:style w:type="character" w:customStyle="1" w:styleId="ZchnZchn53">
    <w:name w:val="Zchn Zchn53"/>
    <w:qFormat/>
    <w:rsid w:val="00B35F9C"/>
    <w:rPr>
      <w:rFonts w:ascii="Courier New" w:eastAsia="Batang" w:hAnsi="Courier New"/>
      <w:lang w:val="nb-NO" w:eastAsia="en-US" w:bidi="ar-SA"/>
    </w:rPr>
  </w:style>
  <w:style w:type="character" w:customStyle="1" w:styleId="CharChar93">
    <w:name w:val="Char Char93"/>
    <w:qFormat/>
    <w:rsid w:val="00B35F9C"/>
    <w:rPr>
      <w:rFonts w:ascii="Tahoma" w:hAnsi="Tahoma" w:cs="Tahoma"/>
      <w:sz w:val="16"/>
      <w:szCs w:val="16"/>
      <w:lang w:val="en-GB" w:eastAsia="en-US"/>
    </w:rPr>
  </w:style>
  <w:style w:type="character" w:customStyle="1" w:styleId="CharChar293">
    <w:name w:val="Char Char293"/>
    <w:qFormat/>
    <w:rsid w:val="00B35F9C"/>
    <w:rPr>
      <w:rFonts w:ascii="Arial" w:hAnsi="Arial"/>
      <w:sz w:val="36"/>
      <w:lang w:val="en-GB" w:eastAsia="en-US" w:bidi="ar-SA"/>
    </w:rPr>
  </w:style>
  <w:style w:type="character" w:customStyle="1" w:styleId="CharChar283">
    <w:name w:val="Char Char283"/>
    <w:qFormat/>
    <w:rsid w:val="00B35F9C"/>
    <w:rPr>
      <w:rFonts w:ascii="Arial" w:hAnsi="Arial"/>
      <w:sz w:val="32"/>
      <w:lang w:val="en-GB"/>
    </w:rPr>
  </w:style>
  <w:style w:type="paragraph" w:customStyle="1" w:styleId="Char28">
    <w:name w:val="(文字) (文字) Char2"/>
    <w:uiPriority w:val="99"/>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uiPriority w:val="99"/>
    <w:qFormat/>
    <w:rsid w:val="00B35F9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B35F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B35F9C"/>
    <w:rPr>
      <w:rFonts w:ascii="Times New Roman" w:hAnsi="Times New Roman"/>
      <w:lang w:val="en-GB" w:eastAsia="en-US"/>
    </w:rPr>
  </w:style>
  <w:style w:type="character" w:customStyle="1" w:styleId="CharChar83">
    <w:name w:val="Char Char83"/>
    <w:semiHidden/>
    <w:qFormat/>
    <w:rsid w:val="00B35F9C"/>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B35F9C"/>
    <w:rPr>
      <w:rFonts w:ascii="Arial" w:hAnsi="Arial"/>
      <w:sz w:val="22"/>
      <w:lang w:val="en-GB" w:eastAsia="en-US" w:bidi="ar-SA"/>
    </w:rPr>
  </w:style>
  <w:style w:type="paragraph" w:customStyle="1" w:styleId="77">
    <w:name w:val="目录 7"/>
    <w:basedOn w:val="a"/>
    <w:next w:val="a"/>
    <w:uiPriority w:val="39"/>
    <w:qFormat/>
    <w:rsid w:val="00B35F9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B35F9C"/>
    <w:rPr>
      <w:color w:val="808080"/>
      <w:shd w:val="clear" w:color="auto" w:fill="E6E6E6"/>
    </w:rPr>
  </w:style>
  <w:style w:type="character" w:styleId="HTML9">
    <w:name w:val="HTML Sample"/>
    <w:unhideWhenUsed/>
    <w:qFormat/>
    <w:rsid w:val="00B35F9C"/>
    <w:rPr>
      <w:rFonts w:ascii="Courier New" w:eastAsia="SimSun" w:hAnsi="Courier New" w:cs="Courier New" w:hint="default"/>
      <w:color w:val="0000FF"/>
      <w:kern w:val="2"/>
      <w:lang w:val="en-US" w:eastAsia="zh-CN" w:bidi="ar-SA"/>
    </w:rPr>
  </w:style>
  <w:style w:type="paragraph" w:styleId="affffff0">
    <w:name w:val="Block Text"/>
    <w:basedOn w:val="a"/>
    <w:unhideWhenUsed/>
    <w:qFormat/>
    <w:rsid w:val="00B35F9C"/>
    <w:pPr>
      <w:autoSpaceDN w:val="0"/>
      <w:spacing w:after="120"/>
      <w:ind w:left="1440" w:right="1440"/>
    </w:pPr>
    <w:rPr>
      <w:rFonts w:eastAsia="ＭＳ 明朝"/>
    </w:rPr>
  </w:style>
  <w:style w:type="character" w:customStyle="1" w:styleId="Table0">
    <w:name w:val="Table (文字)"/>
    <w:link w:val="Table1"/>
    <w:qFormat/>
    <w:locked/>
    <w:rsid w:val="00B35F9C"/>
    <w:rPr>
      <w:rFonts w:ascii="Arial" w:hAnsi="Arial" w:cs="Arial"/>
      <w:b/>
    </w:rPr>
  </w:style>
  <w:style w:type="paragraph" w:customStyle="1" w:styleId="Table1">
    <w:name w:val="Table"/>
    <w:basedOn w:val="a"/>
    <w:link w:val="Table0"/>
    <w:qFormat/>
    <w:rsid w:val="00B35F9C"/>
    <w:pPr>
      <w:autoSpaceDN w:val="0"/>
      <w:jc w:val="center"/>
    </w:pPr>
    <w:rPr>
      <w:rFonts w:ascii="Arial" w:hAnsi="Arial" w:cs="Arial"/>
      <w:b/>
      <w:lang w:val="fr-FR" w:eastAsia="fr-FR"/>
    </w:rPr>
  </w:style>
  <w:style w:type="paragraph" w:customStyle="1" w:styleId="TOC1">
    <w:name w:val="TOC 标题1"/>
    <w:basedOn w:val="1"/>
    <w:next w:val="a"/>
    <w:uiPriority w:val="39"/>
    <w:qFormat/>
    <w:rsid w:val="00B35F9C"/>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B35F9C"/>
    <w:pPr>
      <w:overflowPunct w:val="0"/>
      <w:autoSpaceDE w:val="0"/>
      <w:autoSpaceDN w:val="0"/>
      <w:adjustRightInd w:val="0"/>
    </w:pPr>
    <w:rPr>
      <w:rFonts w:ascii="Arial" w:eastAsia="Times New Roman" w:hAnsi="Arial" w:cs="Arial"/>
      <w:b/>
      <w:lang w:eastAsia="ko-KR"/>
    </w:rPr>
  </w:style>
  <w:style w:type="paragraph" w:customStyle="1" w:styleId="1fff3">
    <w:name w:val="正文1"/>
    <w:qFormat/>
    <w:rsid w:val="00B35F9C"/>
    <w:pPr>
      <w:autoSpaceDN w:val="0"/>
      <w:jc w:val="both"/>
    </w:pPr>
    <w:rPr>
      <w:rFonts w:ascii="SimSun" w:eastAsia="SimSun" w:hAnsi="SimSun" w:cs="SimSun"/>
      <w:kern w:val="2"/>
      <w:sz w:val="21"/>
      <w:szCs w:val="21"/>
      <w:lang w:val="en-US" w:eastAsia="zh-CN"/>
    </w:rPr>
  </w:style>
  <w:style w:type="paragraph" w:customStyle="1" w:styleId="Figuretitle0">
    <w:name w:val="Figure_title"/>
    <w:basedOn w:val="a"/>
    <w:next w:val="a"/>
    <w:qFormat/>
    <w:rsid w:val="00B35F9C"/>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
    <w:next w:val="a"/>
    <w:qFormat/>
    <w:rsid w:val="00B35F9C"/>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
    <w:qFormat/>
    <w:rsid w:val="00B35F9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
    <w:qFormat/>
    <w:rsid w:val="00B35F9C"/>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
    <w:next w:val="a"/>
    <w:qFormat/>
    <w:rsid w:val="00B35F9C"/>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
    <w:next w:val="Tabletext1"/>
    <w:qFormat/>
    <w:rsid w:val="00B35F9C"/>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
    <w:uiPriority w:val="99"/>
    <w:qFormat/>
    <w:rsid w:val="00B35F9C"/>
    <w:pPr>
      <w:numPr>
        <w:numId w:val="20"/>
      </w:numPr>
      <w:tabs>
        <w:tab w:val="left" w:pos="0"/>
      </w:tabs>
      <w:suppressAutoHyphens/>
      <w:autoSpaceDN w:val="0"/>
      <w:spacing w:before="60" w:after="60"/>
      <w:jc w:val="both"/>
    </w:pPr>
    <w:rPr>
      <w:rFonts w:eastAsia="SimSun"/>
    </w:rPr>
  </w:style>
  <w:style w:type="paragraph" w:customStyle="1" w:styleId="Tablefin">
    <w:name w:val="Table_fin"/>
    <w:basedOn w:val="a"/>
    <w:next w:val="a"/>
    <w:qFormat/>
    <w:rsid w:val="00B35F9C"/>
    <w:pPr>
      <w:suppressAutoHyphens/>
      <w:autoSpaceDN w:val="0"/>
      <w:spacing w:after="0"/>
      <w:jc w:val="both"/>
    </w:pPr>
    <w:rPr>
      <w:rFonts w:eastAsia="Batang"/>
    </w:rPr>
  </w:style>
  <w:style w:type="paragraph" w:customStyle="1" w:styleId="enumlev3">
    <w:name w:val="enumlev3"/>
    <w:basedOn w:val="enumlev2"/>
    <w:qFormat/>
    <w:rsid w:val="00B35F9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
    <w:qFormat/>
    <w:rsid w:val="00B35F9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B35F9C"/>
    <w:pPr>
      <w:keepNext/>
      <w:keepLines/>
      <w:autoSpaceDN w:val="0"/>
      <w:spacing w:after="0"/>
      <w:ind w:left="851" w:hanging="851"/>
    </w:pPr>
    <w:rPr>
      <w:rFonts w:ascii="Arial" w:eastAsia="ＭＳ 明朝" w:hAnsi="Arial"/>
      <w:sz w:val="18"/>
    </w:rPr>
  </w:style>
  <w:style w:type="paragraph" w:customStyle="1" w:styleId="Style95">
    <w:name w:val="_Style 95"/>
    <w:uiPriority w:val="99"/>
    <w:semiHidden/>
    <w:qFormat/>
    <w:rsid w:val="00B35F9C"/>
    <w:pPr>
      <w:autoSpaceDN w:val="0"/>
      <w:spacing w:after="160" w:line="254" w:lineRule="auto"/>
    </w:pPr>
    <w:rPr>
      <w:rFonts w:eastAsia="Times New Roman"/>
      <w:lang w:val="en-GB" w:eastAsia="en-US"/>
    </w:rPr>
  </w:style>
  <w:style w:type="paragraph" w:customStyle="1" w:styleId="Style91">
    <w:name w:val="_Style 91"/>
    <w:uiPriority w:val="99"/>
    <w:semiHidden/>
    <w:qFormat/>
    <w:rsid w:val="00B35F9C"/>
    <w:pPr>
      <w:autoSpaceDN w:val="0"/>
      <w:spacing w:after="160" w:line="256" w:lineRule="auto"/>
    </w:pPr>
    <w:rPr>
      <w:rFonts w:eastAsia="Times New Roman"/>
      <w:lang w:val="en-GB" w:eastAsia="en-US"/>
    </w:rPr>
  </w:style>
  <w:style w:type="character" w:styleId="affffff1">
    <w:name w:val="line number"/>
    <w:unhideWhenUsed/>
    <w:qFormat/>
    <w:rsid w:val="00B35F9C"/>
    <w:rPr>
      <w:rFonts w:ascii="Arial" w:eastAsia="SimSun" w:hAnsi="Arial" w:cs="Arial" w:hint="default"/>
      <w:color w:val="0000FF"/>
      <w:kern w:val="2"/>
      <w:lang w:val="en-US" w:eastAsia="zh-CN" w:bidi="ar-SA"/>
    </w:rPr>
  </w:style>
  <w:style w:type="character" w:customStyle="1" w:styleId="1fff4">
    <w:name w:val="不明显参考1"/>
    <w:uiPriority w:val="31"/>
    <w:qFormat/>
    <w:rsid w:val="00B35F9C"/>
    <w:rPr>
      <w:smallCaps/>
      <w:color w:val="5A5A5A"/>
    </w:rPr>
  </w:style>
  <w:style w:type="character" w:customStyle="1" w:styleId="1fff5">
    <w:name w:val="明显强调1"/>
    <w:uiPriority w:val="21"/>
    <w:qFormat/>
    <w:rsid w:val="00B35F9C"/>
    <w:rPr>
      <w:b/>
      <w:bCs/>
      <w:i/>
      <w:iCs/>
      <w:color w:val="4F81BD"/>
    </w:rPr>
  </w:style>
  <w:style w:type="character" w:customStyle="1" w:styleId="font4">
    <w:name w:val="font4"/>
    <w:basedOn w:val="a0"/>
    <w:qFormat/>
    <w:rsid w:val="00B35F9C"/>
  </w:style>
  <w:style w:type="character" w:customStyle="1" w:styleId="href">
    <w:name w:val="href"/>
    <w:basedOn w:val="a0"/>
    <w:qFormat/>
    <w:rsid w:val="00B35F9C"/>
  </w:style>
  <w:style w:type="character" w:customStyle="1" w:styleId="st">
    <w:name w:val="st"/>
    <w:basedOn w:val="a0"/>
    <w:qFormat/>
    <w:rsid w:val="00B35F9C"/>
  </w:style>
  <w:style w:type="character" w:customStyle="1" w:styleId="Style115">
    <w:name w:val="_Style 115"/>
    <w:uiPriority w:val="31"/>
    <w:qFormat/>
    <w:rsid w:val="00B35F9C"/>
    <w:rPr>
      <w:smallCaps/>
      <w:color w:val="5A5A5A"/>
    </w:rPr>
  </w:style>
  <w:style w:type="character" w:customStyle="1" w:styleId="Style104">
    <w:name w:val="_Style 104"/>
    <w:uiPriority w:val="31"/>
    <w:qFormat/>
    <w:rsid w:val="00B35F9C"/>
    <w:rPr>
      <w:smallCaps/>
      <w:color w:val="5A5A5A"/>
    </w:rPr>
  </w:style>
  <w:style w:type="table" w:customStyle="1" w:styleId="TableGrid72">
    <w:name w:val="Table Grid72"/>
    <w:basedOn w:val="a1"/>
    <w:uiPriority w:val="39"/>
    <w:qFormat/>
    <w:rsid w:val="00B35F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35F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35F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35F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35F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35F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5F9C"/>
    <w:pPr>
      <w:numPr>
        <w:numId w:val="20"/>
      </w:numPr>
    </w:pPr>
  </w:style>
  <w:style w:type="table" w:customStyle="1" w:styleId="TableGrid9">
    <w:name w:val="Table Grid9"/>
    <w:basedOn w:val="a1"/>
    <w:next w:val="afd"/>
    <w:qFormat/>
    <w:rsid w:val="00B35F9C"/>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d"/>
    <w:uiPriority w:val="39"/>
    <w:qFormat/>
    <w:rsid w:val="00B35F9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B35F9C"/>
  </w:style>
  <w:style w:type="table" w:customStyle="1" w:styleId="TableGrid1221">
    <w:name w:val="Table Grid1221"/>
    <w:basedOn w:val="a1"/>
    <w:next w:val="afd"/>
    <w:qFormat/>
    <w:rsid w:val="00B3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d"/>
    <w:qFormat/>
    <w:rsid w:val="00B35F9C"/>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B35F9C"/>
  </w:style>
  <w:style w:type="numbering" w:customStyle="1" w:styleId="NoList32112">
    <w:name w:val="No List32112"/>
    <w:next w:val="a2"/>
    <w:uiPriority w:val="99"/>
    <w:semiHidden/>
    <w:unhideWhenUsed/>
    <w:rsid w:val="00B35F9C"/>
  </w:style>
  <w:style w:type="table" w:customStyle="1" w:styleId="TableGrid10">
    <w:name w:val="Table Grid10"/>
    <w:basedOn w:val="a1"/>
    <w:next w:val="afd"/>
    <w:qFormat/>
    <w:rsid w:val="00B35F9C"/>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d"/>
    <w:uiPriority w:val="39"/>
    <w:qFormat/>
    <w:rsid w:val="00B35F9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B35F9C"/>
  </w:style>
  <w:style w:type="numbering" w:customStyle="1" w:styleId="NoList7122">
    <w:name w:val="No List7122"/>
    <w:next w:val="a2"/>
    <w:uiPriority w:val="99"/>
    <w:semiHidden/>
    <w:unhideWhenUsed/>
    <w:rsid w:val="00B35F9C"/>
  </w:style>
  <w:style w:type="numbering" w:customStyle="1" w:styleId="NoList8122">
    <w:name w:val="No List8122"/>
    <w:next w:val="a2"/>
    <w:uiPriority w:val="99"/>
    <w:semiHidden/>
    <w:unhideWhenUsed/>
    <w:rsid w:val="00B35F9C"/>
  </w:style>
  <w:style w:type="numbering" w:customStyle="1" w:styleId="LFO192">
    <w:name w:val="LFO192"/>
    <w:basedOn w:val="a2"/>
    <w:rsid w:val="00B35F9C"/>
  </w:style>
  <w:style w:type="numbering" w:customStyle="1" w:styleId="LFO1911">
    <w:name w:val="LFO1911"/>
    <w:basedOn w:val="a2"/>
    <w:rsid w:val="00B35F9C"/>
  </w:style>
  <w:style w:type="table" w:customStyle="1" w:styleId="TableGrid123">
    <w:name w:val="Table Grid123"/>
    <w:basedOn w:val="a1"/>
    <w:next w:val="afd"/>
    <w:qFormat/>
    <w:rsid w:val="00B3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d"/>
    <w:uiPriority w:val="39"/>
    <w:qFormat/>
    <w:rsid w:val="00B35F9C"/>
    <w:pPr>
      <w:overflowPunct w:val="0"/>
      <w:autoSpaceDE w:val="0"/>
      <w:autoSpaceDN w:val="0"/>
      <w:adjustRightInd w:val="0"/>
      <w:spacing w:after="180"/>
      <w:textAlignment w:val="baseline"/>
    </w:pPr>
    <w:rPr>
      <w:rFonts w:ascii="Times New Roman" w:eastAsia="ＭＳ 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d"/>
    <w:qFormat/>
    <w:rsid w:val="00B35F9C"/>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B35F9C"/>
  </w:style>
  <w:style w:type="numbering" w:customStyle="1" w:styleId="NoList4222">
    <w:name w:val="No List4222"/>
    <w:next w:val="a2"/>
    <w:uiPriority w:val="99"/>
    <w:semiHidden/>
    <w:unhideWhenUsed/>
    <w:rsid w:val="00B35F9C"/>
  </w:style>
  <w:style w:type="numbering" w:customStyle="1" w:styleId="NoList21122">
    <w:name w:val="No List21122"/>
    <w:next w:val="a2"/>
    <w:uiPriority w:val="99"/>
    <w:semiHidden/>
    <w:unhideWhenUsed/>
    <w:rsid w:val="00B35F9C"/>
  </w:style>
  <w:style w:type="numbering" w:customStyle="1" w:styleId="NoList31122">
    <w:name w:val="No List31122"/>
    <w:next w:val="a2"/>
    <w:uiPriority w:val="99"/>
    <w:semiHidden/>
    <w:unhideWhenUsed/>
    <w:rsid w:val="00B35F9C"/>
  </w:style>
  <w:style w:type="numbering" w:customStyle="1" w:styleId="NoList41122">
    <w:name w:val="No List41122"/>
    <w:next w:val="a2"/>
    <w:uiPriority w:val="99"/>
    <w:semiHidden/>
    <w:unhideWhenUsed/>
    <w:rsid w:val="00B35F9C"/>
  </w:style>
  <w:style w:type="numbering" w:customStyle="1" w:styleId="NoList111122">
    <w:name w:val="No List111122"/>
    <w:next w:val="a2"/>
    <w:uiPriority w:val="99"/>
    <w:semiHidden/>
    <w:unhideWhenUsed/>
    <w:rsid w:val="00B35F9C"/>
  </w:style>
  <w:style w:type="numbering" w:customStyle="1" w:styleId="NoList12122">
    <w:name w:val="No List12122"/>
    <w:next w:val="a2"/>
    <w:uiPriority w:val="99"/>
    <w:semiHidden/>
    <w:unhideWhenUsed/>
    <w:rsid w:val="00B35F9C"/>
  </w:style>
  <w:style w:type="numbering" w:customStyle="1" w:styleId="NoList22122">
    <w:name w:val="No List22122"/>
    <w:next w:val="a2"/>
    <w:uiPriority w:val="99"/>
    <w:semiHidden/>
    <w:unhideWhenUsed/>
    <w:rsid w:val="00B35F9C"/>
  </w:style>
  <w:style w:type="numbering" w:customStyle="1" w:styleId="NoList32121">
    <w:name w:val="No List32121"/>
    <w:next w:val="a2"/>
    <w:uiPriority w:val="99"/>
    <w:semiHidden/>
    <w:unhideWhenUsed/>
    <w:rsid w:val="00B35F9C"/>
  </w:style>
  <w:style w:type="table" w:customStyle="1" w:styleId="TableGrid161">
    <w:name w:val="Table Grid161"/>
    <w:basedOn w:val="a1"/>
    <w:next w:val="afd"/>
    <w:uiPriority w:val="39"/>
    <w:qFormat/>
    <w:rsid w:val="00B35F9C"/>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d"/>
    <w:qFormat/>
    <w:rsid w:val="00B35F9C"/>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B35F9C"/>
  </w:style>
  <w:style w:type="numbering" w:customStyle="1" w:styleId="NoList742">
    <w:name w:val="No List742"/>
    <w:next w:val="a2"/>
    <w:uiPriority w:val="99"/>
    <w:semiHidden/>
    <w:unhideWhenUsed/>
    <w:rsid w:val="00B35F9C"/>
  </w:style>
  <w:style w:type="table" w:customStyle="1" w:styleId="TableGrid83">
    <w:name w:val="Table Grid83"/>
    <w:basedOn w:val="a1"/>
    <w:next w:val="afd"/>
    <w:uiPriority w:val="39"/>
    <w:qFormat/>
    <w:rsid w:val="00B35F9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d"/>
    <w:uiPriority w:val="39"/>
    <w:qFormat/>
    <w:rsid w:val="00B35F9C"/>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d"/>
    <w:qFormat/>
    <w:rsid w:val="00B3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d"/>
    <w:qFormat/>
    <w:rsid w:val="00B3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d"/>
    <w:qFormat/>
    <w:rsid w:val="00B3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d"/>
    <w:qFormat/>
    <w:rsid w:val="00B3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d"/>
    <w:qFormat/>
    <w:rsid w:val="00B3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d"/>
    <w:qFormat/>
    <w:rsid w:val="00B3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d"/>
    <w:qFormat/>
    <w:rsid w:val="00B3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d"/>
    <w:qFormat/>
    <w:rsid w:val="00B3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d"/>
    <w:qFormat/>
    <w:rsid w:val="00B3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B35F9C"/>
  </w:style>
  <w:style w:type="numbering" w:customStyle="1" w:styleId="NoList4142">
    <w:name w:val="No List4142"/>
    <w:next w:val="a2"/>
    <w:uiPriority w:val="99"/>
    <w:semiHidden/>
    <w:unhideWhenUsed/>
    <w:rsid w:val="00B35F9C"/>
  </w:style>
  <w:style w:type="numbering" w:customStyle="1" w:styleId="NoList6131">
    <w:name w:val="No List6131"/>
    <w:next w:val="a2"/>
    <w:uiPriority w:val="99"/>
    <w:semiHidden/>
    <w:unhideWhenUsed/>
    <w:rsid w:val="00B35F9C"/>
  </w:style>
  <w:style w:type="numbering" w:customStyle="1" w:styleId="NoList7131">
    <w:name w:val="No List7131"/>
    <w:next w:val="a2"/>
    <w:uiPriority w:val="99"/>
    <w:semiHidden/>
    <w:unhideWhenUsed/>
    <w:rsid w:val="00B35F9C"/>
  </w:style>
  <w:style w:type="numbering" w:customStyle="1" w:styleId="NoList8131">
    <w:name w:val="No List8131"/>
    <w:next w:val="a2"/>
    <w:uiPriority w:val="99"/>
    <w:semiHidden/>
    <w:unhideWhenUsed/>
    <w:rsid w:val="00B35F9C"/>
  </w:style>
  <w:style w:type="numbering" w:customStyle="1" w:styleId="NoList9122">
    <w:name w:val="No List9122"/>
    <w:next w:val="a2"/>
    <w:uiPriority w:val="99"/>
    <w:semiHidden/>
    <w:unhideWhenUsed/>
    <w:rsid w:val="00B35F9C"/>
  </w:style>
  <w:style w:type="numbering" w:customStyle="1" w:styleId="LFO193">
    <w:name w:val="LFO193"/>
    <w:basedOn w:val="a2"/>
    <w:rsid w:val="00B35F9C"/>
  </w:style>
  <w:style w:type="numbering" w:customStyle="1" w:styleId="LFO1912">
    <w:name w:val="LFO1912"/>
    <w:basedOn w:val="a2"/>
    <w:rsid w:val="00B35F9C"/>
  </w:style>
  <w:style w:type="table" w:customStyle="1" w:styleId="TableGrid124">
    <w:name w:val="Table Grid124"/>
    <w:basedOn w:val="a1"/>
    <w:next w:val="afd"/>
    <w:qFormat/>
    <w:rsid w:val="00B3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uiPriority w:val="39"/>
    <w:qFormat/>
    <w:rsid w:val="00B35F9C"/>
    <w:pPr>
      <w:overflowPunct w:val="0"/>
      <w:autoSpaceDE w:val="0"/>
      <w:autoSpaceDN w:val="0"/>
      <w:adjustRightInd w:val="0"/>
      <w:spacing w:after="180"/>
      <w:textAlignment w:val="baseline"/>
    </w:pPr>
    <w:rPr>
      <w:rFonts w:ascii="Times New Roman" w:eastAsia="ＭＳ 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qFormat/>
    <w:rsid w:val="00B35F9C"/>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B35F9C"/>
  </w:style>
  <w:style w:type="numbering" w:customStyle="1" w:styleId="NoList3241">
    <w:name w:val="No List3241"/>
    <w:next w:val="a2"/>
    <w:uiPriority w:val="99"/>
    <w:semiHidden/>
    <w:unhideWhenUsed/>
    <w:rsid w:val="00B35F9C"/>
  </w:style>
  <w:style w:type="numbering" w:customStyle="1" w:styleId="NoList4231">
    <w:name w:val="No List4231"/>
    <w:next w:val="a2"/>
    <w:uiPriority w:val="99"/>
    <w:semiHidden/>
    <w:unhideWhenUsed/>
    <w:rsid w:val="00B35F9C"/>
  </w:style>
  <w:style w:type="numbering" w:customStyle="1" w:styleId="NoList21131">
    <w:name w:val="No List21131"/>
    <w:next w:val="a2"/>
    <w:uiPriority w:val="99"/>
    <w:semiHidden/>
    <w:unhideWhenUsed/>
    <w:rsid w:val="00B35F9C"/>
  </w:style>
  <w:style w:type="numbering" w:customStyle="1" w:styleId="NoList31131">
    <w:name w:val="No List31131"/>
    <w:next w:val="a2"/>
    <w:uiPriority w:val="99"/>
    <w:semiHidden/>
    <w:unhideWhenUsed/>
    <w:rsid w:val="00B35F9C"/>
  </w:style>
  <w:style w:type="numbering" w:customStyle="1" w:styleId="NoList41131">
    <w:name w:val="No List41131"/>
    <w:next w:val="a2"/>
    <w:uiPriority w:val="99"/>
    <w:semiHidden/>
    <w:unhideWhenUsed/>
    <w:rsid w:val="00B35F9C"/>
  </w:style>
  <w:style w:type="numbering" w:customStyle="1" w:styleId="NoList111131">
    <w:name w:val="No List111131"/>
    <w:next w:val="a2"/>
    <w:uiPriority w:val="99"/>
    <w:semiHidden/>
    <w:unhideWhenUsed/>
    <w:rsid w:val="00B35F9C"/>
  </w:style>
  <w:style w:type="numbering" w:customStyle="1" w:styleId="NoList12131">
    <w:name w:val="No List12131"/>
    <w:next w:val="a2"/>
    <w:uiPriority w:val="99"/>
    <w:semiHidden/>
    <w:unhideWhenUsed/>
    <w:rsid w:val="00B35F9C"/>
  </w:style>
  <w:style w:type="numbering" w:customStyle="1" w:styleId="NoList22131">
    <w:name w:val="No List22131"/>
    <w:next w:val="a2"/>
    <w:uiPriority w:val="99"/>
    <w:semiHidden/>
    <w:unhideWhenUsed/>
    <w:rsid w:val="00B35F9C"/>
  </w:style>
  <w:style w:type="numbering" w:customStyle="1" w:styleId="NoList32131">
    <w:name w:val="No List32131"/>
    <w:next w:val="a2"/>
    <w:uiPriority w:val="99"/>
    <w:semiHidden/>
    <w:unhideWhenUsed/>
    <w:rsid w:val="00B35F9C"/>
  </w:style>
  <w:style w:type="table" w:customStyle="1" w:styleId="12b">
    <w:name w:val="网格型12"/>
    <w:basedOn w:val="a1"/>
    <w:next w:val="afd"/>
    <w:qFormat/>
    <w:rsid w:val="00B35F9C"/>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1"/>
    <w:next w:val="2f0"/>
    <w:qFormat/>
    <w:rsid w:val="00B3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35F9C"/>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35F9C"/>
    <w:rPr>
      <w:smallCaps/>
      <w:color w:val="5A5A5A"/>
    </w:rPr>
  </w:style>
  <w:style w:type="paragraph" w:customStyle="1" w:styleId="Style90">
    <w:name w:val="_Style 90"/>
    <w:uiPriority w:val="99"/>
    <w:semiHidden/>
    <w:qFormat/>
    <w:rsid w:val="00B35F9C"/>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B35F9C"/>
    <w:rPr>
      <w:smallCaps/>
      <w:color w:val="5A5A5A"/>
    </w:rPr>
  </w:style>
  <w:style w:type="character" w:customStyle="1" w:styleId="jlqj4b">
    <w:name w:val="jlqj4b"/>
    <w:basedOn w:val="a0"/>
    <w:rsid w:val="00B35F9C"/>
  </w:style>
  <w:style w:type="character" w:customStyle="1" w:styleId="6f3">
    <w:name w:val="未处理的提及6"/>
    <w:uiPriority w:val="52"/>
    <w:rsid w:val="00B35F9C"/>
    <w:rPr>
      <w:color w:val="808080"/>
      <w:shd w:val="clear" w:color="auto" w:fill="E6E6E6"/>
    </w:rPr>
  </w:style>
  <w:style w:type="character" w:customStyle="1" w:styleId="CharChar44">
    <w:name w:val="Char Char44"/>
    <w:rsid w:val="00B35F9C"/>
    <w:rPr>
      <w:rFonts w:ascii="Arial" w:hAnsi="Arial"/>
      <w:sz w:val="24"/>
      <w:lang w:val="en-GB" w:eastAsia="en-US" w:bidi="ar-SA"/>
    </w:rPr>
  </w:style>
  <w:style w:type="paragraph" w:customStyle="1" w:styleId="443">
    <w:name w:val="(文字) (文字)44"/>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35F9C"/>
    <w:rPr>
      <w:lang w:val="en-GB" w:eastAsia="ja-JP" w:bidi="ar-SA"/>
    </w:rPr>
  </w:style>
  <w:style w:type="paragraph" w:customStyle="1" w:styleId="1Char4">
    <w:name w:val="(文字) (文字)1 Char (文字) (文字)4"/>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B35F9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B35F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35F9C"/>
    <w:rPr>
      <w:rFonts w:ascii="Tahoma" w:hAnsi="Tahoma" w:cs="Tahoma"/>
      <w:shd w:val="clear" w:color="auto" w:fill="000080"/>
      <w:lang w:val="en-GB" w:eastAsia="en-US"/>
    </w:rPr>
  </w:style>
  <w:style w:type="character" w:customStyle="1" w:styleId="ZchnZchn54">
    <w:name w:val="Zchn Zchn54"/>
    <w:rsid w:val="00B35F9C"/>
    <w:rPr>
      <w:rFonts w:ascii="Courier New" w:eastAsia="Batang" w:hAnsi="Courier New"/>
      <w:lang w:val="nb-NO" w:eastAsia="en-US" w:bidi="ar-SA"/>
    </w:rPr>
  </w:style>
  <w:style w:type="character" w:customStyle="1" w:styleId="CharChar104">
    <w:name w:val="Char Char104"/>
    <w:semiHidden/>
    <w:rsid w:val="00B35F9C"/>
    <w:rPr>
      <w:rFonts w:ascii="Times New Roman" w:hAnsi="Times New Roman"/>
      <w:lang w:val="en-GB" w:eastAsia="en-US"/>
    </w:rPr>
  </w:style>
  <w:style w:type="character" w:customStyle="1" w:styleId="CharChar94">
    <w:name w:val="Char Char94"/>
    <w:rsid w:val="00B35F9C"/>
    <w:rPr>
      <w:rFonts w:ascii="Tahoma" w:hAnsi="Tahoma" w:cs="Tahoma"/>
      <w:sz w:val="16"/>
      <w:szCs w:val="16"/>
      <w:lang w:val="en-GB" w:eastAsia="en-US"/>
    </w:rPr>
  </w:style>
  <w:style w:type="character" w:customStyle="1" w:styleId="CharChar84">
    <w:name w:val="Char Char84"/>
    <w:semiHidden/>
    <w:rsid w:val="00B35F9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35F9C"/>
    <w:rPr>
      <w:rFonts w:ascii="Arial" w:hAnsi="Arial"/>
      <w:sz w:val="36"/>
      <w:lang w:val="en-GB" w:eastAsia="en-US" w:bidi="ar-SA"/>
    </w:rPr>
  </w:style>
  <w:style w:type="character" w:customStyle="1" w:styleId="CharChar284">
    <w:name w:val="Char Char284"/>
    <w:rsid w:val="00B35F9C"/>
    <w:rPr>
      <w:rFonts w:ascii="Arial" w:hAnsi="Arial"/>
      <w:sz w:val="32"/>
      <w:lang w:val="en-GB"/>
    </w:rPr>
  </w:style>
  <w:style w:type="character" w:customStyle="1" w:styleId="CharChar243">
    <w:name w:val="Char Char243"/>
    <w:rsid w:val="00B35F9C"/>
    <w:rPr>
      <w:rFonts w:ascii="Arial" w:hAnsi="Arial"/>
      <w:sz w:val="36"/>
      <w:lang w:val="en-GB" w:eastAsia="en-US"/>
    </w:rPr>
  </w:style>
  <w:style w:type="character" w:customStyle="1" w:styleId="CharChar36">
    <w:name w:val="Char Char36"/>
    <w:rsid w:val="00B35F9C"/>
    <w:rPr>
      <w:rFonts w:ascii="Arial" w:hAnsi="Arial" w:cs="Arial" w:hint="default"/>
      <w:sz w:val="22"/>
      <w:lang w:val="en-GB" w:eastAsia="en-US" w:bidi="ar-SA"/>
    </w:rPr>
  </w:style>
  <w:style w:type="character" w:customStyle="1" w:styleId="CharChar215">
    <w:name w:val="Char Char215"/>
    <w:rsid w:val="00B35F9C"/>
    <w:rPr>
      <w:rFonts w:ascii="Times New Roman" w:hAnsi="Times New Roman"/>
      <w:lang w:val="en-GB" w:eastAsia="en-US"/>
    </w:rPr>
  </w:style>
  <w:style w:type="character" w:customStyle="1" w:styleId="CharChar63">
    <w:name w:val="Char Char63"/>
    <w:rsid w:val="00B35F9C"/>
    <w:rPr>
      <w:rFonts w:ascii="Arial" w:eastAsia="SimSun" w:hAnsi="Arial"/>
      <w:sz w:val="32"/>
      <w:lang w:val="en-GB" w:eastAsia="en-US" w:bidi="ar-SA"/>
    </w:rPr>
  </w:style>
  <w:style w:type="character" w:customStyle="1" w:styleId="CharChar53">
    <w:name w:val="Char Char53"/>
    <w:rsid w:val="00B35F9C"/>
    <w:rPr>
      <w:rFonts w:ascii="Arial" w:eastAsia="SimSun" w:hAnsi="Arial"/>
      <w:sz w:val="28"/>
      <w:lang w:val="en-GB" w:eastAsia="en-US" w:bidi="ar-SA"/>
    </w:rPr>
  </w:style>
  <w:style w:type="character" w:customStyle="1" w:styleId="CharChar163">
    <w:name w:val="Char Char163"/>
    <w:rsid w:val="00B35F9C"/>
    <w:rPr>
      <w:rFonts w:ascii="Arial" w:eastAsia="SimSun" w:hAnsi="Arial"/>
      <w:lang w:val="en-GB" w:eastAsia="en-US" w:bidi="ar-SA"/>
    </w:rPr>
  </w:style>
  <w:style w:type="character" w:customStyle="1" w:styleId="CharChar143">
    <w:name w:val="Char Char143"/>
    <w:rsid w:val="00B35F9C"/>
    <w:rPr>
      <w:rFonts w:ascii="Arial" w:eastAsia="SimSun" w:hAnsi="Arial"/>
      <w:sz w:val="36"/>
      <w:lang w:val="en-GB" w:eastAsia="en-US" w:bidi="ar-SA"/>
    </w:rPr>
  </w:style>
  <w:style w:type="paragraph" w:customStyle="1" w:styleId="CarCar1CharCharCarCar3">
    <w:name w:val="Car Car1 Char Char Car Car3"/>
    <w:semiHidden/>
    <w:qFormat/>
    <w:rsid w:val="00B35F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B35F9C"/>
    <w:rPr>
      <w:rFonts w:ascii="Arial" w:hAnsi="Arial"/>
      <w:lang w:val="en-GB" w:eastAsia="en-US"/>
    </w:rPr>
  </w:style>
  <w:style w:type="character" w:customStyle="1" w:styleId="CharChar173">
    <w:name w:val="Char Char173"/>
    <w:qFormat/>
    <w:rsid w:val="00B35F9C"/>
    <w:rPr>
      <w:rFonts w:ascii="Tahoma" w:hAnsi="Tahoma" w:cs="Tahoma"/>
      <w:shd w:val="clear" w:color="auto" w:fill="000080"/>
      <w:lang w:val="en-GB" w:eastAsia="en-US"/>
    </w:rPr>
  </w:style>
  <w:style w:type="character" w:customStyle="1" w:styleId="CharChar193">
    <w:name w:val="Char Char193"/>
    <w:qFormat/>
    <w:rsid w:val="00B35F9C"/>
    <w:rPr>
      <w:rFonts w:ascii="Times New Roman" w:hAnsi="Times New Roman"/>
      <w:lang w:val="en-GB"/>
    </w:rPr>
  </w:style>
  <w:style w:type="character" w:customStyle="1" w:styleId="CharChar203">
    <w:name w:val="Char Char203"/>
    <w:qFormat/>
    <w:rsid w:val="00B35F9C"/>
    <w:rPr>
      <w:rFonts w:ascii="Tahoma" w:hAnsi="Tahoma" w:cs="Tahoma"/>
      <w:sz w:val="16"/>
      <w:szCs w:val="16"/>
      <w:lang w:val="en-GB" w:eastAsia="en-US"/>
    </w:rPr>
  </w:style>
  <w:style w:type="character" w:customStyle="1" w:styleId="CharChar303">
    <w:name w:val="Char Char303"/>
    <w:qFormat/>
    <w:rsid w:val="00B35F9C"/>
    <w:rPr>
      <w:rFonts w:ascii="Arial" w:hAnsi="Arial"/>
      <w:lang w:val="en-GB" w:eastAsia="en-US"/>
    </w:rPr>
  </w:style>
  <w:style w:type="character" w:customStyle="1" w:styleId="CharChar263">
    <w:name w:val="Char Char263"/>
    <w:qFormat/>
    <w:rsid w:val="00B35F9C"/>
    <w:rPr>
      <w:rFonts w:ascii="Times New Roman" w:hAnsi="Times New Roman"/>
      <w:lang w:val="en-GB" w:eastAsia="en-US"/>
    </w:rPr>
  </w:style>
  <w:style w:type="character" w:customStyle="1" w:styleId="CharChar273">
    <w:name w:val="Char Char273"/>
    <w:rsid w:val="00B35F9C"/>
    <w:rPr>
      <w:rFonts w:ascii="Arial" w:hAnsi="Arial"/>
      <w:b/>
      <w:i/>
      <w:noProof/>
      <w:sz w:val="18"/>
      <w:lang w:val="en-GB" w:eastAsia="en-US"/>
    </w:rPr>
  </w:style>
  <w:style w:type="character" w:customStyle="1" w:styleId="CharChar214">
    <w:name w:val="Char Char214"/>
    <w:rsid w:val="00B35F9C"/>
    <w:rPr>
      <w:rFonts w:ascii="Arial" w:hAnsi="Arial"/>
      <w:lang w:val="en-GB" w:eastAsia="en-US" w:bidi="ar-SA"/>
    </w:rPr>
  </w:style>
  <w:style w:type="paragraph" w:customStyle="1" w:styleId="CarCar53">
    <w:name w:val="Car Car53"/>
    <w:semiHidden/>
    <w:qFormat/>
    <w:rsid w:val="00B35F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B35F9C"/>
    <w:rPr>
      <w:rFonts w:ascii="SimSun" w:eastAsia="SimSun" w:hAnsi="SimSun" w:hint="eastAsia"/>
      <w:lang w:val="en-GB" w:eastAsia="en-US" w:bidi="ar-SA"/>
    </w:rPr>
  </w:style>
  <w:style w:type="character" w:customStyle="1" w:styleId="CharChar153">
    <w:name w:val="Char Char153"/>
    <w:rsid w:val="00B35F9C"/>
    <w:rPr>
      <w:rFonts w:ascii="Arial" w:hAnsi="Arial"/>
      <w:sz w:val="36"/>
      <w:lang w:val="en-GB"/>
    </w:rPr>
  </w:style>
  <w:style w:type="paragraph" w:customStyle="1" w:styleId="TOC921">
    <w:name w:val="TOC 921"/>
    <w:basedOn w:val="81"/>
    <w:qFormat/>
    <w:rsid w:val="00B35F9C"/>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
    <w:next w:val="a"/>
    <w:qFormat/>
    <w:rsid w:val="00B35F9C"/>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eofFigures21">
    <w:name w:val="Table of Figures21"/>
    <w:basedOn w:val="a"/>
    <w:next w:val="a"/>
    <w:qFormat/>
    <w:rsid w:val="00B35F9C"/>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LightShading-Accent511">
    <w:name w:val="Light Shading - Accent 511"/>
    <w:uiPriority w:val="99"/>
    <w:semiHidden/>
    <w:qFormat/>
    <w:rsid w:val="00B35F9C"/>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B35F9C"/>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B35F9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35F9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35F9C"/>
    <w:pPr>
      <w:autoSpaceDN w:val="0"/>
    </w:pPr>
    <w:rPr>
      <w:rFonts w:ascii="Times New Roman" w:eastAsia="SimSun" w:hAnsi="Times New Roman"/>
      <w:lang w:val="en-GB" w:eastAsia="en-US"/>
    </w:rPr>
  </w:style>
  <w:style w:type="table" w:customStyle="1" w:styleId="MediumGrid23">
    <w:name w:val="Medium Grid 23"/>
    <w:basedOn w:val="a1"/>
    <w:next w:val="98"/>
    <w:uiPriority w:val="1"/>
    <w:unhideWhenUsed/>
    <w:rsid w:val="00B35F9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6"/>
    <w:uiPriority w:val="34"/>
    <w:unhideWhenUsed/>
    <w:rsid w:val="00B35F9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35F9C"/>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35F9C"/>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35F9C"/>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35F9C"/>
    <w:rPr>
      <w:rFonts w:eastAsia="Times New Roman"/>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35F9C"/>
    <w:rPr>
      <w:rFonts w:ascii="Times New Roman" w:eastAsia="Times New Roman" w:hAnsi="Times New Roman"/>
      <w:sz w:val="18"/>
      <w:szCs w:val="18"/>
      <w:lang w:val="en-GB" w:eastAsia="en-GB"/>
    </w:rPr>
  </w:style>
  <w:style w:type="character" w:customStyle="1" w:styleId="1fff7">
    <w:name w:val="页脚 字符1"/>
    <w:aliases w:val="footer odd 字符1,footer 字符1,fo 字符1,pie de página 字符1"/>
    <w:semiHidden/>
    <w:rsid w:val="00B35F9C"/>
    <w:rPr>
      <w:rFonts w:ascii="Times New Roman" w:eastAsia="Times New Roman" w:hAnsi="Times New Roman"/>
      <w:sz w:val="18"/>
      <w:szCs w:val="18"/>
      <w:lang w:val="en-GB" w:eastAsia="en-GB"/>
    </w:rPr>
  </w:style>
  <w:style w:type="character" w:customStyle="1" w:styleId="1fff8">
    <w:name w:val="标题 字符1"/>
    <w:aliases w:val="Section Header 字符1"/>
    <w:rsid w:val="00B35F9C"/>
    <w:rPr>
      <w:rFonts w:ascii="Cambria" w:eastAsia="SimSun" w:hAnsi="Cambria" w:cs="Times New Roman"/>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35F9C"/>
    <w:rPr>
      <w:rFonts w:ascii="Times New Roman" w:hAnsi="Times New Roman"/>
      <w:lang w:val="en-GB" w:eastAsia="en-US"/>
    </w:rPr>
  </w:style>
  <w:style w:type="character" w:customStyle="1" w:styleId="MediumGrid2Char2">
    <w:name w:val="Medium Grid 2 Char2"/>
    <w:uiPriority w:val="1"/>
    <w:locked/>
    <w:rsid w:val="00B35F9C"/>
    <w:rPr>
      <w:rFonts w:ascii="Arial" w:eastAsia="PMingLiU" w:hAnsi="Arial" w:cs="Arial"/>
      <w:lang w:val="x-none" w:eastAsia="x-none"/>
    </w:rPr>
  </w:style>
  <w:style w:type="character" w:customStyle="1" w:styleId="ColorfulList-Accent1Char1">
    <w:name w:val="Colorful List - Accent 1 Char1"/>
    <w:uiPriority w:val="34"/>
    <w:locked/>
    <w:rsid w:val="00B35F9C"/>
    <w:rPr>
      <w:rFonts w:ascii="Times New Roman" w:hAnsi="Times New Roman"/>
      <w:lang w:val="en-GB" w:eastAsia="en-US"/>
    </w:rPr>
  </w:style>
  <w:style w:type="character" w:customStyle="1" w:styleId="ColorfulGrid-Accent1Char2">
    <w:name w:val="Colorful Grid - Accent 1 Char2"/>
    <w:uiPriority w:val="29"/>
    <w:rsid w:val="00B35F9C"/>
    <w:rPr>
      <w:rFonts w:ascii="Arial" w:eastAsia="PMingLiU" w:hAnsi="Arial"/>
      <w:i/>
      <w:iCs/>
      <w:color w:val="000000"/>
      <w:lang w:val="en-GB" w:eastAsia="en-GB"/>
    </w:rPr>
  </w:style>
  <w:style w:type="character" w:customStyle="1" w:styleId="LightShading-Accent2Char2">
    <w:name w:val="Light Shading - Accent 2 Char2"/>
    <w:uiPriority w:val="30"/>
    <w:rsid w:val="00B35F9C"/>
    <w:rPr>
      <w:rFonts w:ascii="Arial" w:eastAsia="PMingLiU" w:hAnsi="Arial"/>
      <w:b/>
      <w:bCs/>
      <w:i/>
      <w:iCs/>
      <w:color w:val="4F81BD"/>
      <w:lang w:val="en-GB" w:eastAsia="en-GB"/>
    </w:rPr>
  </w:style>
  <w:style w:type="character" w:customStyle="1" w:styleId="MediumGrid11">
    <w:name w:val="Medium Grid 11"/>
    <w:uiPriority w:val="99"/>
    <w:rsid w:val="00B35F9C"/>
    <w:rPr>
      <w:color w:val="808080"/>
    </w:rPr>
  </w:style>
  <w:style w:type="table" w:styleId="89">
    <w:name w:val="Medium Grid 1 Accent 2"/>
    <w:basedOn w:val="a1"/>
    <w:uiPriority w:val="67"/>
    <w:unhideWhenUsed/>
    <w:rsid w:val="00B35F9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1"/>
    <w:uiPriority w:val="63"/>
    <w:unhideWhenUsed/>
    <w:qFormat/>
    <w:rsid w:val="00B35F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1"/>
    <w:uiPriority w:val="67"/>
    <w:unhideWhenUsed/>
    <w:rsid w:val="00B35F9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1"/>
    <w:uiPriority w:val="68"/>
    <w:unhideWhenUsed/>
    <w:rsid w:val="00B35F9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B35F9C"/>
  </w:style>
  <w:style w:type="table" w:customStyle="1" w:styleId="SGSTableBasic132">
    <w:name w:val="SGS Table Basic 132"/>
    <w:basedOn w:val="a1"/>
    <w:next w:val="afd"/>
    <w:qFormat/>
    <w:rsid w:val="00B35F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qFormat/>
    <w:rsid w:val="00B35F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qFormat/>
    <w:rsid w:val="00B35F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qFormat/>
    <w:rsid w:val="00B35F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qFormat/>
    <w:rsid w:val="00B35F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qFormat/>
    <w:rsid w:val="00B35F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qFormat/>
    <w:rsid w:val="00B35F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qFormat/>
    <w:rsid w:val="00B35F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qFormat/>
    <w:rsid w:val="00B35F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qFormat/>
    <w:rsid w:val="00B35F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B35F9C"/>
  </w:style>
  <w:style w:type="numbering" w:customStyle="1" w:styleId="11011">
    <w:name w:val="リストなし1101"/>
    <w:next w:val="a2"/>
    <w:uiPriority w:val="99"/>
    <w:semiHidden/>
    <w:unhideWhenUsed/>
    <w:rsid w:val="00B35F9C"/>
  </w:style>
  <w:style w:type="numbering" w:customStyle="1" w:styleId="NoList1291">
    <w:name w:val="No List1291"/>
    <w:next w:val="a2"/>
    <w:semiHidden/>
    <w:rsid w:val="00B35F9C"/>
  </w:style>
  <w:style w:type="numbering" w:customStyle="1" w:styleId="NoList2171">
    <w:name w:val="No List2171"/>
    <w:next w:val="a2"/>
    <w:semiHidden/>
    <w:rsid w:val="00B35F9C"/>
  </w:style>
  <w:style w:type="numbering" w:customStyle="1" w:styleId="NoList491">
    <w:name w:val="No List491"/>
    <w:next w:val="a2"/>
    <w:semiHidden/>
    <w:rsid w:val="00B35F9C"/>
  </w:style>
  <w:style w:type="numbering" w:customStyle="1" w:styleId="NoList552">
    <w:name w:val="No List552"/>
    <w:next w:val="a2"/>
    <w:semiHidden/>
    <w:rsid w:val="00B35F9C"/>
  </w:style>
  <w:style w:type="numbering" w:customStyle="1" w:styleId="NoList11161">
    <w:name w:val="No List11161"/>
    <w:next w:val="a2"/>
    <w:semiHidden/>
    <w:rsid w:val="00B35F9C"/>
  </w:style>
  <w:style w:type="numbering" w:customStyle="1" w:styleId="NoList2181">
    <w:name w:val="No List2181"/>
    <w:next w:val="a2"/>
    <w:semiHidden/>
    <w:rsid w:val="00B35F9C"/>
  </w:style>
  <w:style w:type="numbering" w:customStyle="1" w:styleId="NoList842">
    <w:name w:val="No List842"/>
    <w:next w:val="a2"/>
    <w:semiHidden/>
    <w:rsid w:val="00B35F9C"/>
  </w:style>
  <w:style w:type="numbering" w:customStyle="1" w:styleId="NoList12101">
    <w:name w:val="No List12101"/>
    <w:next w:val="a2"/>
    <w:semiHidden/>
    <w:rsid w:val="00B35F9C"/>
  </w:style>
  <w:style w:type="numbering" w:customStyle="1" w:styleId="NoList942">
    <w:name w:val="No List942"/>
    <w:next w:val="a2"/>
    <w:semiHidden/>
    <w:rsid w:val="00B35F9C"/>
  </w:style>
  <w:style w:type="numbering" w:customStyle="1" w:styleId="NoList1342">
    <w:name w:val="No List1342"/>
    <w:next w:val="a2"/>
    <w:semiHidden/>
    <w:rsid w:val="00B35F9C"/>
  </w:style>
  <w:style w:type="numbering" w:customStyle="1" w:styleId="NoList2342">
    <w:name w:val="No List2342"/>
    <w:next w:val="a2"/>
    <w:semiHidden/>
    <w:rsid w:val="00B35F9C"/>
  </w:style>
  <w:style w:type="numbering" w:customStyle="1" w:styleId="NoList1042">
    <w:name w:val="No List1042"/>
    <w:next w:val="a2"/>
    <w:semiHidden/>
    <w:rsid w:val="00B35F9C"/>
  </w:style>
  <w:style w:type="numbering" w:customStyle="1" w:styleId="NoList1442">
    <w:name w:val="No List1442"/>
    <w:next w:val="a2"/>
    <w:semiHidden/>
    <w:rsid w:val="00B35F9C"/>
  </w:style>
  <w:style w:type="numbering" w:customStyle="1" w:styleId="NoList2442">
    <w:name w:val="No List2442"/>
    <w:next w:val="a2"/>
    <w:semiHidden/>
    <w:rsid w:val="00B35F9C"/>
  </w:style>
  <w:style w:type="numbering" w:customStyle="1" w:styleId="NoList3151">
    <w:name w:val="No List3151"/>
    <w:next w:val="a2"/>
    <w:semiHidden/>
    <w:rsid w:val="00B35F9C"/>
  </w:style>
  <w:style w:type="numbering" w:customStyle="1" w:styleId="NoList5142">
    <w:name w:val="No List5142"/>
    <w:next w:val="a2"/>
    <w:semiHidden/>
    <w:rsid w:val="00B35F9C"/>
  </w:style>
  <w:style w:type="numbering" w:customStyle="1" w:styleId="NoList1542">
    <w:name w:val="No List1542"/>
    <w:next w:val="a2"/>
    <w:semiHidden/>
    <w:rsid w:val="00B35F9C"/>
  </w:style>
  <w:style w:type="numbering" w:customStyle="1" w:styleId="NoList1642">
    <w:name w:val="No List1642"/>
    <w:next w:val="a2"/>
    <w:semiHidden/>
    <w:rsid w:val="00B35F9C"/>
  </w:style>
  <w:style w:type="numbering" w:customStyle="1" w:styleId="11910">
    <w:name w:val="无列表1191"/>
    <w:next w:val="a2"/>
    <w:semiHidden/>
    <w:rsid w:val="00B35F9C"/>
  </w:style>
  <w:style w:type="numbering" w:customStyle="1" w:styleId="1422">
    <w:name w:val="목록 없음142"/>
    <w:next w:val="a2"/>
    <w:semiHidden/>
    <w:unhideWhenUsed/>
    <w:rsid w:val="00B35F9C"/>
  </w:style>
  <w:style w:type="numbering" w:customStyle="1" w:styleId="2420">
    <w:name w:val="목록 없음242"/>
    <w:next w:val="a2"/>
    <w:semiHidden/>
    <w:rsid w:val="00B35F9C"/>
  </w:style>
  <w:style w:type="numbering" w:customStyle="1" w:styleId="NoList11171">
    <w:name w:val="No List11171"/>
    <w:next w:val="a2"/>
    <w:semiHidden/>
    <w:rsid w:val="00B35F9C"/>
  </w:style>
  <w:style w:type="numbering" w:customStyle="1" w:styleId="Style132">
    <w:name w:val="Style132"/>
    <w:uiPriority w:val="99"/>
    <w:rsid w:val="00B35F9C"/>
  </w:style>
  <w:style w:type="numbering" w:customStyle="1" w:styleId="SGS32">
    <w:name w:val="SGS32"/>
    <w:uiPriority w:val="99"/>
    <w:rsid w:val="00B35F9C"/>
  </w:style>
  <w:style w:type="numbering" w:customStyle="1" w:styleId="NoList1741">
    <w:name w:val="No List1741"/>
    <w:next w:val="a2"/>
    <w:uiPriority w:val="99"/>
    <w:semiHidden/>
    <w:unhideWhenUsed/>
    <w:rsid w:val="00B35F9C"/>
  </w:style>
  <w:style w:type="table" w:customStyle="1" w:styleId="ColorfulGrid-Accent1121">
    <w:name w:val="Colorful Grid - Accent 1121"/>
    <w:basedOn w:val="a1"/>
    <w:next w:val="140"/>
    <w:uiPriority w:val="29"/>
    <w:rsid w:val="00B35F9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1ff5"/>
    <w:uiPriority w:val="30"/>
    <w:rsid w:val="00B35F9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0"/>
    <w:unhideWhenUsed/>
    <w:qFormat/>
    <w:rsid w:val="00B35F9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d"/>
    <w:rsid w:val="00B35F9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35F9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3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3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3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35F9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B35F9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B35F9C"/>
    <w:pPr>
      <w:numPr>
        <w:numId w:val="35"/>
      </w:numPr>
    </w:pPr>
  </w:style>
  <w:style w:type="numbering" w:customStyle="1" w:styleId="Style1121">
    <w:name w:val="Style1121"/>
    <w:uiPriority w:val="99"/>
    <w:rsid w:val="00B35F9C"/>
    <w:pPr>
      <w:numPr>
        <w:numId w:val="36"/>
      </w:numPr>
    </w:pPr>
  </w:style>
  <w:style w:type="numbering" w:customStyle="1" w:styleId="1281">
    <w:name w:val="无列表1281"/>
    <w:next w:val="a2"/>
    <w:semiHidden/>
    <w:rsid w:val="00B35F9C"/>
  </w:style>
  <w:style w:type="numbering" w:customStyle="1" w:styleId="NoList1841">
    <w:name w:val="No List1841"/>
    <w:next w:val="a2"/>
    <w:semiHidden/>
    <w:rsid w:val="00B35F9C"/>
  </w:style>
  <w:style w:type="table" w:customStyle="1" w:styleId="MediumGrid1-Accent21">
    <w:name w:val="Medium Grid 1 - Accent 21"/>
    <w:basedOn w:val="a1"/>
    <w:next w:val="89"/>
    <w:uiPriority w:val="34"/>
    <w:unhideWhenUsed/>
    <w:rsid w:val="00B35F9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d"/>
    <w:uiPriority w:val="1"/>
    <w:unhideWhenUsed/>
    <w:qFormat/>
    <w:rsid w:val="00B35F9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a"/>
    <w:uiPriority w:val="29"/>
    <w:unhideWhenUsed/>
    <w:rsid w:val="00B35F9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b"/>
    <w:uiPriority w:val="30"/>
    <w:unhideWhenUsed/>
    <w:rsid w:val="00B35F9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B35F9C"/>
  </w:style>
  <w:style w:type="table" w:customStyle="1" w:styleId="SGSTableBasic1211">
    <w:name w:val="SGS Table Basic 1211"/>
    <w:basedOn w:val="a1"/>
    <w:next w:val="afd"/>
    <w:rsid w:val="00B35F9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35F9C"/>
    <w:pPr>
      <w:overflowPunct w:val="0"/>
      <w:autoSpaceDE w:val="0"/>
      <w:autoSpaceDN w:val="0"/>
      <w:adjustRightInd w:val="0"/>
      <w:ind w:left="1418" w:hanging="1418"/>
      <w:textAlignment w:val="baseline"/>
    </w:pPr>
    <w:rPr>
      <w:rFonts w:eastAsia="ＭＳ 明朝"/>
      <w:lang w:val="en-US" w:eastAsia="ja-JP"/>
    </w:rPr>
  </w:style>
  <w:style w:type="numbering" w:customStyle="1" w:styleId="NoList12711">
    <w:name w:val="No List12711"/>
    <w:next w:val="a2"/>
    <w:semiHidden/>
    <w:unhideWhenUsed/>
    <w:rsid w:val="00B35F9C"/>
  </w:style>
  <w:style w:type="numbering" w:customStyle="1" w:styleId="NoList21511">
    <w:name w:val="No List21511"/>
    <w:next w:val="a2"/>
    <w:semiHidden/>
    <w:rsid w:val="00B35F9C"/>
  </w:style>
  <w:style w:type="numbering" w:customStyle="1" w:styleId="NoList31011">
    <w:name w:val="No List31011"/>
    <w:next w:val="a2"/>
    <w:semiHidden/>
    <w:unhideWhenUsed/>
    <w:rsid w:val="00B35F9C"/>
  </w:style>
  <w:style w:type="table" w:customStyle="1" w:styleId="TableStyle1311">
    <w:name w:val="Table Style1311"/>
    <w:basedOn w:val="a1"/>
    <w:rsid w:val="00B35F9C"/>
    <w:rPr>
      <w:rFonts w:ascii="Times New Roman" w:eastAsia="ＭＳ 明朝" w:hAnsi="Times New Roman"/>
      <w:lang w:val="en-GB" w:eastAsia="en-GB"/>
    </w:rPr>
    <w:tblPr/>
  </w:style>
  <w:style w:type="paragraph" w:customStyle="1" w:styleId="4fe">
    <w:name w:val="题注4"/>
    <w:basedOn w:val="a"/>
    <w:next w:val="a"/>
    <w:qFormat/>
    <w:rsid w:val="00B35F9C"/>
    <w:pPr>
      <w:overflowPunct w:val="0"/>
      <w:autoSpaceDE w:val="0"/>
      <w:autoSpaceDN w:val="0"/>
      <w:adjustRightInd w:val="0"/>
      <w:spacing w:before="120" w:after="120"/>
      <w:textAlignment w:val="baseline"/>
    </w:pPr>
    <w:rPr>
      <w:rFonts w:eastAsia="ＭＳ 明朝"/>
      <w:b/>
      <w:color w:val="000000"/>
    </w:rPr>
  </w:style>
  <w:style w:type="paragraph" w:customStyle="1" w:styleId="4ff">
    <w:name w:val="图表目录4"/>
    <w:basedOn w:val="a"/>
    <w:next w:val="a"/>
    <w:qFormat/>
    <w:rsid w:val="00B35F9C"/>
    <w:pPr>
      <w:overflowPunct w:val="0"/>
      <w:autoSpaceDE w:val="0"/>
      <w:autoSpaceDN w:val="0"/>
      <w:adjustRightInd w:val="0"/>
      <w:ind w:left="400" w:hanging="400"/>
      <w:jc w:val="center"/>
      <w:textAlignment w:val="baseline"/>
    </w:pPr>
    <w:rPr>
      <w:rFonts w:eastAsia="ＭＳ 明朝"/>
      <w:b/>
      <w:color w:val="000000"/>
    </w:rPr>
  </w:style>
  <w:style w:type="table" w:customStyle="1" w:styleId="Tabellengitternetz1411">
    <w:name w:val="Tabellengitternetz1411"/>
    <w:basedOn w:val="a1"/>
    <w:next w:val="afd"/>
    <w:rsid w:val="00B3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B3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B3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B3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B3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B3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B3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B3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B3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B35F9C"/>
  </w:style>
  <w:style w:type="numbering" w:customStyle="1" w:styleId="2312">
    <w:name w:val="목록 없음2312"/>
    <w:next w:val="a2"/>
    <w:semiHidden/>
    <w:rsid w:val="00B35F9C"/>
  </w:style>
  <w:style w:type="numbering" w:customStyle="1" w:styleId="NoList4811">
    <w:name w:val="No List4811"/>
    <w:next w:val="a2"/>
    <w:semiHidden/>
    <w:unhideWhenUsed/>
    <w:rsid w:val="00B35F9C"/>
  </w:style>
  <w:style w:type="table" w:customStyle="1" w:styleId="TableGrid11311">
    <w:name w:val="Table Grid11311"/>
    <w:basedOn w:val="a1"/>
    <w:next w:val="afd"/>
    <w:uiPriority w:val="39"/>
    <w:qFormat/>
    <w:rsid w:val="00B35F9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B35F9C"/>
  </w:style>
  <w:style w:type="table" w:customStyle="1" w:styleId="3310">
    <w:name w:val="网格型331"/>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B35F9C"/>
  </w:style>
  <w:style w:type="numbering" w:customStyle="1" w:styleId="NoList5412">
    <w:name w:val="No List5412"/>
    <w:next w:val="a2"/>
    <w:semiHidden/>
    <w:rsid w:val="00B35F9C"/>
  </w:style>
  <w:style w:type="numbering" w:customStyle="1" w:styleId="NoList6312">
    <w:name w:val="No List6312"/>
    <w:next w:val="a2"/>
    <w:semiHidden/>
    <w:rsid w:val="00B35F9C"/>
  </w:style>
  <w:style w:type="numbering" w:customStyle="1" w:styleId="NoList7312">
    <w:name w:val="No List7312"/>
    <w:next w:val="a2"/>
    <w:semiHidden/>
    <w:rsid w:val="00B35F9C"/>
  </w:style>
  <w:style w:type="numbering" w:customStyle="1" w:styleId="NoList111411">
    <w:name w:val="No List111411"/>
    <w:next w:val="a2"/>
    <w:semiHidden/>
    <w:rsid w:val="00B35F9C"/>
  </w:style>
  <w:style w:type="numbering" w:customStyle="1" w:styleId="NoList21611">
    <w:name w:val="No List21611"/>
    <w:next w:val="a2"/>
    <w:semiHidden/>
    <w:rsid w:val="00B35F9C"/>
  </w:style>
  <w:style w:type="numbering" w:customStyle="1" w:styleId="NoList8312">
    <w:name w:val="No List8312"/>
    <w:next w:val="a2"/>
    <w:semiHidden/>
    <w:rsid w:val="00B35F9C"/>
  </w:style>
  <w:style w:type="numbering" w:customStyle="1" w:styleId="NoList12811">
    <w:name w:val="No List12811"/>
    <w:next w:val="a2"/>
    <w:semiHidden/>
    <w:rsid w:val="00B35F9C"/>
  </w:style>
  <w:style w:type="numbering" w:customStyle="1" w:styleId="NoList22312">
    <w:name w:val="No List22312"/>
    <w:next w:val="a2"/>
    <w:semiHidden/>
    <w:rsid w:val="00B35F9C"/>
  </w:style>
  <w:style w:type="numbering" w:customStyle="1" w:styleId="NoList9312">
    <w:name w:val="No List9312"/>
    <w:next w:val="a2"/>
    <w:semiHidden/>
    <w:rsid w:val="00B35F9C"/>
  </w:style>
  <w:style w:type="numbering" w:customStyle="1" w:styleId="NoList13312">
    <w:name w:val="No List13312"/>
    <w:next w:val="a2"/>
    <w:semiHidden/>
    <w:rsid w:val="00B35F9C"/>
  </w:style>
  <w:style w:type="numbering" w:customStyle="1" w:styleId="NoList23312">
    <w:name w:val="No List23312"/>
    <w:next w:val="a2"/>
    <w:semiHidden/>
    <w:rsid w:val="00B35F9C"/>
  </w:style>
  <w:style w:type="numbering" w:customStyle="1" w:styleId="NoList10312">
    <w:name w:val="No List10312"/>
    <w:next w:val="a2"/>
    <w:semiHidden/>
    <w:rsid w:val="00B35F9C"/>
  </w:style>
  <w:style w:type="numbering" w:customStyle="1" w:styleId="NoList14312">
    <w:name w:val="No List14312"/>
    <w:next w:val="a2"/>
    <w:semiHidden/>
    <w:rsid w:val="00B35F9C"/>
  </w:style>
  <w:style w:type="numbering" w:customStyle="1" w:styleId="NoList24312">
    <w:name w:val="No List24312"/>
    <w:next w:val="a2"/>
    <w:semiHidden/>
    <w:rsid w:val="00B35F9C"/>
  </w:style>
  <w:style w:type="numbering" w:customStyle="1" w:styleId="NoList31312">
    <w:name w:val="No List31312"/>
    <w:next w:val="a2"/>
    <w:semiHidden/>
    <w:rsid w:val="00B35F9C"/>
  </w:style>
  <w:style w:type="numbering" w:customStyle="1" w:styleId="NoList41312">
    <w:name w:val="No List41312"/>
    <w:next w:val="a2"/>
    <w:semiHidden/>
    <w:rsid w:val="00B35F9C"/>
  </w:style>
  <w:style w:type="numbering" w:customStyle="1" w:styleId="NoList51312">
    <w:name w:val="No List51312"/>
    <w:next w:val="a2"/>
    <w:semiHidden/>
    <w:rsid w:val="00B35F9C"/>
  </w:style>
  <w:style w:type="numbering" w:customStyle="1" w:styleId="NoList15312">
    <w:name w:val="No List15312"/>
    <w:next w:val="a2"/>
    <w:semiHidden/>
    <w:rsid w:val="00B35F9C"/>
  </w:style>
  <w:style w:type="numbering" w:customStyle="1" w:styleId="NoList16312">
    <w:name w:val="No List16312"/>
    <w:next w:val="a2"/>
    <w:semiHidden/>
    <w:rsid w:val="00B35F9C"/>
  </w:style>
  <w:style w:type="numbering" w:customStyle="1" w:styleId="11811">
    <w:name w:val="无列表11811"/>
    <w:next w:val="a2"/>
    <w:semiHidden/>
    <w:rsid w:val="00B35F9C"/>
  </w:style>
  <w:style w:type="table" w:customStyle="1" w:styleId="TableGrid5511">
    <w:name w:val="Table Grid5511"/>
    <w:basedOn w:val="a1"/>
    <w:next w:val="afd"/>
    <w:rsid w:val="00B35F9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d"/>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d"/>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d"/>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d"/>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d"/>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d"/>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d"/>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d"/>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d"/>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d"/>
    <w:rsid w:val="00B35F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d"/>
    <w:qFormat/>
    <w:rsid w:val="00B35F9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B35F9C"/>
  </w:style>
  <w:style w:type="numbering" w:customStyle="1" w:styleId="Style1212">
    <w:name w:val="Style1212"/>
    <w:uiPriority w:val="99"/>
    <w:rsid w:val="00B35F9C"/>
  </w:style>
  <w:style w:type="numbering" w:customStyle="1" w:styleId="SGS212">
    <w:name w:val="SGS212"/>
    <w:uiPriority w:val="99"/>
    <w:rsid w:val="00B35F9C"/>
  </w:style>
  <w:style w:type="numbering" w:customStyle="1" w:styleId="NoList17311">
    <w:name w:val="No List17311"/>
    <w:next w:val="a2"/>
    <w:uiPriority w:val="99"/>
    <w:semiHidden/>
    <w:unhideWhenUsed/>
    <w:rsid w:val="00B35F9C"/>
  </w:style>
  <w:style w:type="table" w:customStyle="1" w:styleId="ColorfulGrid-Accent11111">
    <w:name w:val="Colorful Grid - Accent 11111"/>
    <w:basedOn w:val="a1"/>
    <w:next w:val="140"/>
    <w:uiPriority w:val="29"/>
    <w:rsid w:val="00B35F9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1ff5"/>
    <w:uiPriority w:val="30"/>
    <w:rsid w:val="00B35F9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0"/>
    <w:unhideWhenUsed/>
    <w:rsid w:val="00B35F9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d"/>
    <w:rsid w:val="00B35F9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3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B35F9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3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3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35F9C"/>
    <w:rPr>
      <w:rFonts w:ascii="Times New Roman" w:eastAsia="PMingLiU" w:hAnsi="Times New Roman"/>
      <w:lang w:val="en-GB" w:eastAsia="en-GB"/>
    </w:rPr>
    <w:tblPr/>
  </w:style>
  <w:style w:type="table" w:customStyle="1" w:styleId="TableGrid111111">
    <w:name w:val="Table Grid111111"/>
    <w:basedOn w:val="a1"/>
    <w:qFormat/>
    <w:rsid w:val="00B3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B3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B35F9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rsid w:val="00B35F9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B35F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B35F9C"/>
  </w:style>
  <w:style w:type="numbering" w:customStyle="1" w:styleId="Style11111">
    <w:name w:val="Style11111"/>
    <w:uiPriority w:val="99"/>
    <w:rsid w:val="00B35F9C"/>
  </w:style>
  <w:style w:type="numbering" w:customStyle="1" w:styleId="12711">
    <w:name w:val="无列表12711"/>
    <w:next w:val="a2"/>
    <w:semiHidden/>
    <w:rsid w:val="00B35F9C"/>
  </w:style>
  <w:style w:type="numbering" w:customStyle="1" w:styleId="NoList18311">
    <w:name w:val="No List18311"/>
    <w:next w:val="a2"/>
    <w:semiHidden/>
    <w:rsid w:val="00B35F9C"/>
  </w:style>
  <w:style w:type="paragraph" w:customStyle="1" w:styleId="9110">
    <w:name w:val="目录 911"/>
    <w:basedOn w:val="81"/>
    <w:qFormat/>
    <w:rsid w:val="00B35F9C"/>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
    <w:next w:val="a"/>
    <w:qFormat/>
    <w:rsid w:val="00B35F9C"/>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11e">
    <w:name w:val="图表目录11"/>
    <w:basedOn w:val="a"/>
    <w:next w:val="a"/>
    <w:qFormat/>
    <w:rsid w:val="00B35F9C"/>
    <w:pPr>
      <w:overflowPunct w:val="0"/>
      <w:autoSpaceDE w:val="0"/>
      <w:autoSpaceDN w:val="0"/>
      <w:adjustRightInd w:val="0"/>
      <w:ind w:left="400" w:hanging="400"/>
      <w:jc w:val="center"/>
      <w:textAlignment w:val="baseline"/>
    </w:pPr>
    <w:rPr>
      <w:rFonts w:eastAsia="ＭＳ 明朝"/>
      <w:b/>
      <w:color w:val="000000"/>
      <w:lang w:eastAsia="ja-JP"/>
    </w:rPr>
  </w:style>
  <w:style w:type="character" w:customStyle="1" w:styleId="MTDisplayEquationChar">
    <w:name w:val="MTDisplayEquation Char"/>
    <w:locked/>
    <w:rsid w:val="00B35F9C"/>
    <w:rPr>
      <w:rFonts w:ascii="Times New Roman" w:eastAsia="SimSun" w:hAnsi="Times New Roman"/>
      <w:lang w:val="en-GB" w:eastAsia="zh-CN"/>
    </w:rPr>
  </w:style>
  <w:style w:type="paragraph" w:customStyle="1" w:styleId="3GPPNormalText">
    <w:name w:val="3GPP Normal Text"/>
    <w:basedOn w:val="aff4"/>
    <w:link w:val="3GPPNormalTextChar"/>
    <w:qFormat/>
    <w:rsid w:val="00B35F9C"/>
    <w:pPr>
      <w:overflowPunct/>
      <w:autoSpaceDE/>
      <w:autoSpaceDN/>
      <w:adjustRightInd/>
      <w:spacing w:after="120"/>
      <w:ind w:hanging="22"/>
      <w:jc w:val="both"/>
      <w:textAlignment w:val="auto"/>
    </w:pPr>
    <w:rPr>
      <w:rFonts w:eastAsia="ＭＳ 明朝" w:cs="Arial"/>
      <w:color w:val="000000"/>
      <w:sz w:val="24"/>
      <w:szCs w:val="24"/>
      <w:lang w:val="en-US" w:eastAsia="en-US"/>
    </w:rPr>
  </w:style>
  <w:style w:type="character" w:customStyle="1" w:styleId="3GPPNormalTextChar">
    <w:name w:val="3GPP Normal Text Char"/>
    <w:link w:val="3GPPNormalText"/>
    <w:rsid w:val="00B35F9C"/>
    <w:rPr>
      <w:rFonts w:ascii="Arial" w:eastAsia="ＭＳ 明朝" w:hAnsi="Arial" w:cs="Arial"/>
      <w:color w:val="000000"/>
      <w:sz w:val="24"/>
      <w:szCs w:val="24"/>
      <w:lang w:val="en-US" w:eastAsia="en-US"/>
    </w:rPr>
  </w:style>
  <w:style w:type="character" w:customStyle="1" w:styleId="Char60">
    <w:name w:val="批注主题 Char6"/>
    <w:qFormat/>
    <w:rsid w:val="00B35F9C"/>
    <w:rPr>
      <w:rFonts w:eastAsia="ＭＳ 明朝"/>
      <w:b/>
      <w:bCs/>
      <w:lang w:val="x-none" w:eastAsia="en-US"/>
    </w:rPr>
  </w:style>
  <w:style w:type="numbering" w:customStyle="1" w:styleId="247">
    <w:name w:val="无列表24"/>
    <w:next w:val="a2"/>
    <w:uiPriority w:val="99"/>
    <w:semiHidden/>
    <w:unhideWhenUsed/>
    <w:rsid w:val="00B35F9C"/>
  </w:style>
  <w:style w:type="numbering" w:customStyle="1" w:styleId="345">
    <w:name w:val="无列表34"/>
    <w:next w:val="a2"/>
    <w:uiPriority w:val="99"/>
    <w:semiHidden/>
    <w:unhideWhenUsed/>
    <w:rsid w:val="00B35F9C"/>
  </w:style>
  <w:style w:type="numbering" w:customStyle="1" w:styleId="2131">
    <w:name w:val="无列表213"/>
    <w:next w:val="a2"/>
    <w:uiPriority w:val="99"/>
    <w:semiHidden/>
    <w:unhideWhenUsed/>
    <w:rsid w:val="00B35F9C"/>
  </w:style>
  <w:style w:type="numbering" w:customStyle="1" w:styleId="3132">
    <w:name w:val="无列表313"/>
    <w:next w:val="a2"/>
    <w:uiPriority w:val="99"/>
    <w:semiHidden/>
    <w:unhideWhenUsed/>
    <w:rsid w:val="00B35F9C"/>
  </w:style>
  <w:style w:type="numbering" w:customStyle="1" w:styleId="424">
    <w:name w:val="无列表42"/>
    <w:next w:val="a2"/>
    <w:uiPriority w:val="99"/>
    <w:semiHidden/>
    <w:unhideWhenUsed/>
    <w:rsid w:val="00B35F9C"/>
  </w:style>
  <w:style w:type="numbering" w:customStyle="1" w:styleId="NoList2522">
    <w:name w:val="No List2522"/>
    <w:next w:val="a2"/>
    <w:semiHidden/>
    <w:rsid w:val="00B35F9C"/>
  </w:style>
  <w:style w:type="numbering" w:customStyle="1" w:styleId="11224">
    <w:name w:val="목록 없음1122"/>
    <w:next w:val="a2"/>
    <w:semiHidden/>
    <w:unhideWhenUsed/>
    <w:rsid w:val="00B35F9C"/>
  </w:style>
  <w:style w:type="numbering" w:customStyle="1" w:styleId="2122">
    <w:name w:val="목록 없음2122"/>
    <w:next w:val="a2"/>
    <w:semiHidden/>
    <w:rsid w:val="00B35F9C"/>
  </w:style>
  <w:style w:type="numbering" w:customStyle="1" w:styleId="NoList5222">
    <w:name w:val="No List5222"/>
    <w:next w:val="a2"/>
    <w:semiHidden/>
    <w:rsid w:val="00B35F9C"/>
  </w:style>
  <w:style w:type="numbering" w:customStyle="1" w:styleId="NoList11222">
    <w:name w:val="No List11222"/>
    <w:next w:val="a2"/>
    <w:semiHidden/>
    <w:rsid w:val="00B35F9C"/>
  </w:style>
  <w:style w:type="numbering" w:customStyle="1" w:styleId="NoList13122">
    <w:name w:val="No List13122"/>
    <w:next w:val="a2"/>
    <w:semiHidden/>
    <w:rsid w:val="00B35F9C"/>
  </w:style>
  <w:style w:type="numbering" w:customStyle="1" w:styleId="NoList23122">
    <w:name w:val="No List23122"/>
    <w:next w:val="a2"/>
    <w:semiHidden/>
    <w:rsid w:val="00B35F9C"/>
  </w:style>
  <w:style w:type="numbering" w:customStyle="1" w:styleId="NoList10122">
    <w:name w:val="No List10122"/>
    <w:next w:val="a2"/>
    <w:semiHidden/>
    <w:rsid w:val="00B35F9C"/>
  </w:style>
  <w:style w:type="numbering" w:customStyle="1" w:styleId="NoList14122">
    <w:name w:val="No List14122"/>
    <w:next w:val="a2"/>
    <w:semiHidden/>
    <w:rsid w:val="00B35F9C"/>
  </w:style>
  <w:style w:type="numbering" w:customStyle="1" w:styleId="NoList24122">
    <w:name w:val="No List24122"/>
    <w:next w:val="a2"/>
    <w:semiHidden/>
    <w:rsid w:val="00B35F9C"/>
  </w:style>
  <w:style w:type="numbering" w:customStyle="1" w:styleId="NoList51122">
    <w:name w:val="No List51122"/>
    <w:next w:val="a2"/>
    <w:semiHidden/>
    <w:rsid w:val="00B35F9C"/>
  </w:style>
  <w:style w:type="numbering" w:customStyle="1" w:styleId="NoList15122">
    <w:name w:val="No List15122"/>
    <w:next w:val="a2"/>
    <w:semiHidden/>
    <w:rsid w:val="00B35F9C"/>
  </w:style>
  <w:style w:type="numbering" w:customStyle="1" w:styleId="NoList16122">
    <w:name w:val="No List16122"/>
    <w:next w:val="a2"/>
    <w:semiHidden/>
    <w:rsid w:val="00B35F9C"/>
  </w:style>
  <w:style w:type="numbering" w:customStyle="1" w:styleId="NoList1922">
    <w:name w:val="No List1922"/>
    <w:next w:val="a2"/>
    <w:uiPriority w:val="99"/>
    <w:semiHidden/>
    <w:unhideWhenUsed/>
    <w:rsid w:val="00B35F9C"/>
  </w:style>
  <w:style w:type="numbering" w:customStyle="1" w:styleId="NoList11022">
    <w:name w:val="No List11022"/>
    <w:next w:val="a2"/>
    <w:uiPriority w:val="99"/>
    <w:semiHidden/>
    <w:rsid w:val="00B35F9C"/>
  </w:style>
  <w:style w:type="numbering" w:customStyle="1" w:styleId="NoList2622">
    <w:name w:val="No List2622"/>
    <w:next w:val="a2"/>
    <w:semiHidden/>
    <w:rsid w:val="00B35F9C"/>
  </w:style>
  <w:style w:type="numbering" w:customStyle="1" w:styleId="NoList3322">
    <w:name w:val="No List3322"/>
    <w:next w:val="a2"/>
    <w:semiHidden/>
    <w:unhideWhenUsed/>
    <w:rsid w:val="00B35F9C"/>
  </w:style>
  <w:style w:type="numbering" w:customStyle="1" w:styleId="12222">
    <w:name w:val="목록 없음1222"/>
    <w:next w:val="a2"/>
    <w:semiHidden/>
    <w:unhideWhenUsed/>
    <w:rsid w:val="00B35F9C"/>
  </w:style>
  <w:style w:type="numbering" w:customStyle="1" w:styleId="2222">
    <w:name w:val="목록 없음2222"/>
    <w:next w:val="a2"/>
    <w:semiHidden/>
    <w:rsid w:val="00B35F9C"/>
  </w:style>
  <w:style w:type="numbering" w:customStyle="1" w:styleId="NoList4322">
    <w:name w:val="No List4322"/>
    <w:next w:val="a2"/>
    <w:semiHidden/>
    <w:unhideWhenUsed/>
    <w:rsid w:val="00B35F9C"/>
  </w:style>
  <w:style w:type="numbering" w:customStyle="1" w:styleId="NoList5322">
    <w:name w:val="No List5322"/>
    <w:next w:val="a2"/>
    <w:semiHidden/>
    <w:rsid w:val="00B35F9C"/>
  </w:style>
  <w:style w:type="numbering" w:customStyle="1" w:styleId="NoList6222">
    <w:name w:val="No List6222"/>
    <w:next w:val="a2"/>
    <w:semiHidden/>
    <w:rsid w:val="00B35F9C"/>
  </w:style>
  <w:style w:type="numbering" w:customStyle="1" w:styleId="NoList7222">
    <w:name w:val="No List7222"/>
    <w:next w:val="a2"/>
    <w:semiHidden/>
    <w:rsid w:val="00B35F9C"/>
  </w:style>
  <w:style w:type="numbering" w:customStyle="1" w:styleId="NoList11322">
    <w:name w:val="No List11322"/>
    <w:next w:val="a2"/>
    <w:semiHidden/>
    <w:rsid w:val="00B35F9C"/>
  </w:style>
  <w:style w:type="numbering" w:customStyle="1" w:styleId="NoList21222">
    <w:name w:val="No List21222"/>
    <w:next w:val="a2"/>
    <w:semiHidden/>
    <w:rsid w:val="00B35F9C"/>
  </w:style>
  <w:style w:type="numbering" w:customStyle="1" w:styleId="NoList8222">
    <w:name w:val="No List8222"/>
    <w:next w:val="a2"/>
    <w:semiHidden/>
    <w:rsid w:val="00B35F9C"/>
  </w:style>
  <w:style w:type="numbering" w:customStyle="1" w:styleId="NoList12222">
    <w:name w:val="No List12222"/>
    <w:next w:val="a2"/>
    <w:semiHidden/>
    <w:rsid w:val="00B35F9C"/>
  </w:style>
  <w:style w:type="numbering" w:customStyle="1" w:styleId="NoList22222">
    <w:name w:val="No List22222"/>
    <w:next w:val="a2"/>
    <w:semiHidden/>
    <w:rsid w:val="00B35F9C"/>
  </w:style>
  <w:style w:type="numbering" w:customStyle="1" w:styleId="NoList9222">
    <w:name w:val="No List9222"/>
    <w:next w:val="a2"/>
    <w:semiHidden/>
    <w:rsid w:val="00B35F9C"/>
  </w:style>
  <w:style w:type="numbering" w:customStyle="1" w:styleId="NoList13222">
    <w:name w:val="No List13222"/>
    <w:next w:val="a2"/>
    <w:semiHidden/>
    <w:rsid w:val="00B35F9C"/>
  </w:style>
  <w:style w:type="numbering" w:customStyle="1" w:styleId="NoList23222">
    <w:name w:val="No List23222"/>
    <w:next w:val="a2"/>
    <w:semiHidden/>
    <w:rsid w:val="00B35F9C"/>
  </w:style>
  <w:style w:type="numbering" w:customStyle="1" w:styleId="NoList10222">
    <w:name w:val="No List10222"/>
    <w:next w:val="a2"/>
    <w:semiHidden/>
    <w:rsid w:val="00B35F9C"/>
  </w:style>
  <w:style w:type="numbering" w:customStyle="1" w:styleId="NoList14222">
    <w:name w:val="No List14222"/>
    <w:next w:val="a2"/>
    <w:semiHidden/>
    <w:rsid w:val="00B35F9C"/>
  </w:style>
  <w:style w:type="numbering" w:customStyle="1" w:styleId="NoList24222">
    <w:name w:val="No List24222"/>
    <w:next w:val="a2"/>
    <w:semiHidden/>
    <w:rsid w:val="00B35F9C"/>
  </w:style>
  <w:style w:type="numbering" w:customStyle="1" w:styleId="NoList31222">
    <w:name w:val="No List31222"/>
    <w:next w:val="a2"/>
    <w:semiHidden/>
    <w:rsid w:val="00B35F9C"/>
  </w:style>
  <w:style w:type="numbering" w:customStyle="1" w:styleId="NoList41222">
    <w:name w:val="No List41222"/>
    <w:next w:val="a2"/>
    <w:semiHidden/>
    <w:rsid w:val="00B35F9C"/>
  </w:style>
  <w:style w:type="numbering" w:customStyle="1" w:styleId="NoList51222">
    <w:name w:val="No List51222"/>
    <w:next w:val="a2"/>
    <w:semiHidden/>
    <w:rsid w:val="00B35F9C"/>
  </w:style>
  <w:style w:type="numbering" w:customStyle="1" w:styleId="NoList15222">
    <w:name w:val="No List15222"/>
    <w:next w:val="a2"/>
    <w:semiHidden/>
    <w:rsid w:val="00B35F9C"/>
  </w:style>
  <w:style w:type="numbering" w:customStyle="1" w:styleId="NoList16222">
    <w:name w:val="No List16222"/>
    <w:next w:val="a2"/>
    <w:semiHidden/>
    <w:rsid w:val="00B35F9C"/>
  </w:style>
  <w:style w:type="numbering" w:customStyle="1" w:styleId="NoList111222">
    <w:name w:val="No List111222"/>
    <w:next w:val="a2"/>
    <w:semiHidden/>
    <w:rsid w:val="00B35F9C"/>
  </w:style>
  <w:style w:type="numbering" w:customStyle="1" w:styleId="2223">
    <w:name w:val="无列表222"/>
    <w:next w:val="a2"/>
    <w:uiPriority w:val="99"/>
    <w:semiHidden/>
    <w:unhideWhenUsed/>
    <w:rsid w:val="00B35F9C"/>
  </w:style>
  <w:style w:type="numbering" w:customStyle="1" w:styleId="3221">
    <w:name w:val="无列表322"/>
    <w:next w:val="a2"/>
    <w:uiPriority w:val="99"/>
    <w:semiHidden/>
    <w:unhideWhenUsed/>
    <w:rsid w:val="00B35F9C"/>
  </w:style>
  <w:style w:type="numbering" w:customStyle="1" w:styleId="NoList2022">
    <w:name w:val="No List2022"/>
    <w:next w:val="a2"/>
    <w:semiHidden/>
    <w:rsid w:val="00B35F9C"/>
  </w:style>
  <w:style w:type="numbering" w:customStyle="1" w:styleId="NoList2722">
    <w:name w:val="No List2722"/>
    <w:next w:val="a2"/>
    <w:uiPriority w:val="99"/>
    <w:semiHidden/>
    <w:unhideWhenUsed/>
    <w:rsid w:val="00B35F9C"/>
  </w:style>
  <w:style w:type="numbering" w:customStyle="1" w:styleId="NoList2822">
    <w:name w:val="No List2822"/>
    <w:next w:val="a2"/>
    <w:uiPriority w:val="99"/>
    <w:semiHidden/>
    <w:unhideWhenUsed/>
    <w:rsid w:val="00B35F9C"/>
  </w:style>
  <w:style w:type="numbering" w:customStyle="1" w:styleId="NoList25112">
    <w:name w:val="No List25112"/>
    <w:next w:val="a2"/>
    <w:semiHidden/>
    <w:rsid w:val="00B35F9C"/>
  </w:style>
  <w:style w:type="numbering" w:customStyle="1" w:styleId="111122">
    <w:name w:val="목록 없음11112"/>
    <w:next w:val="a2"/>
    <w:semiHidden/>
    <w:unhideWhenUsed/>
    <w:rsid w:val="00B35F9C"/>
  </w:style>
  <w:style w:type="numbering" w:customStyle="1" w:styleId="21112">
    <w:name w:val="목록 없음21112"/>
    <w:next w:val="a2"/>
    <w:semiHidden/>
    <w:rsid w:val="00B35F9C"/>
  </w:style>
  <w:style w:type="numbering" w:customStyle="1" w:styleId="NoList42112">
    <w:name w:val="No List42112"/>
    <w:next w:val="a2"/>
    <w:semiHidden/>
    <w:unhideWhenUsed/>
    <w:rsid w:val="00B35F9C"/>
  </w:style>
  <w:style w:type="numbering" w:customStyle="1" w:styleId="NoList52112">
    <w:name w:val="No List52112"/>
    <w:next w:val="a2"/>
    <w:semiHidden/>
    <w:rsid w:val="00B35F9C"/>
  </w:style>
  <w:style w:type="numbering" w:customStyle="1" w:styleId="NoList61112">
    <w:name w:val="No List61112"/>
    <w:next w:val="a2"/>
    <w:semiHidden/>
    <w:rsid w:val="00B35F9C"/>
  </w:style>
  <w:style w:type="numbering" w:customStyle="1" w:styleId="NoList71112">
    <w:name w:val="No List71112"/>
    <w:next w:val="a2"/>
    <w:semiHidden/>
    <w:rsid w:val="00B35F9C"/>
  </w:style>
  <w:style w:type="numbering" w:customStyle="1" w:styleId="NoList112112">
    <w:name w:val="No List112112"/>
    <w:next w:val="a2"/>
    <w:semiHidden/>
    <w:rsid w:val="00B35F9C"/>
  </w:style>
  <w:style w:type="numbering" w:customStyle="1" w:styleId="NoList211112">
    <w:name w:val="No List211112"/>
    <w:next w:val="a2"/>
    <w:semiHidden/>
    <w:rsid w:val="00B35F9C"/>
  </w:style>
  <w:style w:type="numbering" w:customStyle="1" w:styleId="NoList81112">
    <w:name w:val="No List81112"/>
    <w:next w:val="a2"/>
    <w:semiHidden/>
    <w:rsid w:val="00B35F9C"/>
  </w:style>
  <w:style w:type="numbering" w:customStyle="1" w:styleId="NoList121112">
    <w:name w:val="No List121112"/>
    <w:next w:val="a2"/>
    <w:semiHidden/>
    <w:rsid w:val="00B35F9C"/>
  </w:style>
  <w:style w:type="numbering" w:customStyle="1" w:styleId="NoList221112">
    <w:name w:val="No List221112"/>
    <w:next w:val="a2"/>
    <w:semiHidden/>
    <w:rsid w:val="00B35F9C"/>
  </w:style>
  <w:style w:type="numbering" w:customStyle="1" w:styleId="NoList91112">
    <w:name w:val="No List91112"/>
    <w:next w:val="a2"/>
    <w:semiHidden/>
    <w:rsid w:val="00B35F9C"/>
  </w:style>
  <w:style w:type="numbering" w:customStyle="1" w:styleId="NoList131112">
    <w:name w:val="No List131112"/>
    <w:next w:val="a2"/>
    <w:semiHidden/>
    <w:rsid w:val="00B35F9C"/>
  </w:style>
  <w:style w:type="numbering" w:customStyle="1" w:styleId="NoList231112">
    <w:name w:val="No List231112"/>
    <w:next w:val="a2"/>
    <w:semiHidden/>
    <w:rsid w:val="00B35F9C"/>
  </w:style>
  <w:style w:type="numbering" w:customStyle="1" w:styleId="NoList101112">
    <w:name w:val="No List101112"/>
    <w:next w:val="a2"/>
    <w:semiHidden/>
    <w:rsid w:val="00B35F9C"/>
  </w:style>
  <w:style w:type="numbering" w:customStyle="1" w:styleId="NoList141112">
    <w:name w:val="No List141112"/>
    <w:next w:val="a2"/>
    <w:semiHidden/>
    <w:rsid w:val="00B35F9C"/>
  </w:style>
  <w:style w:type="numbering" w:customStyle="1" w:styleId="NoList241112">
    <w:name w:val="No List241112"/>
    <w:next w:val="a2"/>
    <w:semiHidden/>
    <w:rsid w:val="00B35F9C"/>
  </w:style>
  <w:style w:type="numbering" w:customStyle="1" w:styleId="NoList311112">
    <w:name w:val="No List311112"/>
    <w:next w:val="a2"/>
    <w:semiHidden/>
    <w:rsid w:val="00B35F9C"/>
  </w:style>
  <w:style w:type="numbering" w:customStyle="1" w:styleId="NoList411112">
    <w:name w:val="No List411112"/>
    <w:next w:val="a2"/>
    <w:semiHidden/>
    <w:rsid w:val="00B35F9C"/>
  </w:style>
  <w:style w:type="numbering" w:customStyle="1" w:styleId="NoList511112">
    <w:name w:val="No List511112"/>
    <w:next w:val="a2"/>
    <w:semiHidden/>
    <w:rsid w:val="00B35F9C"/>
  </w:style>
  <w:style w:type="numbering" w:customStyle="1" w:styleId="NoList151112">
    <w:name w:val="No List151112"/>
    <w:next w:val="a2"/>
    <w:semiHidden/>
    <w:rsid w:val="00B35F9C"/>
  </w:style>
  <w:style w:type="numbering" w:customStyle="1" w:styleId="NoList161112">
    <w:name w:val="No List161112"/>
    <w:next w:val="a2"/>
    <w:semiHidden/>
    <w:rsid w:val="00B35F9C"/>
  </w:style>
  <w:style w:type="numbering" w:customStyle="1" w:styleId="NoList1111112">
    <w:name w:val="No List1111112"/>
    <w:next w:val="a2"/>
    <w:semiHidden/>
    <w:rsid w:val="00B35F9C"/>
  </w:style>
  <w:style w:type="numbering" w:customStyle="1" w:styleId="NoList19112">
    <w:name w:val="No List19112"/>
    <w:next w:val="a2"/>
    <w:uiPriority w:val="99"/>
    <w:semiHidden/>
    <w:unhideWhenUsed/>
    <w:rsid w:val="00B35F9C"/>
  </w:style>
  <w:style w:type="numbering" w:customStyle="1" w:styleId="NoList110112">
    <w:name w:val="No List110112"/>
    <w:next w:val="a2"/>
    <w:uiPriority w:val="99"/>
    <w:semiHidden/>
    <w:rsid w:val="00B35F9C"/>
  </w:style>
  <w:style w:type="numbering" w:customStyle="1" w:styleId="NoList26112">
    <w:name w:val="No List26112"/>
    <w:next w:val="a2"/>
    <w:semiHidden/>
    <w:rsid w:val="00B35F9C"/>
  </w:style>
  <w:style w:type="numbering" w:customStyle="1" w:styleId="NoList33112">
    <w:name w:val="No List33112"/>
    <w:next w:val="a2"/>
    <w:semiHidden/>
    <w:unhideWhenUsed/>
    <w:rsid w:val="00B35F9C"/>
  </w:style>
  <w:style w:type="numbering" w:customStyle="1" w:styleId="121121">
    <w:name w:val="목록 없음12112"/>
    <w:next w:val="a2"/>
    <w:semiHidden/>
    <w:unhideWhenUsed/>
    <w:rsid w:val="00B35F9C"/>
  </w:style>
  <w:style w:type="numbering" w:customStyle="1" w:styleId="22112">
    <w:name w:val="목록 없음22112"/>
    <w:next w:val="a2"/>
    <w:semiHidden/>
    <w:rsid w:val="00B35F9C"/>
  </w:style>
  <w:style w:type="numbering" w:customStyle="1" w:styleId="NoList43112">
    <w:name w:val="No List43112"/>
    <w:next w:val="a2"/>
    <w:semiHidden/>
    <w:unhideWhenUsed/>
    <w:rsid w:val="00B35F9C"/>
  </w:style>
  <w:style w:type="numbering" w:customStyle="1" w:styleId="NoList53112">
    <w:name w:val="No List53112"/>
    <w:next w:val="a2"/>
    <w:semiHidden/>
    <w:rsid w:val="00B35F9C"/>
  </w:style>
  <w:style w:type="numbering" w:customStyle="1" w:styleId="NoList62112">
    <w:name w:val="No List62112"/>
    <w:next w:val="a2"/>
    <w:semiHidden/>
    <w:rsid w:val="00B35F9C"/>
  </w:style>
  <w:style w:type="numbering" w:customStyle="1" w:styleId="NoList72112">
    <w:name w:val="No List72112"/>
    <w:next w:val="a2"/>
    <w:semiHidden/>
    <w:rsid w:val="00B35F9C"/>
  </w:style>
  <w:style w:type="numbering" w:customStyle="1" w:styleId="NoList113112">
    <w:name w:val="No List113112"/>
    <w:next w:val="a2"/>
    <w:semiHidden/>
    <w:rsid w:val="00B35F9C"/>
  </w:style>
  <w:style w:type="numbering" w:customStyle="1" w:styleId="NoList212112">
    <w:name w:val="No List212112"/>
    <w:next w:val="a2"/>
    <w:semiHidden/>
    <w:rsid w:val="00B35F9C"/>
  </w:style>
  <w:style w:type="numbering" w:customStyle="1" w:styleId="NoList82112">
    <w:name w:val="No List82112"/>
    <w:next w:val="a2"/>
    <w:semiHidden/>
    <w:rsid w:val="00B35F9C"/>
  </w:style>
  <w:style w:type="numbering" w:customStyle="1" w:styleId="NoList122112">
    <w:name w:val="No List122112"/>
    <w:next w:val="a2"/>
    <w:semiHidden/>
    <w:rsid w:val="00B35F9C"/>
  </w:style>
  <w:style w:type="numbering" w:customStyle="1" w:styleId="NoList222112">
    <w:name w:val="No List222112"/>
    <w:next w:val="a2"/>
    <w:semiHidden/>
    <w:rsid w:val="00B35F9C"/>
  </w:style>
  <w:style w:type="numbering" w:customStyle="1" w:styleId="NoList92112">
    <w:name w:val="No List92112"/>
    <w:next w:val="a2"/>
    <w:semiHidden/>
    <w:rsid w:val="00B35F9C"/>
  </w:style>
  <w:style w:type="numbering" w:customStyle="1" w:styleId="NoList132112">
    <w:name w:val="No List132112"/>
    <w:next w:val="a2"/>
    <w:semiHidden/>
    <w:rsid w:val="00B35F9C"/>
  </w:style>
  <w:style w:type="numbering" w:customStyle="1" w:styleId="NoList232112">
    <w:name w:val="No List232112"/>
    <w:next w:val="a2"/>
    <w:semiHidden/>
    <w:rsid w:val="00B35F9C"/>
  </w:style>
  <w:style w:type="numbering" w:customStyle="1" w:styleId="NoList102112">
    <w:name w:val="No List102112"/>
    <w:next w:val="a2"/>
    <w:semiHidden/>
    <w:rsid w:val="00B35F9C"/>
  </w:style>
  <w:style w:type="numbering" w:customStyle="1" w:styleId="NoList142112">
    <w:name w:val="No List142112"/>
    <w:next w:val="a2"/>
    <w:semiHidden/>
    <w:rsid w:val="00B35F9C"/>
  </w:style>
  <w:style w:type="numbering" w:customStyle="1" w:styleId="NoList242112">
    <w:name w:val="No List242112"/>
    <w:next w:val="a2"/>
    <w:semiHidden/>
    <w:rsid w:val="00B35F9C"/>
  </w:style>
  <w:style w:type="numbering" w:customStyle="1" w:styleId="NoList312112">
    <w:name w:val="No List312112"/>
    <w:next w:val="a2"/>
    <w:semiHidden/>
    <w:rsid w:val="00B35F9C"/>
  </w:style>
  <w:style w:type="numbering" w:customStyle="1" w:styleId="NoList412112">
    <w:name w:val="No List412112"/>
    <w:next w:val="a2"/>
    <w:semiHidden/>
    <w:rsid w:val="00B35F9C"/>
  </w:style>
  <w:style w:type="numbering" w:customStyle="1" w:styleId="NoList512112">
    <w:name w:val="No List512112"/>
    <w:next w:val="a2"/>
    <w:semiHidden/>
    <w:rsid w:val="00B35F9C"/>
  </w:style>
  <w:style w:type="numbering" w:customStyle="1" w:styleId="NoList152112">
    <w:name w:val="No List152112"/>
    <w:next w:val="a2"/>
    <w:semiHidden/>
    <w:rsid w:val="00B35F9C"/>
  </w:style>
  <w:style w:type="numbering" w:customStyle="1" w:styleId="NoList162112">
    <w:name w:val="No List162112"/>
    <w:next w:val="a2"/>
    <w:semiHidden/>
    <w:rsid w:val="00B35F9C"/>
  </w:style>
  <w:style w:type="numbering" w:customStyle="1" w:styleId="NoList1112112">
    <w:name w:val="No List1112112"/>
    <w:next w:val="a2"/>
    <w:semiHidden/>
    <w:rsid w:val="00B35F9C"/>
  </w:style>
  <w:style w:type="numbering" w:customStyle="1" w:styleId="21121">
    <w:name w:val="无列表2112"/>
    <w:next w:val="a2"/>
    <w:uiPriority w:val="99"/>
    <w:semiHidden/>
    <w:unhideWhenUsed/>
    <w:rsid w:val="00B35F9C"/>
  </w:style>
  <w:style w:type="numbering" w:customStyle="1" w:styleId="31120">
    <w:name w:val="无列表3112"/>
    <w:next w:val="a2"/>
    <w:uiPriority w:val="99"/>
    <w:semiHidden/>
    <w:unhideWhenUsed/>
    <w:rsid w:val="00B35F9C"/>
  </w:style>
  <w:style w:type="numbering" w:customStyle="1" w:styleId="NoList20112">
    <w:name w:val="No List20112"/>
    <w:next w:val="a2"/>
    <w:semiHidden/>
    <w:rsid w:val="00B35F9C"/>
  </w:style>
  <w:style w:type="numbering" w:customStyle="1" w:styleId="NoList27112">
    <w:name w:val="No List27112"/>
    <w:next w:val="a2"/>
    <w:uiPriority w:val="99"/>
    <w:semiHidden/>
    <w:unhideWhenUsed/>
    <w:rsid w:val="00B35F9C"/>
  </w:style>
  <w:style w:type="numbering" w:customStyle="1" w:styleId="NoList28112">
    <w:name w:val="No List28112"/>
    <w:next w:val="a2"/>
    <w:uiPriority w:val="99"/>
    <w:semiHidden/>
    <w:unhideWhenUsed/>
    <w:rsid w:val="00B35F9C"/>
  </w:style>
  <w:style w:type="numbering" w:customStyle="1" w:styleId="228">
    <w:name w:val="リストなし22"/>
    <w:next w:val="a2"/>
    <w:uiPriority w:val="99"/>
    <w:semiHidden/>
    <w:unhideWhenUsed/>
    <w:rsid w:val="00B35F9C"/>
  </w:style>
  <w:style w:type="table" w:customStyle="1" w:styleId="SGSTableBasic141">
    <w:name w:val="SGS Table Basic 141"/>
    <w:basedOn w:val="a1"/>
    <w:next w:val="afd"/>
    <w:rsid w:val="00B35F9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B35F9C"/>
  </w:style>
  <w:style w:type="numbering" w:customStyle="1" w:styleId="2510">
    <w:name w:val="목록 없음251"/>
    <w:next w:val="a2"/>
    <w:semiHidden/>
    <w:rsid w:val="00B35F9C"/>
  </w:style>
  <w:style w:type="table" w:customStyle="1" w:styleId="TableStyle1141">
    <w:name w:val="Table Style1141"/>
    <w:basedOn w:val="a1"/>
    <w:rsid w:val="00B35F9C"/>
    <w:rPr>
      <w:rFonts w:ascii="Times New Roman" w:eastAsia="SimSun" w:hAnsi="Times New Roman"/>
      <w:lang w:val="sv-SE" w:eastAsia="sv-SE"/>
    </w:rPr>
    <w:tblPr/>
  </w:style>
  <w:style w:type="numbering" w:customStyle="1" w:styleId="NoList561">
    <w:name w:val="No List561"/>
    <w:next w:val="a2"/>
    <w:semiHidden/>
    <w:rsid w:val="00B35F9C"/>
  </w:style>
  <w:style w:type="numbering" w:customStyle="1" w:styleId="NoList651">
    <w:name w:val="No List651"/>
    <w:next w:val="a2"/>
    <w:semiHidden/>
    <w:rsid w:val="00B35F9C"/>
  </w:style>
  <w:style w:type="numbering" w:customStyle="1" w:styleId="NoList751">
    <w:name w:val="No List751"/>
    <w:next w:val="a2"/>
    <w:semiHidden/>
    <w:rsid w:val="00B35F9C"/>
  </w:style>
  <w:style w:type="numbering" w:customStyle="1" w:styleId="NoList851">
    <w:name w:val="No List851"/>
    <w:next w:val="a2"/>
    <w:semiHidden/>
    <w:rsid w:val="00B35F9C"/>
  </w:style>
  <w:style w:type="numbering" w:customStyle="1" w:styleId="NoList2251">
    <w:name w:val="No List2251"/>
    <w:next w:val="a2"/>
    <w:semiHidden/>
    <w:rsid w:val="00B35F9C"/>
  </w:style>
  <w:style w:type="numbering" w:customStyle="1" w:styleId="NoList951">
    <w:name w:val="No List951"/>
    <w:next w:val="a2"/>
    <w:semiHidden/>
    <w:rsid w:val="00B35F9C"/>
  </w:style>
  <w:style w:type="numbering" w:customStyle="1" w:styleId="NoList1351">
    <w:name w:val="No List1351"/>
    <w:next w:val="a2"/>
    <w:semiHidden/>
    <w:rsid w:val="00B35F9C"/>
  </w:style>
  <w:style w:type="numbering" w:customStyle="1" w:styleId="NoList2351">
    <w:name w:val="No List2351"/>
    <w:next w:val="a2"/>
    <w:semiHidden/>
    <w:rsid w:val="00B35F9C"/>
  </w:style>
  <w:style w:type="numbering" w:customStyle="1" w:styleId="NoList1051">
    <w:name w:val="No List1051"/>
    <w:next w:val="a2"/>
    <w:semiHidden/>
    <w:rsid w:val="00B35F9C"/>
  </w:style>
  <w:style w:type="numbering" w:customStyle="1" w:styleId="NoList1451">
    <w:name w:val="No List1451"/>
    <w:next w:val="a2"/>
    <w:semiHidden/>
    <w:rsid w:val="00B35F9C"/>
  </w:style>
  <w:style w:type="numbering" w:customStyle="1" w:styleId="NoList2451">
    <w:name w:val="No List2451"/>
    <w:next w:val="a2"/>
    <w:semiHidden/>
    <w:rsid w:val="00B35F9C"/>
  </w:style>
  <w:style w:type="numbering" w:customStyle="1" w:styleId="NoList4151">
    <w:name w:val="No List4151"/>
    <w:next w:val="a2"/>
    <w:semiHidden/>
    <w:rsid w:val="00B35F9C"/>
  </w:style>
  <w:style w:type="numbering" w:customStyle="1" w:styleId="NoList5151">
    <w:name w:val="No List5151"/>
    <w:next w:val="a2"/>
    <w:semiHidden/>
    <w:rsid w:val="00B35F9C"/>
  </w:style>
  <w:style w:type="numbering" w:customStyle="1" w:styleId="NoList1551">
    <w:name w:val="No List1551"/>
    <w:next w:val="a2"/>
    <w:semiHidden/>
    <w:rsid w:val="00B35F9C"/>
  </w:style>
  <w:style w:type="numbering" w:customStyle="1" w:styleId="NoList1651">
    <w:name w:val="No List1651"/>
    <w:next w:val="a2"/>
    <w:semiHidden/>
    <w:rsid w:val="00B35F9C"/>
  </w:style>
  <w:style w:type="numbering" w:customStyle="1" w:styleId="Style141">
    <w:name w:val="Style141"/>
    <w:uiPriority w:val="99"/>
    <w:rsid w:val="00B35F9C"/>
  </w:style>
  <w:style w:type="numbering" w:customStyle="1" w:styleId="SGS41">
    <w:name w:val="SGS41"/>
    <w:uiPriority w:val="99"/>
    <w:rsid w:val="00B35F9C"/>
  </w:style>
  <w:style w:type="table" w:customStyle="1" w:styleId="Tabellengitternetz1221">
    <w:name w:val="Tabellengitternetz12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B35F9C"/>
  </w:style>
  <w:style w:type="numbering" w:customStyle="1" w:styleId="21310">
    <w:name w:val="목록 없음2131"/>
    <w:next w:val="a2"/>
    <w:semiHidden/>
    <w:rsid w:val="00B35F9C"/>
  </w:style>
  <w:style w:type="numbering" w:customStyle="1" w:styleId="11712">
    <w:name w:val="リストなし1171"/>
    <w:next w:val="a2"/>
    <w:uiPriority w:val="99"/>
    <w:semiHidden/>
    <w:unhideWhenUsed/>
    <w:rsid w:val="00B35F9C"/>
  </w:style>
  <w:style w:type="numbering" w:customStyle="1" w:styleId="NoList2531">
    <w:name w:val="No List2531"/>
    <w:next w:val="a2"/>
    <w:semiHidden/>
    <w:unhideWhenUsed/>
    <w:rsid w:val="00B35F9C"/>
  </w:style>
  <w:style w:type="table" w:customStyle="1" w:styleId="TableGrid5121">
    <w:name w:val="Table Grid5121"/>
    <w:basedOn w:val="a1"/>
    <w:next w:val="afd"/>
    <w:qFormat/>
    <w:rsid w:val="00B35F9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qFormat/>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qFormat/>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qFormat/>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qFormat/>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qFormat/>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qFormat/>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qFormat/>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qFormat/>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qFormat/>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B35F9C"/>
  </w:style>
  <w:style w:type="numbering" w:customStyle="1" w:styleId="NoList11231">
    <w:name w:val="No List11231"/>
    <w:next w:val="a2"/>
    <w:semiHidden/>
    <w:rsid w:val="00B35F9C"/>
  </w:style>
  <w:style w:type="numbering" w:customStyle="1" w:styleId="NoList9131">
    <w:name w:val="No List9131"/>
    <w:next w:val="a2"/>
    <w:semiHidden/>
    <w:rsid w:val="00B35F9C"/>
  </w:style>
  <w:style w:type="numbering" w:customStyle="1" w:styleId="NoList13131">
    <w:name w:val="No List13131"/>
    <w:next w:val="a2"/>
    <w:semiHidden/>
    <w:rsid w:val="00B35F9C"/>
  </w:style>
  <w:style w:type="numbering" w:customStyle="1" w:styleId="NoList23131">
    <w:name w:val="No List23131"/>
    <w:next w:val="a2"/>
    <w:semiHidden/>
    <w:rsid w:val="00B35F9C"/>
  </w:style>
  <w:style w:type="numbering" w:customStyle="1" w:styleId="NoList10131">
    <w:name w:val="No List10131"/>
    <w:next w:val="a2"/>
    <w:semiHidden/>
    <w:rsid w:val="00B35F9C"/>
  </w:style>
  <w:style w:type="numbering" w:customStyle="1" w:styleId="NoList14131">
    <w:name w:val="No List14131"/>
    <w:next w:val="a2"/>
    <w:semiHidden/>
    <w:rsid w:val="00B35F9C"/>
  </w:style>
  <w:style w:type="numbering" w:customStyle="1" w:styleId="NoList24131">
    <w:name w:val="No List24131"/>
    <w:next w:val="a2"/>
    <w:semiHidden/>
    <w:rsid w:val="00B35F9C"/>
  </w:style>
  <w:style w:type="numbering" w:customStyle="1" w:styleId="NoList51131">
    <w:name w:val="No List51131"/>
    <w:next w:val="a2"/>
    <w:semiHidden/>
    <w:rsid w:val="00B35F9C"/>
  </w:style>
  <w:style w:type="numbering" w:customStyle="1" w:styleId="NoList15131">
    <w:name w:val="No List15131"/>
    <w:next w:val="a2"/>
    <w:semiHidden/>
    <w:rsid w:val="00B35F9C"/>
  </w:style>
  <w:style w:type="numbering" w:customStyle="1" w:styleId="NoList16131">
    <w:name w:val="No List16131"/>
    <w:next w:val="a2"/>
    <w:semiHidden/>
    <w:rsid w:val="00B35F9C"/>
  </w:style>
  <w:style w:type="numbering" w:customStyle="1" w:styleId="11161">
    <w:name w:val="无列表11161"/>
    <w:next w:val="a2"/>
    <w:semiHidden/>
    <w:rsid w:val="00B35F9C"/>
  </w:style>
  <w:style w:type="numbering" w:customStyle="1" w:styleId="NoList1931">
    <w:name w:val="No List1931"/>
    <w:next w:val="a2"/>
    <w:uiPriority w:val="99"/>
    <w:semiHidden/>
    <w:unhideWhenUsed/>
    <w:rsid w:val="00B35F9C"/>
  </w:style>
  <w:style w:type="numbering" w:customStyle="1" w:styleId="NoList11031">
    <w:name w:val="No List11031"/>
    <w:next w:val="a2"/>
    <w:semiHidden/>
    <w:rsid w:val="00B35F9C"/>
  </w:style>
  <w:style w:type="table" w:customStyle="1" w:styleId="Tabellengitternetz1321">
    <w:name w:val="Tabellengitternetz13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0">
    <w:name w:val="无列表1361"/>
    <w:next w:val="a2"/>
    <w:semiHidden/>
    <w:rsid w:val="00B35F9C"/>
  </w:style>
  <w:style w:type="numbering" w:customStyle="1" w:styleId="12312">
    <w:name w:val="목록 없음1231"/>
    <w:next w:val="a2"/>
    <w:semiHidden/>
    <w:unhideWhenUsed/>
    <w:rsid w:val="00B35F9C"/>
  </w:style>
  <w:style w:type="numbering" w:customStyle="1" w:styleId="2231">
    <w:name w:val="목록 없음2231"/>
    <w:next w:val="a2"/>
    <w:semiHidden/>
    <w:rsid w:val="00B35F9C"/>
  </w:style>
  <w:style w:type="numbering" w:customStyle="1" w:styleId="12612">
    <w:name w:val="リストなし1261"/>
    <w:next w:val="a2"/>
    <w:uiPriority w:val="99"/>
    <w:semiHidden/>
    <w:unhideWhenUsed/>
    <w:rsid w:val="00B35F9C"/>
  </w:style>
  <w:style w:type="numbering" w:customStyle="1" w:styleId="NoList2631">
    <w:name w:val="No List2631"/>
    <w:next w:val="a2"/>
    <w:semiHidden/>
    <w:unhideWhenUsed/>
    <w:rsid w:val="00B35F9C"/>
  </w:style>
  <w:style w:type="numbering" w:customStyle="1" w:styleId="NoList3331">
    <w:name w:val="No List3331"/>
    <w:next w:val="a2"/>
    <w:semiHidden/>
    <w:rsid w:val="00B35F9C"/>
  </w:style>
  <w:style w:type="numbering" w:customStyle="1" w:styleId="NoList4331">
    <w:name w:val="No List4331"/>
    <w:next w:val="a2"/>
    <w:semiHidden/>
    <w:rsid w:val="00B35F9C"/>
  </w:style>
  <w:style w:type="table" w:customStyle="1" w:styleId="TableGrid5221">
    <w:name w:val="Table Grid5221"/>
    <w:basedOn w:val="a1"/>
    <w:next w:val="afd"/>
    <w:uiPriority w:val="39"/>
    <w:qFormat/>
    <w:rsid w:val="00B35F9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B35F9C"/>
    <w:rPr>
      <w:rFonts w:ascii="Times New Roman" w:eastAsia="SimSun" w:hAnsi="Times New Roman"/>
      <w:lang w:val="sv-SE" w:eastAsia="sv-SE"/>
    </w:rPr>
    <w:tblPr/>
  </w:style>
  <w:style w:type="table" w:customStyle="1" w:styleId="Tabellengitternetz11221">
    <w:name w:val="Tabellengitternetz112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B35F9C"/>
  </w:style>
  <w:style w:type="numbering" w:customStyle="1" w:styleId="NoList6231">
    <w:name w:val="No List6231"/>
    <w:next w:val="a2"/>
    <w:semiHidden/>
    <w:rsid w:val="00B35F9C"/>
  </w:style>
  <w:style w:type="numbering" w:customStyle="1" w:styleId="NoList7231">
    <w:name w:val="No List7231"/>
    <w:next w:val="a2"/>
    <w:semiHidden/>
    <w:rsid w:val="00B35F9C"/>
  </w:style>
  <w:style w:type="numbering" w:customStyle="1" w:styleId="NoList11331">
    <w:name w:val="No List11331"/>
    <w:next w:val="a2"/>
    <w:semiHidden/>
    <w:rsid w:val="00B35F9C"/>
  </w:style>
  <w:style w:type="numbering" w:customStyle="1" w:styleId="NoList21231">
    <w:name w:val="No List21231"/>
    <w:next w:val="a2"/>
    <w:semiHidden/>
    <w:rsid w:val="00B35F9C"/>
  </w:style>
  <w:style w:type="numbering" w:customStyle="1" w:styleId="NoList8231">
    <w:name w:val="No List8231"/>
    <w:next w:val="a2"/>
    <w:semiHidden/>
    <w:rsid w:val="00B35F9C"/>
  </w:style>
  <w:style w:type="numbering" w:customStyle="1" w:styleId="NoList12231">
    <w:name w:val="No List12231"/>
    <w:next w:val="a2"/>
    <w:semiHidden/>
    <w:rsid w:val="00B35F9C"/>
  </w:style>
  <w:style w:type="numbering" w:customStyle="1" w:styleId="NoList22231">
    <w:name w:val="No List22231"/>
    <w:next w:val="a2"/>
    <w:semiHidden/>
    <w:rsid w:val="00B35F9C"/>
  </w:style>
  <w:style w:type="numbering" w:customStyle="1" w:styleId="NoList9231">
    <w:name w:val="No List9231"/>
    <w:next w:val="a2"/>
    <w:semiHidden/>
    <w:rsid w:val="00B35F9C"/>
  </w:style>
  <w:style w:type="numbering" w:customStyle="1" w:styleId="NoList13231">
    <w:name w:val="No List13231"/>
    <w:next w:val="a2"/>
    <w:semiHidden/>
    <w:rsid w:val="00B35F9C"/>
  </w:style>
  <w:style w:type="numbering" w:customStyle="1" w:styleId="NoList23231">
    <w:name w:val="No List23231"/>
    <w:next w:val="a2"/>
    <w:semiHidden/>
    <w:rsid w:val="00B35F9C"/>
  </w:style>
  <w:style w:type="numbering" w:customStyle="1" w:styleId="NoList10231">
    <w:name w:val="No List10231"/>
    <w:next w:val="a2"/>
    <w:semiHidden/>
    <w:rsid w:val="00B35F9C"/>
  </w:style>
  <w:style w:type="numbering" w:customStyle="1" w:styleId="NoList14231">
    <w:name w:val="No List14231"/>
    <w:next w:val="a2"/>
    <w:semiHidden/>
    <w:rsid w:val="00B35F9C"/>
  </w:style>
  <w:style w:type="numbering" w:customStyle="1" w:styleId="NoList24231">
    <w:name w:val="No List24231"/>
    <w:next w:val="a2"/>
    <w:semiHidden/>
    <w:rsid w:val="00B35F9C"/>
  </w:style>
  <w:style w:type="numbering" w:customStyle="1" w:styleId="NoList31231">
    <w:name w:val="No List31231"/>
    <w:next w:val="a2"/>
    <w:semiHidden/>
    <w:rsid w:val="00B35F9C"/>
  </w:style>
  <w:style w:type="numbering" w:customStyle="1" w:styleId="NoList41231">
    <w:name w:val="No List41231"/>
    <w:next w:val="a2"/>
    <w:semiHidden/>
    <w:rsid w:val="00B35F9C"/>
  </w:style>
  <w:style w:type="numbering" w:customStyle="1" w:styleId="NoList51231">
    <w:name w:val="No List51231"/>
    <w:next w:val="a2"/>
    <w:semiHidden/>
    <w:rsid w:val="00B35F9C"/>
  </w:style>
  <w:style w:type="numbering" w:customStyle="1" w:styleId="NoList15231">
    <w:name w:val="No List15231"/>
    <w:next w:val="a2"/>
    <w:semiHidden/>
    <w:rsid w:val="00B35F9C"/>
  </w:style>
  <w:style w:type="numbering" w:customStyle="1" w:styleId="NoList16231">
    <w:name w:val="No List16231"/>
    <w:next w:val="a2"/>
    <w:semiHidden/>
    <w:rsid w:val="00B35F9C"/>
  </w:style>
  <w:style w:type="numbering" w:customStyle="1" w:styleId="11251">
    <w:name w:val="无列表11251"/>
    <w:next w:val="a2"/>
    <w:semiHidden/>
    <w:rsid w:val="00B35F9C"/>
  </w:style>
  <w:style w:type="numbering" w:customStyle="1" w:styleId="NoList111231">
    <w:name w:val="No List111231"/>
    <w:next w:val="a2"/>
    <w:semiHidden/>
    <w:rsid w:val="00B35F9C"/>
  </w:style>
  <w:style w:type="numbering" w:customStyle="1" w:styleId="Style1221">
    <w:name w:val="Style1221"/>
    <w:uiPriority w:val="99"/>
    <w:rsid w:val="00B35F9C"/>
  </w:style>
  <w:style w:type="numbering" w:customStyle="1" w:styleId="SGS221">
    <w:name w:val="SGS221"/>
    <w:uiPriority w:val="99"/>
    <w:rsid w:val="00B35F9C"/>
  </w:style>
  <w:style w:type="numbering" w:customStyle="1" w:styleId="121210">
    <w:name w:val="无列表12121"/>
    <w:next w:val="a2"/>
    <w:semiHidden/>
    <w:rsid w:val="00B35F9C"/>
  </w:style>
  <w:style w:type="numbering" w:customStyle="1" w:styleId="NoList2031">
    <w:name w:val="No List2031"/>
    <w:next w:val="a2"/>
    <w:uiPriority w:val="99"/>
    <w:semiHidden/>
    <w:unhideWhenUsed/>
    <w:rsid w:val="00B35F9C"/>
  </w:style>
  <w:style w:type="numbering" w:customStyle="1" w:styleId="NoList11421">
    <w:name w:val="No List11421"/>
    <w:next w:val="a2"/>
    <w:uiPriority w:val="99"/>
    <w:semiHidden/>
    <w:unhideWhenUsed/>
    <w:rsid w:val="00B35F9C"/>
  </w:style>
  <w:style w:type="numbering" w:customStyle="1" w:styleId="NoList2731">
    <w:name w:val="No List2731"/>
    <w:next w:val="a2"/>
    <w:uiPriority w:val="99"/>
    <w:semiHidden/>
    <w:unhideWhenUsed/>
    <w:rsid w:val="00B35F9C"/>
  </w:style>
  <w:style w:type="numbering" w:customStyle="1" w:styleId="NoList11521">
    <w:name w:val="No List11521"/>
    <w:next w:val="a2"/>
    <w:uiPriority w:val="99"/>
    <w:semiHidden/>
    <w:rsid w:val="00B35F9C"/>
  </w:style>
  <w:style w:type="numbering" w:customStyle="1" w:styleId="NoList2831">
    <w:name w:val="No List2831"/>
    <w:next w:val="a2"/>
    <w:uiPriority w:val="99"/>
    <w:semiHidden/>
    <w:rsid w:val="00B35F9C"/>
  </w:style>
  <w:style w:type="numbering" w:customStyle="1" w:styleId="NoList3421">
    <w:name w:val="No List3421"/>
    <w:next w:val="a2"/>
    <w:uiPriority w:val="99"/>
    <w:semiHidden/>
    <w:unhideWhenUsed/>
    <w:rsid w:val="00B35F9C"/>
  </w:style>
  <w:style w:type="numbering" w:customStyle="1" w:styleId="NoList4421">
    <w:name w:val="No List4421"/>
    <w:next w:val="a2"/>
    <w:uiPriority w:val="99"/>
    <w:semiHidden/>
    <w:unhideWhenUsed/>
    <w:rsid w:val="00B35F9C"/>
  </w:style>
  <w:style w:type="numbering" w:customStyle="1" w:styleId="NoList12321">
    <w:name w:val="No List12321"/>
    <w:next w:val="a2"/>
    <w:uiPriority w:val="99"/>
    <w:semiHidden/>
    <w:unhideWhenUsed/>
    <w:rsid w:val="00B35F9C"/>
  </w:style>
  <w:style w:type="numbering" w:customStyle="1" w:styleId="NoList2921">
    <w:name w:val="No List2921"/>
    <w:next w:val="a2"/>
    <w:uiPriority w:val="99"/>
    <w:semiHidden/>
    <w:unhideWhenUsed/>
    <w:rsid w:val="00B35F9C"/>
  </w:style>
  <w:style w:type="numbering" w:customStyle="1" w:styleId="NoList21021">
    <w:name w:val="No List21021"/>
    <w:next w:val="a2"/>
    <w:uiPriority w:val="99"/>
    <w:semiHidden/>
    <w:rsid w:val="00B35F9C"/>
  </w:style>
  <w:style w:type="numbering" w:customStyle="1" w:styleId="NoList17121">
    <w:name w:val="No List17121"/>
    <w:next w:val="a2"/>
    <w:uiPriority w:val="99"/>
    <w:semiHidden/>
    <w:unhideWhenUsed/>
    <w:rsid w:val="00B35F9C"/>
  </w:style>
  <w:style w:type="numbering" w:customStyle="1" w:styleId="NoList18121">
    <w:name w:val="No List18121"/>
    <w:next w:val="a2"/>
    <w:semiHidden/>
    <w:rsid w:val="00B35F9C"/>
  </w:style>
  <w:style w:type="numbering" w:customStyle="1" w:styleId="NoList21321">
    <w:name w:val="No List21321"/>
    <w:next w:val="a2"/>
    <w:semiHidden/>
    <w:rsid w:val="00B35F9C"/>
  </w:style>
  <w:style w:type="numbering" w:customStyle="1" w:styleId="NoList111321">
    <w:name w:val="No List111321"/>
    <w:next w:val="a2"/>
    <w:semiHidden/>
    <w:rsid w:val="00B35F9C"/>
  </w:style>
  <w:style w:type="numbering" w:customStyle="1" w:styleId="2313">
    <w:name w:val="无列表231"/>
    <w:next w:val="a2"/>
    <w:uiPriority w:val="99"/>
    <w:semiHidden/>
    <w:unhideWhenUsed/>
    <w:rsid w:val="00B35F9C"/>
  </w:style>
  <w:style w:type="numbering" w:customStyle="1" w:styleId="3311">
    <w:name w:val="无列表331"/>
    <w:next w:val="a2"/>
    <w:uiPriority w:val="99"/>
    <w:semiHidden/>
    <w:unhideWhenUsed/>
    <w:rsid w:val="00B35F9C"/>
  </w:style>
  <w:style w:type="numbering" w:customStyle="1" w:styleId="13212">
    <w:name w:val="목록 없음1321"/>
    <w:next w:val="a2"/>
    <w:semiHidden/>
    <w:unhideWhenUsed/>
    <w:rsid w:val="00B35F9C"/>
  </w:style>
  <w:style w:type="numbering" w:customStyle="1" w:styleId="2321">
    <w:name w:val="목록 없음2321"/>
    <w:next w:val="a2"/>
    <w:semiHidden/>
    <w:rsid w:val="00B35F9C"/>
  </w:style>
  <w:style w:type="numbering" w:customStyle="1" w:styleId="NoList5421">
    <w:name w:val="No List5421"/>
    <w:next w:val="a2"/>
    <w:semiHidden/>
    <w:rsid w:val="00B35F9C"/>
  </w:style>
  <w:style w:type="numbering" w:customStyle="1" w:styleId="NoList6321">
    <w:name w:val="No List6321"/>
    <w:next w:val="a2"/>
    <w:semiHidden/>
    <w:rsid w:val="00B35F9C"/>
  </w:style>
  <w:style w:type="numbering" w:customStyle="1" w:styleId="NoList7321">
    <w:name w:val="No List7321"/>
    <w:next w:val="a2"/>
    <w:semiHidden/>
    <w:rsid w:val="00B35F9C"/>
  </w:style>
  <w:style w:type="numbering" w:customStyle="1" w:styleId="NoList8321">
    <w:name w:val="No List8321"/>
    <w:next w:val="a2"/>
    <w:semiHidden/>
    <w:rsid w:val="00B35F9C"/>
  </w:style>
  <w:style w:type="numbering" w:customStyle="1" w:styleId="NoList22321">
    <w:name w:val="No List22321"/>
    <w:next w:val="a2"/>
    <w:semiHidden/>
    <w:rsid w:val="00B35F9C"/>
  </w:style>
  <w:style w:type="numbering" w:customStyle="1" w:styleId="NoList9321">
    <w:name w:val="No List9321"/>
    <w:next w:val="a2"/>
    <w:semiHidden/>
    <w:rsid w:val="00B35F9C"/>
  </w:style>
  <w:style w:type="numbering" w:customStyle="1" w:styleId="NoList13321">
    <w:name w:val="No List13321"/>
    <w:next w:val="a2"/>
    <w:semiHidden/>
    <w:rsid w:val="00B35F9C"/>
  </w:style>
  <w:style w:type="numbering" w:customStyle="1" w:styleId="NoList23321">
    <w:name w:val="No List23321"/>
    <w:next w:val="a2"/>
    <w:semiHidden/>
    <w:rsid w:val="00B35F9C"/>
  </w:style>
  <w:style w:type="numbering" w:customStyle="1" w:styleId="NoList10321">
    <w:name w:val="No List10321"/>
    <w:next w:val="a2"/>
    <w:semiHidden/>
    <w:rsid w:val="00B35F9C"/>
  </w:style>
  <w:style w:type="numbering" w:customStyle="1" w:styleId="NoList14321">
    <w:name w:val="No List14321"/>
    <w:next w:val="a2"/>
    <w:semiHidden/>
    <w:rsid w:val="00B35F9C"/>
  </w:style>
  <w:style w:type="numbering" w:customStyle="1" w:styleId="NoList24321">
    <w:name w:val="No List24321"/>
    <w:next w:val="a2"/>
    <w:semiHidden/>
    <w:rsid w:val="00B35F9C"/>
  </w:style>
  <w:style w:type="numbering" w:customStyle="1" w:styleId="NoList31321">
    <w:name w:val="No List31321"/>
    <w:next w:val="a2"/>
    <w:semiHidden/>
    <w:rsid w:val="00B35F9C"/>
  </w:style>
  <w:style w:type="numbering" w:customStyle="1" w:styleId="NoList41321">
    <w:name w:val="No List41321"/>
    <w:next w:val="a2"/>
    <w:semiHidden/>
    <w:rsid w:val="00B35F9C"/>
  </w:style>
  <w:style w:type="numbering" w:customStyle="1" w:styleId="NoList51321">
    <w:name w:val="No List51321"/>
    <w:next w:val="a2"/>
    <w:semiHidden/>
    <w:rsid w:val="00B35F9C"/>
  </w:style>
  <w:style w:type="numbering" w:customStyle="1" w:styleId="NoList15321">
    <w:name w:val="No List15321"/>
    <w:next w:val="a2"/>
    <w:semiHidden/>
    <w:rsid w:val="00B35F9C"/>
  </w:style>
  <w:style w:type="numbering" w:customStyle="1" w:styleId="NoList16321">
    <w:name w:val="No List16321"/>
    <w:next w:val="a2"/>
    <w:semiHidden/>
    <w:rsid w:val="00B35F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13</Pages>
  <Words>3056</Words>
  <Characters>17424</Characters>
  <Application>Microsoft Office Word</Application>
  <DocSecurity>0</DocSecurity>
  <Lines>145</Lines>
  <Paragraphs>40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51</cp:revision>
  <cp:lastPrinted>1899-12-31T23:00:00Z</cp:lastPrinted>
  <dcterms:created xsi:type="dcterms:W3CDTF">2020-02-03T08:32:00Z</dcterms:created>
  <dcterms:modified xsi:type="dcterms:W3CDTF">2024-08-09T09:57:00Z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R5-245215</vt:lpwstr>
  </property>
  <property fmtid="{D5CDD505-2E9C-101B-9397-08002B2CF9AE}" pid="9" name="Spec#">
    <vt:lpwstr>38.508-1</vt:lpwstr>
  </property>
  <property fmtid="{D5CDD505-2E9C-101B-9397-08002B2CF9AE}" pid="10" name="Cr#">
    <vt:lpwstr>3319</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NR_lic_bands_BW_R17-UEConTest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Clarification of test frequency for n8 and n71 CBW 35 MHz</vt:lpwstr>
  </property>
  <property fmtid="{D5CDD505-2E9C-101B-9397-08002B2CF9AE}" pid="20" name="MtgTitle">
    <vt:lpwstr> </vt:lpwstr>
  </property>
</Properties>
</file>